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386F78" w14:textId="77777777" w:rsidR="009C56EE" w:rsidRDefault="009C56EE" w:rsidP="005727A9">
      <w:pPr>
        <w:pStyle w:val="BodyTextIndent"/>
        <w:spacing w:line="240" w:lineRule="auto"/>
        <w:jc w:val="center"/>
        <w:rPr>
          <w:rFonts w:ascii="GHEA Grapalat" w:hAnsi="GHEA Grapalat"/>
          <w:i w:val="0"/>
          <w:lang w:val="af-ZA"/>
        </w:rPr>
      </w:pPr>
    </w:p>
    <w:p w14:paraId="46CA6EAF" w14:textId="3BF3ACC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ՀԱՅՏԱՐԱՐՈՒԹՅՈՒՆ</w:t>
      </w:r>
    </w:p>
    <w:p w14:paraId="5F050BF6" w14:textId="471CD74A"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ԳՆԱՆՇՄԱՆ ՀԱՐՑՄԱՆ ՄԱՍԻՆ</w:t>
      </w:r>
    </w:p>
    <w:p w14:paraId="742FC58E" w14:textId="77777777" w:rsidR="0033101A" w:rsidRPr="008C3697" w:rsidRDefault="0033101A" w:rsidP="0065462A">
      <w:pPr>
        <w:pStyle w:val="BodyTextIndent"/>
        <w:spacing w:line="240" w:lineRule="auto"/>
        <w:ind w:firstLine="0"/>
        <w:rPr>
          <w:rFonts w:ascii="GHEA Grapalat" w:hAnsi="GHEA Grapalat"/>
          <w:i w:val="0"/>
          <w:lang w:val="af-ZA"/>
        </w:rPr>
      </w:pPr>
    </w:p>
    <w:p w14:paraId="5FA8B4C8" w14:textId="77777777"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Հայտարարության սույն տեքստը հաստատված է գնահատող հանձնաժողովի</w:t>
      </w:r>
    </w:p>
    <w:p w14:paraId="662C4362" w14:textId="6B1ADB41" w:rsidR="005727A9" w:rsidRPr="008C3697" w:rsidRDefault="000379E5" w:rsidP="005727A9">
      <w:pPr>
        <w:pStyle w:val="BodyTextIndent"/>
        <w:spacing w:line="240" w:lineRule="auto"/>
        <w:jc w:val="center"/>
        <w:rPr>
          <w:rFonts w:ascii="GHEA Grapalat" w:hAnsi="GHEA Grapalat"/>
          <w:i w:val="0"/>
          <w:lang w:val="af-ZA"/>
        </w:rPr>
      </w:pPr>
      <w:r>
        <w:rPr>
          <w:rFonts w:ascii="GHEA Grapalat" w:hAnsi="GHEA Grapalat"/>
          <w:i w:val="0"/>
          <w:lang w:val="af-ZA"/>
        </w:rPr>
        <w:t>2026 թվականի</w:t>
      </w:r>
      <w:r w:rsidR="005727A9" w:rsidRPr="008C3697">
        <w:rPr>
          <w:rFonts w:ascii="GHEA Grapalat" w:hAnsi="GHEA Grapalat"/>
          <w:i w:val="0"/>
          <w:lang w:val="af-ZA"/>
        </w:rPr>
        <w:t xml:space="preserve"> «</w:t>
      </w:r>
      <w:r w:rsidR="0065462A">
        <w:rPr>
          <w:rFonts w:ascii="GHEA Grapalat" w:hAnsi="GHEA Grapalat"/>
          <w:i w:val="0"/>
          <w:lang w:val="af-ZA"/>
        </w:rPr>
        <w:t>ապրիլի</w:t>
      </w:r>
      <w:r w:rsidR="005727A9" w:rsidRPr="008C3697">
        <w:rPr>
          <w:rFonts w:ascii="GHEA Grapalat" w:hAnsi="GHEA Grapalat"/>
          <w:i w:val="0"/>
          <w:lang w:val="af-ZA"/>
        </w:rPr>
        <w:t>» «</w:t>
      </w:r>
      <w:r w:rsidR="0065462A">
        <w:rPr>
          <w:rFonts w:ascii="GHEA Grapalat" w:hAnsi="GHEA Grapalat"/>
          <w:i w:val="0"/>
          <w:lang w:val="af-ZA"/>
        </w:rPr>
        <w:t>4</w:t>
      </w:r>
      <w:r w:rsidR="005727A9" w:rsidRPr="008C3697">
        <w:rPr>
          <w:rFonts w:ascii="GHEA Grapalat" w:hAnsi="GHEA Grapalat"/>
          <w:i w:val="0"/>
          <w:lang w:val="af-ZA"/>
        </w:rPr>
        <w:t>» «2» որոշմամբ</w:t>
      </w:r>
    </w:p>
    <w:p w14:paraId="4B21E190" w14:textId="2457D6A6" w:rsidR="005727A9" w:rsidRPr="008C3697" w:rsidRDefault="005727A9" w:rsidP="005727A9">
      <w:pPr>
        <w:pStyle w:val="BodyTextIndent"/>
        <w:spacing w:line="240" w:lineRule="auto"/>
        <w:jc w:val="center"/>
        <w:rPr>
          <w:rFonts w:ascii="GHEA Grapalat" w:hAnsi="GHEA Grapalat"/>
          <w:b/>
          <w:bCs/>
          <w:i w:val="0"/>
          <w:iCs/>
          <w:lang w:val="af-ZA"/>
        </w:rPr>
      </w:pPr>
      <w:r w:rsidRPr="008C3697">
        <w:rPr>
          <w:rFonts w:ascii="GHEA Grapalat" w:hAnsi="GHEA Grapalat"/>
          <w:i w:val="0"/>
          <w:lang w:val="af-ZA"/>
        </w:rPr>
        <w:t xml:space="preserve"> </w:t>
      </w:r>
    </w:p>
    <w:p w14:paraId="759066F4" w14:textId="68CC5046"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 xml:space="preserve">Ընթացակարգի ծածկագիրը` </w:t>
      </w:r>
      <w:r w:rsidR="00A54B46" w:rsidRPr="008C3697">
        <w:rPr>
          <w:rFonts w:ascii="GHEA Grapalat" w:hAnsi="GHEA Grapalat"/>
          <w:i w:val="0"/>
          <w:lang w:val="hy-AM"/>
        </w:rPr>
        <w:t>ԵՔ-ԳՀԾՁԲ-</w:t>
      </w:r>
      <w:r w:rsidR="0065462A">
        <w:rPr>
          <w:rFonts w:ascii="GHEA Grapalat" w:hAnsi="GHEA Grapalat"/>
          <w:i w:val="0"/>
          <w:lang w:val="hy-AM"/>
        </w:rPr>
        <w:t>26/90</w:t>
      </w:r>
      <w:r w:rsidRPr="008C3697">
        <w:rPr>
          <w:rFonts w:ascii="GHEA Grapalat" w:hAnsi="GHEA Grapalat"/>
          <w:i w:val="0"/>
          <w:lang w:val="hy-AM"/>
        </w:rPr>
        <w:t xml:space="preserve">    </w:t>
      </w:r>
    </w:p>
    <w:p w14:paraId="1F4B7087" w14:textId="77777777" w:rsidR="005727A9" w:rsidRPr="008C3697" w:rsidRDefault="005727A9" w:rsidP="005727A9">
      <w:pPr>
        <w:pStyle w:val="BodyTextIndent"/>
        <w:spacing w:line="240" w:lineRule="auto"/>
        <w:rPr>
          <w:rFonts w:ascii="GHEA Grapalat" w:hAnsi="GHEA Grapalat"/>
          <w:i w:val="0"/>
          <w:lang w:val="af-ZA"/>
        </w:rPr>
      </w:pPr>
    </w:p>
    <w:p w14:paraId="2C28C003"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 xml:space="preserve">  </w:t>
      </w:r>
      <w:r w:rsidRPr="008C3697">
        <w:rPr>
          <w:rFonts w:ascii="GHEA Grapalat" w:hAnsi="GHEA Grapalat"/>
          <w:i w:val="0"/>
          <w:lang w:val="hy-AM"/>
        </w:rPr>
        <w:t xml:space="preserve">         </w:t>
      </w:r>
      <w:r w:rsidRPr="008C3697">
        <w:rPr>
          <w:rFonts w:ascii="GHEA Grapalat" w:hAnsi="GHEA Grapalat"/>
          <w:i w:val="0"/>
          <w:lang w:val="af-ZA"/>
        </w:rPr>
        <w:t xml:space="preserve">Պատվիրատուն` </w:t>
      </w:r>
      <w:r w:rsidRPr="008C3697">
        <w:rPr>
          <w:rFonts w:ascii="GHEA Grapalat" w:hAnsi="GHEA Grapalat"/>
          <w:i w:val="0"/>
          <w:lang w:val="hy-AM"/>
        </w:rPr>
        <w:t>Երևանի քաղաքապետարանը,</w:t>
      </w:r>
      <w:r w:rsidRPr="008C3697">
        <w:rPr>
          <w:rFonts w:ascii="GHEA Grapalat" w:hAnsi="GHEA Grapalat"/>
          <w:i w:val="0"/>
          <w:lang w:val="af-ZA"/>
        </w:rPr>
        <w:t xml:space="preserve"> որը գտնվում է</w:t>
      </w:r>
      <w:r w:rsidRPr="008C3697">
        <w:rPr>
          <w:rFonts w:ascii="GHEA Grapalat" w:hAnsi="GHEA Grapalat"/>
          <w:i w:val="0"/>
          <w:lang w:val="hy-AM"/>
        </w:rPr>
        <w:t xml:space="preserve"> ք.</w:t>
      </w:r>
      <w:r w:rsidRPr="008C3697">
        <w:rPr>
          <w:rFonts w:ascii="GHEA Grapalat" w:hAnsi="GHEA Grapalat"/>
          <w:i w:val="0"/>
          <w:lang w:val="af-ZA"/>
        </w:rPr>
        <w:t xml:space="preserve"> </w:t>
      </w:r>
      <w:r w:rsidRPr="008C3697">
        <w:rPr>
          <w:rFonts w:ascii="GHEA Grapalat" w:hAnsi="GHEA Grapalat"/>
          <w:i w:val="0"/>
          <w:lang w:val="hy-AM"/>
        </w:rPr>
        <w:t>Երևան, Արգիշտիի 1</w:t>
      </w:r>
      <w:r w:rsidRPr="008C369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C3697">
        <w:rPr>
          <w:rFonts w:ascii="GHEA Grapalat" w:hAnsi="GHEA Grapalat"/>
          <w:i w:val="0"/>
          <w:lang w:val="af-ZA" w:eastAsia="ru-RU"/>
        </w:rPr>
        <w:t>Armeps (</w:t>
      </w:r>
      <w:r w:rsidRPr="008C3697">
        <w:fldChar w:fldCharType="begin"/>
      </w:r>
      <w:r w:rsidRPr="008C3697">
        <w:rPr>
          <w:lang w:val="hy-AM"/>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xml:space="preserve">) </w:t>
      </w:r>
      <w:r w:rsidRPr="008C3697">
        <w:rPr>
          <w:rFonts w:ascii="GHEA Grapalat" w:hAnsi="GHEA Grapalat"/>
          <w:i w:val="0"/>
          <w:lang w:val="af-ZA"/>
        </w:rPr>
        <w:t>համակարգի միջոցով:</w:t>
      </w:r>
    </w:p>
    <w:p w14:paraId="325B0C2E" w14:textId="26FA167D" w:rsidR="005727A9" w:rsidRPr="008C3697" w:rsidRDefault="005727A9" w:rsidP="005727A9">
      <w:pPr>
        <w:pStyle w:val="BodyTextIndent"/>
        <w:spacing w:line="240" w:lineRule="auto"/>
        <w:ind w:firstLine="0"/>
        <w:rPr>
          <w:rFonts w:ascii="GHEA Grapalat" w:hAnsi="GHEA Grapalat"/>
          <w:i w:val="0"/>
          <w:sz w:val="16"/>
          <w:szCs w:val="16"/>
          <w:lang w:val="af-ZA"/>
        </w:rPr>
      </w:pPr>
      <w:r w:rsidRPr="008C3697">
        <w:rPr>
          <w:rFonts w:ascii="GHEA Grapalat" w:hAnsi="GHEA Grapalat"/>
          <w:i w:val="0"/>
          <w:lang w:val="af-ZA"/>
        </w:rPr>
        <w:tab/>
      </w:r>
      <w:bookmarkStart w:id="0" w:name="_Hlk23167417"/>
      <w:r w:rsidRPr="008C3697">
        <w:rPr>
          <w:rFonts w:ascii="GHEA Grapalat" w:hAnsi="GHEA Grapalat"/>
          <w:i w:val="0"/>
          <w:lang w:val="af-ZA"/>
        </w:rPr>
        <w:t>Սույն ընթացակարգի</w:t>
      </w:r>
      <w:bookmarkEnd w:id="0"/>
      <w:r w:rsidRPr="008C3697">
        <w:rPr>
          <w:rFonts w:ascii="GHEA Grapalat" w:hAnsi="GHEA Grapalat"/>
          <w:i w:val="0"/>
          <w:lang w:val="af-ZA"/>
        </w:rPr>
        <w:t xml:space="preserve"> արդյունքում </w:t>
      </w:r>
      <w:r w:rsidRPr="008C3697">
        <w:rPr>
          <w:rFonts w:ascii="GHEA Grapalat" w:hAnsi="GHEA Grapalat"/>
          <w:i w:val="0"/>
          <w:lang w:val="hy-AM"/>
        </w:rPr>
        <w:t>ընտրված</w:t>
      </w:r>
      <w:r w:rsidRPr="008C3697">
        <w:rPr>
          <w:rFonts w:ascii="GHEA Grapalat" w:hAnsi="GHEA Grapalat"/>
          <w:i w:val="0"/>
          <w:lang w:val="af-ZA"/>
        </w:rPr>
        <w:t xml:space="preserve"> մասնակցին սահմանված կարգով կառաջարկվի կնքել </w:t>
      </w:r>
      <w:r w:rsidR="0093241D" w:rsidRPr="0093241D">
        <w:rPr>
          <w:rFonts w:ascii="GHEA Grapalat" w:hAnsi="GHEA Grapalat"/>
          <w:b/>
          <w:bCs/>
          <w:i w:val="0"/>
          <w:lang w:val="hy-AM"/>
        </w:rPr>
        <w:t>Երևան քաղաքի Աջափնյակ վարչական շրջանի հրատապ լուծում պահանջող ծառայություններ</w:t>
      </w:r>
      <w:r w:rsidR="006F2123" w:rsidRPr="008C3697">
        <w:rPr>
          <w:rFonts w:ascii="GHEA Grapalat" w:hAnsi="GHEA Grapalat"/>
          <w:b/>
          <w:bCs/>
          <w:i w:val="0"/>
          <w:lang w:val="hy-AM"/>
        </w:rPr>
        <w:t>ի</w:t>
      </w:r>
      <w:r w:rsidRPr="008C3697">
        <w:rPr>
          <w:rFonts w:ascii="GHEA Grapalat" w:hAnsi="GHEA Grapalat"/>
          <w:b/>
          <w:bCs/>
          <w:i w:val="0"/>
          <w:lang w:val="hy-AM"/>
        </w:rPr>
        <w:t xml:space="preserve"> </w:t>
      </w:r>
      <w:r w:rsidRPr="008C3697">
        <w:rPr>
          <w:rFonts w:ascii="GHEA Grapalat" w:hAnsi="GHEA Grapalat"/>
          <w:i w:val="0"/>
          <w:lang w:val="af-ZA"/>
        </w:rPr>
        <w:t xml:space="preserve">կատարման պայմանագիր (այսուհետ` պայմանագիր)։ </w:t>
      </w:r>
      <w:r w:rsidRPr="008C3697">
        <w:rPr>
          <w:rFonts w:ascii="GHEA Grapalat" w:hAnsi="GHEA Grapalat"/>
          <w:i w:val="0"/>
          <w:sz w:val="16"/>
          <w:szCs w:val="16"/>
          <w:lang w:val="af-ZA"/>
        </w:rPr>
        <w:t xml:space="preserve">                 </w:t>
      </w:r>
    </w:p>
    <w:p w14:paraId="69EF196C"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8C3697" w:rsidRDefault="005727A9" w:rsidP="005727A9">
      <w:pPr>
        <w:ind w:firstLine="720"/>
        <w:jc w:val="both"/>
        <w:rPr>
          <w:rFonts w:ascii="GHEA Grapalat" w:hAnsi="GHEA Grapalat"/>
          <w:sz w:val="20"/>
          <w:szCs w:val="20"/>
          <w:lang w:val="af-ZA"/>
        </w:rPr>
      </w:pPr>
      <w:r w:rsidRPr="008C36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8C3697" w:rsidRDefault="005727A9" w:rsidP="005727A9">
      <w:pPr>
        <w:pStyle w:val="BodyTextIndent"/>
        <w:spacing w:line="240" w:lineRule="auto"/>
        <w:rPr>
          <w:rFonts w:ascii="GHEA Grapalat" w:eastAsia="MS Mincho" w:hAnsi="GHEA Grapalat" w:cs="Sylfaen"/>
          <w:b/>
          <w:bCs/>
          <w:i w:val="0"/>
          <w:iCs/>
          <w:szCs w:val="24"/>
          <w:lang w:val="hy-AM" w:eastAsia="ja-JP"/>
        </w:rPr>
      </w:pPr>
      <w:r w:rsidRPr="008C3697">
        <w:rPr>
          <w:rFonts w:ascii="GHEA Grapalat" w:hAnsi="GHEA Grapalat"/>
          <w:i w:val="0"/>
          <w:lang w:val="af-ZA"/>
        </w:rPr>
        <w:t xml:space="preserve">Ընտրված մասնակիցը որոշվում է </w:t>
      </w:r>
      <w:bookmarkStart w:id="1" w:name="_Hlk23167512"/>
      <w:r w:rsidRPr="008C3697">
        <w:rPr>
          <w:rFonts w:ascii="GHEA Grapalat" w:hAnsi="GHEA Grapalat"/>
          <w:i w:val="0"/>
          <w:lang w:val="af-ZA"/>
        </w:rPr>
        <w:t xml:space="preserve">ոչ գնային պայմաններով բավարար գնահատված </w:t>
      </w:r>
      <w:bookmarkEnd w:id="1"/>
      <w:r w:rsidRPr="008C3697">
        <w:rPr>
          <w:rFonts w:ascii="GHEA Grapalat" w:hAnsi="GHEA Grapalat"/>
          <w:i w:val="0"/>
          <w:lang w:val="af-ZA"/>
        </w:rPr>
        <w:t>հայտեր ներկայացրած մասնակիցների թվից` նվազագույն</w:t>
      </w:r>
      <w:r w:rsidR="00EE45C0" w:rsidRPr="008C3697">
        <w:rPr>
          <w:rFonts w:ascii="GHEA Grapalat" w:hAnsi="GHEA Grapalat"/>
          <w:i w:val="0"/>
          <w:lang w:val="af-ZA"/>
        </w:rPr>
        <w:t xml:space="preserve"> </w:t>
      </w:r>
      <w:r w:rsidRPr="008C3697">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8C3697">
        <w:rPr>
          <w:rFonts w:ascii="GHEA Grapalat" w:eastAsia="MS Mincho" w:hAnsi="GHEA Grapalat" w:cs="Sylfaen"/>
          <w:b/>
          <w:bCs/>
          <w:i w:val="0"/>
          <w:iCs/>
          <w:szCs w:val="24"/>
          <w:lang w:val="hy-AM" w:eastAsia="ja-JP"/>
        </w:rPr>
        <w:t>։</w:t>
      </w:r>
    </w:p>
    <w:p w14:paraId="01553551"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2189F389"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Սույն ընթացակարգին մասնակցության հայտերն անհրաժեշտ է ներկայացնել</w:t>
      </w:r>
      <w:r w:rsidRPr="008C3697">
        <w:rPr>
          <w:rFonts w:ascii="GHEA Grapalat" w:hAnsi="GHEA Grapalat"/>
          <w:i w:val="0"/>
          <w:lang w:val="af-ZA" w:eastAsia="ru-RU"/>
        </w:rPr>
        <w:t xml:space="preserve"> էլեկտրոնային ձևով` էլեկտրոնային գնումների Armeps (</w:t>
      </w:r>
      <w:r w:rsidRPr="008C3697">
        <w:fldChar w:fldCharType="begin"/>
      </w:r>
      <w:r w:rsidRPr="008C3697">
        <w:rPr>
          <w:lang w:val="af-ZA"/>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համակարգի միջոցով</w:t>
      </w:r>
      <w:r w:rsidRPr="008C3697">
        <w:rPr>
          <w:rFonts w:ascii="GHEA Grapalat" w:hAnsi="GHEA Grapalat"/>
          <w:i w:val="0"/>
          <w:lang w:val="af-ZA"/>
        </w:rPr>
        <w:t xml:space="preserve"> մինչև սույն հայտարարության հրապարակման օրվանից հաշված </w:t>
      </w:r>
      <w:r w:rsidR="000379E5">
        <w:rPr>
          <w:rFonts w:ascii="GHEA Grapalat" w:hAnsi="GHEA Grapalat"/>
          <w:b/>
          <w:i w:val="0"/>
          <w:lang w:val="af-ZA"/>
        </w:rPr>
        <w:t>2026 թվականի</w:t>
      </w:r>
      <w:r w:rsidRPr="008C3697">
        <w:rPr>
          <w:rFonts w:ascii="GHEA Grapalat" w:hAnsi="GHEA Grapalat"/>
          <w:b/>
          <w:i w:val="0"/>
          <w:lang w:val="af-ZA"/>
        </w:rPr>
        <w:t xml:space="preserve"> </w:t>
      </w:r>
      <w:r w:rsidR="0065462A">
        <w:rPr>
          <w:rFonts w:ascii="GHEA Grapalat" w:hAnsi="GHEA Grapalat"/>
          <w:b/>
          <w:i w:val="0"/>
          <w:lang w:val="af-ZA"/>
        </w:rPr>
        <w:t>ապրիլի 28</w:t>
      </w:r>
      <w:r w:rsidRPr="008C3697">
        <w:rPr>
          <w:rFonts w:ascii="GHEA Grapalat" w:hAnsi="GHEA Grapalat"/>
          <w:b/>
          <w:i w:val="0"/>
          <w:lang w:val="hy-AM"/>
        </w:rPr>
        <w:t xml:space="preserve">-ը, ժամը </w:t>
      </w:r>
      <w:r w:rsidR="0093241D">
        <w:rPr>
          <w:rFonts w:ascii="GHEA Grapalat" w:hAnsi="GHEA Grapalat"/>
          <w:b/>
          <w:i w:val="0"/>
          <w:lang w:val="hy-AM"/>
        </w:rPr>
        <w:t>12:00</w:t>
      </w:r>
      <w:r w:rsidRPr="008C3697">
        <w:rPr>
          <w:rFonts w:ascii="GHEA Grapalat" w:hAnsi="GHEA Grapalat"/>
          <w:i w:val="0"/>
          <w:lang w:val="af-ZA"/>
        </w:rPr>
        <w:t xml:space="preserve">-ը: Հայտերը, հայերենից բացի, կարող են ներկայացվել նաև անգլերեն կամ ռուսերեն: </w:t>
      </w:r>
    </w:p>
    <w:p w14:paraId="220F29F2" w14:textId="6427F6D3" w:rsidR="005727A9" w:rsidRPr="008C3697" w:rsidRDefault="005727A9" w:rsidP="005727A9">
      <w:pPr>
        <w:pStyle w:val="BodyTextIndent"/>
        <w:spacing w:line="240" w:lineRule="auto"/>
        <w:ind w:firstLine="708"/>
        <w:rPr>
          <w:rFonts w:ascii="GHEA Grapalat" w:hAnsi="GHEA Grapalat"/>
          <w:i w:val="0"/>
          <w:lang w:val="af-ZA"/>
        </w:rPr>
      </w:pPr>
      <w:r w:rsidRPr="008C3697">
        <w:rPr>
          <w:rFonts w:ascii="GHEA Grapalat" w:hAnsi="GHEA Grapalat"/>
          <w:i w:val="0"/>
          <w:lang w:val="af-ZA"/>
        </w:rPr>
        <w:t>Հայտերի բացումը տեղի կունենա էլեկտրոնային ձևով`</w:t>
      </w:r>
      <w:r w:rsidRPr="008C3697">
        <w:rPr>
          <w:rFonts w:ascii="GHEA Grapalat" w:hAnsi="GHEA Grapalat"/>
          <w:i w:val="0"/>
          <w:lang w:val="af-ZA" w:eastAsia="ru-RU"/>
        </w:rPr>
        <w:t xml:space="preserve"> էլեկտրոնային գնումների Armeps համակարգի</w:t>
      </w:r>
      <w:r w:rsidRPr="008C3697">
        <w:rPr>
          <w:rFonts w:ascii="GHEA Grapalat" w:hAnsi="GHEA Grapalat"/>
          <w:i w:val="0"/>
          <w:lang w:val="af-ZA"/>
        </w:rPr>
        <w:t xml:space="preserve"> միջոցով,  սույն հայտարարության հրապարակման օրվանից հաշված </w:t>
      </w:r>
      <w:r w:rsidR="000379E5">
        <w:rPr>
          <w:rFonts w:ascii="GHEA Grapalat" w:hAnsi="GHEA Grapalat"/>
          <w:b/>
          <w:i w:val="0"/>
          <w:lang w:val="af-ZA"/>
        </w:rPr>
        <w:t>2026 թվականի</w:t>
      </w:r>
      <w:r w:rsidR="0025098F" w:rsidRPr="008C3697">
        <w:rPr>
          <w:rFonts w:ascii="GHEA Grapalat" w:hAnsi="GHEA Grapalat"/>
          <w:b/>
          <w:i w:val="0"/>
          <w:lang w:val="af-ZA"/>
        </w:rPr>
        <w:t xml:space="preserve"> </w:t>
      </w:r>
      <w:r w:rsidR="0065462A">
        <w:rPr>
          <w:rFonts w:ascii="GHEA Grapalat" w:hAnsi="GHEA Grapalat"/>
          <w:b/>
          <w:i w:val="0"/>
          <w:lang w:val="af-ZA"/>
        </w:rPr>
        <w:t>ապրիլի 28</w:t>
      </w:r>
      <w:r w:rsidRPr="008C3697">
        <w:rPr>
          <w:rFonts w:ascii="GHEA Grapalat" w:hAnsi="GHEA Grapalat"/>
          <w:b/>
          <w:i w:val="0"/>
          <w:lang w:val="hy-AM"/>
        </w:rPr>
        <w:t xml:space="preserve">-ին, ժամը </w:t>
      </w:r>
      <w:r w:rsidR="0093241D">
        <w:rPr>
          <w:rFonts w:ascii="GHEA Grapalat" w:hAnsi="GHEA Grapalat"/>
          <w:b/>
          <w:i w:val="0"/>
          <w:lang w:val="hy-AM"/>
        </w:rPr>
        <w:t>12:00</w:t>
      </w:r>
      <w:r w:rsidRPr="008C3697">
        <w:rPr>
          <w:rFonts w:ascii="GHEA Grapalat" w:hAnsi="GHEA Grapalat"/>
          <w:b/>
          <w:i w:val="0"/>
          <w:lang w:val="af-ZA"/>
        </w:rPr>
        <w:t>-</w:t>
      </w:r>
      <w:r w:rsidRPr="008C3697">
        <w:rPr>
          <w:rFonts w:ascii="GHEA Grapalat" w:hAnsi="GHEA Grapalat"/>
          <w:i w:val="0"/>
          <w:lang w:val="af-ZA"/>
        </w:rPr>
        <w:t xml:space="preserve">ին։ </w:t>
      </w:r>
    </w:p>
    <w:p w14:paraId="3AC8F92A" w14:textId="77777777" w:rsidR="005727A9" w:rsidRPr="008C3697" w:rsidRDefault="005727A9" w:rsidP="005727A9">
      <w:pPr>
        <w:pStyle w:val="BodyTextIndent"/>
        <w:spacing w:line="240" w:lineRule="auto"/>
        <w:rPr>
          <w:rFonts w:ascii="GHEA Grapalat" w:hAnsi="GHEA Grapalat"/>
          <w:i w:val="0"/>
          <w:lang w:val="hy-AM"/>
        </w:rPr>
      </w:pPr>
      <w:r w:rsidRPr="008C3697">
        <w:rPr>
          <w:rFonts w:ascii="GHEA Grapalat" w:hAnsi="GHEA Grapalat"/>
          <w:i w:val="0"/>
          <w:lang w:val="af-ZA"/>
        </w:rPr>
        <w:t>Սույն ընթացակարգի վերաբերյալ բողոք</w:t>
      </w:r>
      <w:r w:rsidRPr="008C3697">
        <w:rPr>
          <w:rFonts w:ascii="GHEA Grapalat" w:hAnsi="GHEA Grapalat"/>
          <w:i w:val="0"/>
          <w:lang w:val="hy-AM"/>
        </w:rPr>
        <w:t xml:space="preserve">արկումն իրականացվում է </w:t>
      </w:r>
      <w:r w:rsidRPr="008C3697">
        <w:rPr>
          <w:rFonts w:ascii="GHEA Grapalat" w:hAnsi="GHEA Grapalat"/>
          <w:i w:val="0"/>
          <w:sz w:val="16"/>
          <w:szCs w:val="16"/>
          <w:lang w:val="af-ZA"/>
        </w:rPr>
        <w:t xml:space="preserve"> </w:t>
      </w:r>
      <w:r w:rsidRPr="008C3697">
        <w:rPr>
          <w:rFonts w:ascii="GHEA Grapalat" w:hAnsi="GHEA Grapalat"/>
          <w:i w:val="0"/>
          <w:lang w:val="af-ZA"/>
        </w:rPr>
        <w:t>«</w:t>
      </w:r>
      <w:r w:rsidRPr="008C3697">
        <w:rPr>
          <w:rFonts w:ascii="GHEA Grapalat" w:hAnsi="GHEA Grapalat"/>
          <w:i w:val="0"/>
          <w:lang w:val="hy-AM"/>
        </w:rPr>
        <w:t>Գնումների</w:t>
      </w:r>
      <w:r w:rsidRPr="008C3697">
        <w:rPr>
          <w:rFonts w:ascii="GHEA Grapalat" w:hAnsi="GHEA Grapalat"/>
          <w:i w:val="0"/>
          <w:lang w:val="af-ZA"/>
        </w:rPr>
        <w:t xml:space="preserve"> </w:t>
      </w:r>
      <w:r w:rsidRPr="008C3697">
        <w:rPr>
          <w:rFonts w:ascii="GHEA Grapalat" w:hAnsi="GHEA Grapalat"/>
          <w:i w:val="0"/>
          <w:lang w:val="hy-AM"/>
        </w:rPr>
        <w:t>մասին</w:t>
      </w:r>
      <w:r w:rsidRPr="008C3697">
        <w:rPr>
          <w:rFonts w:ascii="GHEA Grapalat" w:hAnsi="GHEA Grapalat"/>
          <w:i w:val="0"/>
          <w:lang w:val="af-ZA"/>
        </w:rPr>
        <w:t>»</w:t>
      </w:r>
      <w:r w:rsidRPr="008C3697">
        <w:rPr>
          <w:rFonts w:ascii="GHEA Grapalat" w:hAnsi="GHEA Grapalat"/>
          <w:i w:val="0"/>
          <w:lang w:val="hy-AM"/>
        </w:rPr>
        <w:t xml:space="preserve"> ՀՀ</w:t>
      </w:r>
      <w:r w:rsidRPr="008C3697">
        <w:rPr>
          <w:rFonts w:ascii="GHEA Grapalat" w:hAnsi="GHEA Grapalat"/>
          <w:i w:val="0"/>
          <w:lang w:val="af-ZA"/>
        </w:rPr>
        <w:t xml:space="preserve"> </w:t>
      </w:r>
      <w:r w:rsidRPr="008C3697">
        <w:rPr>
          <w:rFonts w:ascii="GHEA Grapalat" w:hAnsi="GHEA Grapalat"/>
          <w:i w:val="0"/>
          <w:lang w:val="hy-AM"/>
        </w:rPr>
        <w:t>օրենքով</w:t>
      </w:r>
      <w:r w:rsidRPr="008C3697">
        <w:rPr>
          <w:rFonts w:ascii="GHEA Grapalat" w:hAnsi="GHEA Grapalat"/>
          <w:i w:val="0"/>
          <w:lang w:val="af-ZA"/>
        </w:rPr>
        <w:t xml:space="preserve"> </w:t>
      </w:r>
      <w:r w:rsidRPr="008C3697">
        <w:rPr>
          <w:rFonts w:ascii="GHEA Grapalat" w:hAnsi="GHEA Grapalat"/>
          <w:i w:val="0"/>
          <w:lang w:val="hy-AM"/>
        </w:rPr>
        <w:t>և</w:t>
      </w:r>
      <w:r w:rsidRPr="008C3697">
        <w:rPr>
          <w:rFonts w:ascii="GHEA Grapalat" w:hAnsi="GHEA Grapalat"/>
          <w:i w:val="0"/>
          <w:lang w:val="af-ZA"/>
        </w:rPr>
        <w:t xml:space="preserve"> </w:t>
      </w:r>
      <w:r w:rsidRPr="008C3697">
        <w:rPr>
          <w:rFonts w:ascii="GHEA Grapalat" w:hAnsi="GHEA Grapalat"/>
          <w:i w:val="0"/>
          <w:lang w:val="hy-AM"/>
        </w:rPr>
        <w:t>ՀՀ քաղաքացիական դատավարության օրենսգրքով սահմանված կարգով։</w:t>
      </w:r>
    </w:p>
    <w:p w14:paraId="147A4168" w14:textId="4BF7E85A"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3241D">
        <w:rPr>
          <w:rFonts w:ascii="GHEA Grapalat" w:hAnsi="GHEA Grapalat"/>
          <w:i w:val="0"/>
          <w:lang w:val="af-ZA"/>
        </w:rPr>
        <w:t>Գոհար Բւնիաթյանին</w:t>
      </w:r>
      <w:r w:rsidRPr="008C3697">
        <w:rPr>
          <w:rFonts w:ascii="GHEA Grapalat" w:hAnsi="GHEA Grapalat"/>
          <w:i w:val="0"/>
          <w:lang w:val="af-ZA"/>
        </w:rPr>
        <w:t>։</w:t>
      </w:r>
    </w:p>
    <w:p w14:paraId="312BF76B" w14:textId="74D6BA2F"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Հեռախոս`</w:t>
      </w:r>
      <w:r w:rsidRPr="008C3697">
        <w:rPr>
          <w:rFonts w:ascii="GHEA Grapalat" w:hAnsi="GHEA Grapalat"/>
          <w:i w:val="0"/>
          <w:lang w:val="hy-AM"/>
        </w:rPr>
        <w:t xml:space="preserve"> 011514-</w:t>
      </w:r>
      <w:r w:rsidR="008D01B2" w:rsidRPr="008C3697">
        <w:rPr>
          <w:rFonts w:ascii="GHEA Grapalat" w:hAnsi="GHEA Grapalat"/>
          <w:i w:val="0"/>
          <w:lang w:val="hy-AM"/>
        </w:rPr>
        <w:t>194</w:t>
      </w:r>
      <w:r w:rsidRPr="008C3697">
        <w:rPr>
          <w:rFonts w:ascii="GHEA Grapalat" w:hAnsi="GHEA Grapalat"/>
          <w:i w:val="0"/>
          <w:lang w:val="af-ZA"/>
        </w:rPr>
        <w:t>։</w:t>
      </w:r>
    </w:p>
    <w:p w14:paraId="7EBF8607" w14:textId="212FD643" w:rsidR="005727A9" w:rsidRPr="008C3697" w:rsidRDefault="005727A9" w:rsidP="005727A9">
      <w:pPr>
        <w:pStyle w:val="BodyTextIndent"/>
        <w:spacing w:line="240" w:lineRule="auto"/>
        <w:rPr>
          <w:rFonts w:ascii="GHEA Grapalat" w:hAnsi="GHEA Grapalat"/>
          <w:b/>
          <w:i w:val="0"/>
          <w:lang w:val="af-ZA"/>
        </w:rPr>
      </w:pPr>
      <w:r w:rsidRPr="008C3697">
        <w:rPr>
          <w:rFonts w:ascii="GHEA Grapalat" w:hAnsi="GHEA Grapalat"/>
          <w:bCs/>
          <w:i w:val="0"/>
          <w:lang w:val="af-ZA"/>
        </w:rPr>
        <w:t>Էլ.փոստ`</w:t>
      </w:r>
      <w:r w:rsidRPr="008C3697">
        <w:rPr>
          <w:rFonts w:ascii="GHEA Grapalat" w:hAnsi="GHEA Grapalat"/>
          <w:b/>
          <w:i w:val="0"/>
          <w:lang w:val="hy-AM"/>
        </w:rPr>
        <w:t xml:space="preserve"> </w:t>
      </w:r>
      <w:r w:rsidR="0093241D">
        <w:rPr>
          <w:rFonts w:ascii="GHEA Grapalat" w:hAnsi="GHEA Grapalat"/>
          <w:i w:val="0"/>
          <w:lang w:val="hy-AM"/>
        </w:rPr>
        <w:t>gohar.buniatyan</w:t>
      </w:r>
      <w:r w:rsidR="00BF63B3" w:rsidRPr="008C3697">
        <w:rPr>
          <w:rFonts w:ascii="GHEA Grapalat" w:hAnsi="GHEA Grapalat"/>
          <w:i w:val="0"/>
          <w:lang w:val="hy-AM"/>
        </w:rPr>
        <w:t>@yerevan.am</w:t>
      </w:r>
      <w:r w:rsidR="00BF63B3" w:rsidRPr="008C3697">
        <w:rPr>
          <w:rFonts w:ascii="GHEA Grapalat" w:hAnsi="GHEA Grapalat"/>
          <w:b/>
          <w:i w:val="0"/>
          <w:lang w:val="af-ZA"/>
        </w:rPr>
        <w:t xml:space="preserve"> </w:t>
      </w:r>
      <w:r w:rsidRPr="008C3697">
        <w:rPr>
          <w:rFonts w:ascii="GHEA Grapalat" w:hAnsi="GHEA Grapalat"/>
          <w:b/>
          <w:i w:val="0"/>
          <w:lang w:val="af-ZA"/>
        </w:rPr>
        <w:t>։</w:t>
      </w:r>
    </w:p>
    <w:p w14:paraId="1485C9A9"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Պատվիրատու`</w:t>
      </w:r>
      <w:r w:rsidRPr="008C3697">
        <w:rPr>
          <w:rFonts w:ascii="GHEA Grapalat" w:hAnsi="GHEA Grapalat"/>
          <w:i w:val="0"/>
          <w:lang w:val="hy-AM"/>
        </w:rPr>
        <w:t xml:space="preserve"> Երևանի քաղաքապետարան</w:t>
      </w:r>
      <w:r w:rsidRPr="008C3697">
        <w:rPr>
          <w:rFonts w:ascii="GHEA Grapalat" w:hAnsi="GHEA Grapalat"/>
          <w:i w:val="0"/>
          <w:lang w:val="af-ZA"/>
        </w:rPr>
        <w:t>։</w:t>
      </w:r>
    </w:p>
    <w:p w14:paraId="6B960978" w14:textId="77777777" w:rsidR="005727A9" w:rsidRPr="008C3697" w:rsidRDefault="005727A9" w:rsidP="005727A9">
      <w:pPr>
        <w:pStyle w:val="BodyTextIndent"/>
        <w:spacing w:line="240" w:lineRule="auto"/>
        <w:rPr>
          <w:rFonts w:ascii="GHEA Grapalat" w:hAnsi="GHEA Grapalat"/>
          <w:i w:val="0"/>
          <w:lang w:val="af-ZA"/>
        </w:rPr>
      </w:pPr>
    </w:p>
    <w:p w14:paraId="75F63FD2" w14:textId="77777777" w:rsidR="005727A9" w:rsidRPr="008C3697" w:rsidRDefault="005727A9" w:rsidP="005727A9">
      <w:pPr>
        <w:pStyle w:val="BodyTextIndent"/>
        <w:spacing w:line="240" w:lineRule="auto"/>
        <w:rPr>
          <w:rFonts w:ascii="GHEA Grapalat" w:hAnsi="GHEA Grapalat"/>
          <w:i w:val="0"/>
          <w:lang w:val="af-ZA"/>
        </w:rPr>
      </w:pPr>
    </w:p>
    <w:p w14:paraId="2957D245" w14:textId="77777777" w:rsidR="009F18D0" w:rsidRPr="008C3697" w:rsidRDefault="009F18D0" w:rsidP="00EF3662">
      <w:pPr>
        <w:pStyle w:val="BodyTextIndent"/>
        <w:spacing w:line="240" w:lineRule="auto"/>
        <w:rPr>
          <w:rFonts w:ascii="GHEA Grapalat" w:hAnsi="GHEA Grapalat"/>
          <w:i w:val="0"/>
          <w:lang w:val="af-ZA"/>
        </w:rPr>
      </w:pPr>
    </w:p>
    <w:p w14:paraId="292A66D4" w14:textId="77777777" w:rsidR="009F18D0" w:rsidRPr="008C3697" w:rsidRDefault="009F18D0" w:rsidP="00EF3662">
      <w:pPr>
        <w:pStyle w:val="BodyTextIndent"/>
        <w:spacing w:line="240" w:lineRule="auto"/>
        <w:rPr>
          <w:rFonts w:ascii="GHEA Grapalat" w:hAnsi="GHEA Grapalat"/>
          <w:i w:val="0"/>
          <w:lang w:val="af-ZA"/>
        </w:rPr>
      </w:pPr>
    </w:p>
    <w:p w14:paraId="529412DC" w14:textId="77777777" w:rsidR="00754697" w:rsidRPr="008C3697" w:rsidRDefault="00754697" w:rsidP="00EF3662">
      <w:pPr>
        <w:pStyle w:val="BodyTextIndent"/>
        <w:spacing w:line="240" w:lineRule="auto"/>
        <w:ind w:left="1404"/>
        <w:rPr>
          <w:rFonts w:ascii="GHEA Grapalat" w:hAnsi="GHEA Grapalat"/>
          <w:i w:val="0"/>
          <w:lang w:val="af-ZA"/>
        </w:rPr>
      </w:pPr>
    </w:p>
    <w:p w14:paraId="15A45FA9" w14:textId="77777777" w:rsidR="00A12C95" w:rsidRPr="008C3697" w:rsidRDefault="00A12C95" w:rsidP="00EF3662">
      <w:pPr>
        <w:pStyle w:val="BodyTextIndent"/>
        <w:spacing w:line="240" w:lineRule="auto"/>
        <w:ind w:left="1404"/>
        <w:rPr>
          <w:rFonts w:ascii="GHEA Grapalat" w:hAnsi="GHEA Grapalat"/>
          <w:i w:val="0"/>
          <w:lang w:val="af-ZA"/>
        </w:rPr>
      </w:pPr>
    </w:p>
    <w:p w14:paraId="5DF692C9" w14:textId="77777777" w:rsidR="00055CC2" w:rsidRPr="008C3697" w:rsidRDefault="00055CC2" w:rsidP="00EF3662">
      <w:pPr>
        <w:pStyle w:val="BodyText"/>
        <w:ind w:right="-7" w:firstLine="567"/>
        <w:jc w:val="right"/>
        <w:rPr>
          <w:rFonts w:ascii="GHEA Grapalat" w:hAnsi="GHEA Grapalat" w:cs="Sylfaen"/>
          <w:i/>
          <w:sz w:val="22"/>
          <w:lang w:val="af-ZA"/>
        </w:rPr>
      </w:pPr>
    </w:p>
    <w:p w14:paraId="576A124B" w14:textId="77777777" w:rsidR="00055CC2" w:rsidRPr="008C3697" w:rsidRDefault="00055CC2" w:rsidP="00EF3662">
      <w:pPr>
        <w:pStyle w:val="BodyText"/>
        <w:ind w:right="-7" w:firstLine="567"/>
        <w:jc w:val="right"/>
        <w:rPr>
          <w:rFonts w:ascii="GHEA Grapalat" w:hAnsi="GHEA Grapalat" w:cs="Sylfaen"/>
          <w:i/>
          <w:sz w:val="22"/>
          <w:lang w:val="af-ZA"/>
        </w:rPr>
      </w:pPr>
    </w:p>
    <w:p w14:paraId="1B4CA8F5" w14:textId="77777777" w:rsidR="00055CC2" w:rsidRPr="008C3697" w:rsidRDefault="00055CC2" w:rsidP="00EF3662">
      <w:pPr>
        <w:pStyle w:val="BodyText"/>
        <w:ind w:right="-7" w:firstLine="567"/>
        <w:jc w:val="right"/>
        <w:rPr>
          <w:rFonts w:ascii="GHEA Grapalat" w:hAnsi="GHEA Grapalat" w:cs="Sylfaen"/>
          <w:i/>
          <w:sz w:val="22"/>
          <w:lang w:val="af-ZA"/>
        </w:rPr>
      </w:pPr>
    </w:p>
    <w:p w14:paraId="66FA6D15" w14:textId="77777777" w:rsidR="00037DDE" w:rsidRPr="008C3697"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af-ZA"/>
        </w:rPr>
      </w:pPr>
    </w:p>
    <w:p w14:paraId="53F61B08" w14:textId="77777777" w:rsidR="00913713" w:rsidRDefault="00913713" w:rsidP="00EF3662">
      <w:pPr>
        <w:pStyle w:val="BodyText"/>
        <w:ind w:right="-7" w:firstLine="567"/>
        <w:jc w:val="right"/>
        <w:rPr>
          <w:rFonts w:ascii="GHEA Grapalat" w:hAnsi="GHEA Grapalat" w:cs="Sylfaen"/>
          <w:i/>
          <w:sz w:val="22"/>
          <w:lang w:val="af-ZA"/>
        </w:rPr>
      </w:pPr>
    </w:p>
    <w:p w14:paraId="4B9CF8DF" w14:textId="77777777" w:rsidR="00913713" w:rsidRPr="008C3697" w:rsidRDefault="00913713" w:rsidP="00EF3662">
      <w:pPr>
        <w:pStyle w:val="BodyText"/>
        <w:ind w:right="-7" w:firstLine="567"/>
        <w:jc w:val="right"/>
        <w:rPr>
          <w:rFonts w:ascii="GHEA Grapalat" w:hAnsi="GHEA Grapalat" w:cs="Sylfaen"/>
          <w:i/>
          <w:sz w:val="22"/>
          <w:lang w:val="af-ZA"/>
        </w:rPr>
      </w:pPr>
    </w:p>
    <w:p w14:paraId="3D4AA01F" w14:textId="77777777" w:rsidR="00564A13" w:rsidRPr="008C3697" w:rsidRDefault="00564A13" w:rsidP="007B743B">
      <w:pPr>
        <w:pStyle w:val="BodyText"/>
        <w:spacing w:after="0"/>
        <w:ind w:firstLine="567"/>
        <w:jc w:val="right"/>
        <w:rPr>
          <w:rFonts w:ascii="GHEA Grapalat" w:hAnsi="GHEA Grapalat" w:cs="Sylfaen"/>
          <w:iCs/>
          <w:sz w:val="20"/>
          <w:szCs w:val="20"/>
          <w:lang w:val="af-ZA"/>
        </w:rPr>
      </w:pPr>
    </w:p>
    <w:p w14:paraId="4089357B" w14:textId="247F28BD" w:rsidR="007B743B" w:rsidRPr="008C3697" w:rsidRDefault="007B743B" w:rsidP="007B743B">
      <w:pPr>
        <w:pStyle w:val="BodyText"/>
        <w:spacing w:after="0"/>
        <w:ind w:firstLine="567"/>
        <w:jc w:val="right"/>
        <w:rPr>
          <w:rFonts w:ascii="GHEA Grapalat" w:hAnsi="GHEA Grapalat" w:cs="Sylfaen"/>
          <w:iCs/>
          <w:sz w:val="20"/>
          <w:szCs w:val="20"/>
          <w:lang w:val="af-ZA"/>
        </w:rPr>
      </w:pPr>
      <w:proofErr w:type="spellStart"/>
      <w:r w:rsidRPr="008C3697">
        <w:rPr>
          <w:rFonts w:ascii="GHEA Grapalat" w:hAnsi="GHEA Grapalat" w:cs="Sylfaen"/>
          <w:iCs/>
          <w:sz w:val="20"/>
          <w:szCs w:val="20"/>
        </w:rPr>
        <w:t>Հաստատված</w:t>
      </w:r>
      <w:proofErr w:type="spellEnd"/>
      <w:r w:rsidRPr="008C3697">
        <w:rPr>
          <w:rFonts w:ascii="GHEA Grapalat" w:hAnsi="GHEA Grapalat" w:cs="Times Armenian"/>
          <w:iCs/>
          <w:sz w:val="20"/>
          <w:szCs w:val="20"/>
          <w:lang w:val="af-ZA"/>
        </w:rPr>
        <w:t xml:space="preserve"> </w:t>
      </w:r>
      <w:r w:rsidRPr="008C3697">
        <w:rPr>
          <w:rFonts w:ascii="GHEA Grapalat" w:hAnsi="GHEA Grapalat" w:cs="Sylfaen"/>
          <w:iCs/>
          <w:sz w:val="20"/>
          <w:szCs w:val="20"/>
        </w:rPr>
        <w:t>է</w:t>
      </w:r>
    </w:p>
    <w:p w14:paraId="6AD594C2" w14:textId="39978C7F" w:rsidR="007B743B" w:rsidRPr="008C3697" w:rsidRDefault="00A54B46" w:rsidP="007B743B">
      <w:pPr>
        <w:pStyle w:val="BodyText"/>
        <w:spacing w:after="0"/>
        <w:ind w:firstLine="567"/>
        <w:jc w:val="right"/>
        <w:rPr>
          <w:rFonts w:ascii="GHEA Grapalat" w:hAnsi="GHEA Grapalat" w:cs="Sylfaen"/>
          <w:iCs/>
          <w:sz w:val="20"/>
          <w:szCs w:val="20"/>
          <w:lang w:val="af-ZA"/>
        </w:rPr>
      </w:pPr>
      <w:r w:rsidRPr="008C3697">
        <w:rPr>
          <w:rFonts w:ascii="GHEA Grapalat" w:hAnsi="GHEA Grapalat" w:cs="Sylfaen"/>
          <w:iCs/>
          <w:sz w:val="20"/>
          <w:szCs w:val="20"/>
          <w:lang w:val="af-ZA"/>
        </w:rPr>
        <w:t>ԵՔ-ԳՀԾՁԲ-</w:t>
      </w:r>
      <w:r w:rsidR="0065462A">
        <w:rPr>
          <w:rFonts w:ascii="GHEA Grapalat" w:hAnsi="GHEA Grapalat" w:cs="Sylfaen"/>
          <w:iCs/>
          <w:sz w:val="20"/>
          <w:szCs w:val="20"/>
          <w:lang w:val="af-ZA"/>
        </w:rPr>
        <w:t>26/90</w:t>
      </w:r>
      <w:r w:rsidR="007B743B" w:rsidRPr="008C3697">
        <w:rPr>
          <w:rFonts w:ascii="GHEA Grapalat" w:hAnsi="GHEA Grapalat" w:cs="Sylfaen"/>
          <w:iCs/>
          <w:sz w:val="20"/>
          <w:szCs w:val="20"/>
          <w:lang w:val="af-ZA"/>
        </w:rPr>
        <w:t xml:space="preserve"> </w:t>
      </w:r>
      <w:proofErr w:type="spellStart"/>
      <w:r w:rsidR="007B743B" w:rsidRPr="008C3697">
        <w:rPr>
          <w:rFonts w:ascii="GHEA Grapalat" w:hAnsi="GHEA Grapalat" w:cs="Sylfaen"/>
          <w:iCs/>
          <w:sz w:val="20"/>
          <w:szCs w:val="20"/>
        </w:rPr>
        <w:t>ծածկա</w:t>
      </w:r>
      <w:r w:rsidR="007B743B" w:rsidRPr="008C3697">
        <w:rPr>
          <w:rFonts w:ascii="GHEA Grapalat" w:hAnsi="GHEA Grapalat" w:cs="Times Armenian"/>
          <w:iCs/>
          <w:sz w:val="20"/>
          <w:szCs w:val="20"/>
        </w:rPr>
        <w:t>գ</w:t>
      </w:r>
      <w:r w:rsidR="007B743B" w:rsidRPr="008C3697">
        <w:rPr>
          <w:rFonts w:ascii="GHEA Grapalat" w:hAnsi="GHEA Grapalat" w:cs="Sylfaen"/>
          <w:iCs/>
          <w:sz w:val="20"/>
          <w:szCs w:val="20"/>
        </w:rPr>
        <w:t>րով</w:t>
      </w:r>
      <w:proofErr w:type="spellEnd"/>
      <w:r w:rsidR="007B743B" w:rsidRPr="008C3697">
        <w:rPr>
          <w:rFonts w:ascii="GHEA Grapalat" w:hAnsi="GHEA Grapalat" w:cs="Times Armenian"/>
          <w:iCs/>
          <w:sz w:val="20"/>
          <w:szCs w:val="20"/>
          <w:lang w:val="af-ZA"/>
        </w:rPr>
        <w:t xml:space="preserve"> </w:t>
      </w:r>
    </w:p>
    <w:p w14:paraId="1EB8D7F4" w14:textId="77777777" w:rsidR="007B743B" w:rsidRPr="008C3697" w:rsidRDefault="007B743B" w:rsidP="007B743B">
      <w:pPr>
        <w:pStyle w:val="BodyText"/>
        <w:spacing w:after="0"/>
        <w:ind w:firstLine="567"/>
        <w:jc w:val="right"/>
        <w:rPr>
          <w:rFonts w:ascii="GHEA Grapalat" w:hAnsi="GHEA Grapalat" w:cs="Times Armenian"/>
          <w:iCs/>
          <w:sz w:val="20"/>
          <w:szCs w:val="20"/>
          <w:lang w:val="af-ZA"/>
        </w:rPr>
      </w:pPr>
      <w:proofErr w:type="spellStart"/>
      <w:r w:rsidRPr="008C3697">
        <w:rPr>
          <w:rFonts w:ascii="GHEA Grapalat" w:hAnsi="GHEA Grapalat" w:cs="Sylfaen"/>
          <w:iCs/>
          <w:sz w:val="20"/>
          <w:szCs w:val="20"/>
        </w:rPr>
        <w:t>գնանշման</w:t>
      </w:r>
      <w:proofErr w:type="spellEnd"/>
      <w:r w:rsidRPr="008C3697">
        <w:rPr>
          <w:rFonts w:ascii="GHEA Grapalat" w:hAnsi="GHEA Grapalat" w:cs="Sylfaen"/>
          <w:iCs/>
          <w:sz w:val="20"/>
          <w:szCs w:val="20"/>
          <w:lang w:val="af-ZA"/>
        </w:rPr>
        <w:t xml:space="preserve"> </w:t>
      </w:r>
      <w:proofErr w:type="spellStart"/>
      <w:r w:rsidRPr="008C3697">
        <w:rPr>
          <w:rFonts w:ascii="GHEA Grapalat" w:hAnsi="GHEA Grapalat" w:cs="Sylfaen"/>
          <w:iCs/>
          <w:sz w:val="20"/>
          <w:szCs w:val="20"/>
        </w:rPr>
        <w:t>հարցում</w:t>
      </w:r>
      <w:proofErr w:type="spellEnd"/>
      <w:r w:rsidRPr="008C3697">
        <w:rPr>
          <w:rFonts w:ascii="GHEA Grapalat" w:hAnsi="GHEA Grapalat" w:cs="Times Armenian"/>
          <w:iCs/>
          <w:sz w:val="20"/>
          <w:szCs w:val="20"/>
          <w:lang w:val="af-ZA"/>
        </w:rPr>
        <w:t xml:space="preserve">ի գնահատող </w:t>
      </w:r>
      <w:proofErr w:type="spellStart"/>
      <w:r w:rsidRPr="008C3697">
        <w:rPr>
          <w:rFonts w:ascii="GHEA Grapalat" w:hAnsi="GHEA Grapalat" w:cs="Sylfaen"/>
          <w:iCs/>
          <w:sz w:val="20"/>
          <w:szCs w:val="20"/>
        </w:rPr>
        <w:t>հանձնաժողովի</w:t>
      </w:r>
      <w:proofErr w:type="spellEnd"/>
    </w:p>
    <w:p w14:paraId="344180AF" w14:textId="32FC8758" w:rsidR="007B743B" w:rsidRPr="008C3697" w:rsidRDefault="007B743B" w:rsidP="007B743B">
      <w:pPr>
        <w:pStyle w:val="BodyText"/>
        <w:spacing w:after="0"/>
        <w:ind w:firstLine="567"/>
        <w:jc w:val="right"/>
        <w:rPr>
          <w:rFonts w:ascii="GHEA Grapalat" w:hAnsi="GHEA Grapalat"/>
          <w:iCs/>
          <w:sz w:val="20"/>
          <w:szCs w:val="20"/>
          <w:lang w:val="af-ZA"/>
        </w:rPr>
      </w:pPr>
      <w:r w:rsidRPr="008C3697">
        <w:rPr>
          <w:rFonts w:ascii="GHEA Grapalat" w:hAnsi="GHEA Grapalat" w:cs="Sylfaen"/>
          <w:iCs/>
          <w:sz w:val="20"/>
          <w:szCs w:val="20"/>
          <w:lang w:val="af-ZA"/>
        </w:rPr>
        <w:t xml:space="preserve"> 20</w:t>
      </w:r>
      <w:r w:rsidRPr="008C3697">
        <w:rPr>
          <w:rFonts w:ascii="GHEA Grapalat" w:hAnsi="GHEA Grapalat" w:cs="Sylfaen"/>
          <w:iCs/>
          <w:sz w:val="20"/>
          <w:szCs w:val="20"/>
          <w:lang w:val="hy-AM"/>
        </w:rPr>
        <w:t>2</w:t>
      </w:r>
      <w:r w:rsidR="000379E5">
        <w:rPr>
          <w:rFonts w:ascii="GHEA Grapalat" w:hAnsi="GHEA Grapalat" w:cs="Sylfaen"/>
          <w:iCs/>
          <w:sz w:val="20"/>
          <w:szCs w:val="20"/>
          <w:lang w:val="hy-AM"/>
        </w:rPr>
        <w:t>6</w:t>
      </w:r>
      <w:r w:rsidRPr="008C3697">
        <w:rPr>
          <w:rFonts w:ascii="GHEA Grapalat" w:hAnsi="GHEA Grapalat" w:cs="Sylfaen"/>
          <w:iCs/>
          <w:sz w:val="20"/>
          <w:szCs w:val="20"/>
        </w:rPr>
        <w:t>թ</w:t>
      </w:r>
      <w:r w:rsidRPr="008C3697">
        <w:rPr>
          <w:rFonts w:ascii="GHEA Grapalat" w:hAnsi="GHEA Grapalat" w:cs="Times Armenian"/>
          <w:iCs/>
          <w:sz w:val="20"/>
          <w:szCs w:val="20"/>
          <w:lang w:val="af-ZA"/>
        </w:rPr>
        <w:t xml:space="preserve">. </w:t>
      </w:r>
      <w:r w:rsidR="0065462A">
        <w:rPr>
          <w:rFonts w:ascii="GHEA Grapalat" w:hAnsi="GHEA Grapalat" w:cs="Times Armenian"/>
          <w:iCs/>
          <w:sz w:val="20"/>
          <w:szCs w:val="20"/>
          <w:lang w:val="af-ZA"/>
        </w:rPr>
        <w:t>ապրիլի</w:t>
      </w:r>
      <w:r w:rsidRPr="008C3697">
        <w:rPr>
          <w:rFonts w:ascii="GHEA Grapalat" w:hAnsi="GHEA Grapalat" w:cs="Times Armenian"/>
          <w:iCs/>
          <w:sz w:val="20"/>
          <w:szCs w:val="20"/>
          <w:lang w:val="hy-AM"/>
        </w:rPr>
        <w:t xml:space="preserve"> </w:t>
      </w:r>
      <w:r w:rsidR="0065462A">
        <w:rPr>
          <w:rFonts w:ascii="GHEA Grapalat" w:hAnsi="GHEA Grapalat" w:cs="Times Armenian"/>
          <w:iCs/>
          <w:sz w:val="20"/>
          <w:szCs w:val="20"/>
          <w:lang w:val="hy-AM"/>
        </w:rPr>
        <w:t>4</w:t>
      </w:r>
      <w:r w:rsidRPr="008C3697">
        <w:rPr>
          <w:rFonts w:ascii="GHEA Grapalat" w:hAnsi="GHEA Grapalat" w:cs="Times Armenian"/>
          <w:iCs/>
          <w:sz w:val="20"/>
          <w:szCs w:val="20"/>
          <w:lang w:val="af-ZA"/>
        </w:rPr>
        <w:t xml:space="preserve">-ի </w:t>
      </w:r>
      <w:r w:rsidRPr="008C3697">
        <w:rPr>
          <w:rFonts w:ascii="GHEA Grapalat" w:hAnsi="GHEA Grapalat" w:cs="Times Armenian"/>
          <w:iCs/>
          <w:sz w:val="20"/>
          <w:szCs w:val="20"/>
          <w:vertAlign w:val="subscript"/>
          <w:lang w:val="af-ZA"/>
        </w:rPr>
        <w:t xml:space="preserve"> </w:t>
      </w:r>
      <w:r w:rsidRPr="008C3697">
        <w:rPr>
          <w:rFonts w:ascii="GHEA Grapalat" w:hAnsi="GHEA Grapalat" w:cs="Times Armenian"/>
          <w:iCs/>
          <w:sz w:val="20"/>
          <w:szCs w:val="20"/>
          <w:lang w:val="af-ZA"/>
        </w:rPr>
        <w:t xml:space="preserve">N </w:t>
      </w:r>
      <w:r w:rsidRPr="008C3697">
        <w:rPr>
          <w:rFonts w:ascii="GHEA Grapalat" w:hAnsi="GHEA Grapalat" w:cs="Times Armenian"/>
          <w:iCs/>
          <w:sz w:val="20"/>
          <w:szCs w:val="20"/>
          <w:lang w:val="hy-AM"/>
        </w:rPr>
        <w:t xml:space="preserve">3 </w:t>
      </w:r>
      <w:proofErr w:type="spellStart"/>
      <w:r w:rsidRPr="008C3697">
        <w:rPr>
          <w:rFonts w:ascii="GHEA Grapalat" w:hAnsi="GHEA Grapalat" w:cs="Sylfaen"/>
          <w:iCs/>
          <w:sz w:val="20"/>
          <w:szCs w:val="20"/>
        </w:rPr>
        <w:t>որոշմամբ</w:t>
      </w:r>
      <w:proofErr w:type="spellEnd"/>
    </w:p>
    <w:p w14:paraId="4FF299A2" w14:textId="77777777" w:rsidR="007B743B" w:rsidRPr="008C3697" w:rsidRDefault="007B743B" w:rsidP="007B743B">
      <w:pPr>
        <w:pStyle w:val="BodyText"/>
        <w:ind w:right="-7" w:firstLine="567"/>
        <w:jc w:val="center"/>
        <w:rPr>
          <w:rFonts w:ascii="GHEA Grapalat" w:hAnsi="GHEA Grapalat"/>
          <w:lang w:val="af-ZA"/>
        </w:rPr>
      </w:pPr>
    </w:p>
    <w:p w14:paraId="4D21739D" w14:textId="77777777" w:rsidR="00037DDE" w:rsidRPr="008C3697" w:rsidRDefault="00037DDE" w:rsidP="00EF3662">
      <w:pPr>
        <w:pStyle w:val="BodyText"/>
        <w:ind w:right="-7" w:firstLine="567"/>
        <w:jc w:val="right"/>
        <w:rPr>
          <w:rFonts w:ascii="GHEA Grapalat" w:hAnsi="GHEA Grapalat" w:cs="Sylfaen"/>
          <w:i/>
          <w:sz w:val="22"/>
          <w:lang w:val="af-ZA"/>
        </w:rPr>
      </w:pPr>
    </w:p>
    <w:p w14:paraId="175D1B24" w14:textId="77777777" w:rsidR="00341A74" w:rsidRPr="008C3697" w:rsidRDefault="00341A74" w:rsidP="00EF3662">
      <w:pPr>
        <w:pStyle w:val="BodyText"/>
        <w:ind w:right="-7" w:firstLine="567"/>
        <w:jc w:val="right"/>
        <w:rPr>
          <w:rFonts w:ascii="GHEA Grapalat" w:hAnsi="GHEA Grapalat" w:cs="Sylfaen"/>
          <w:i/>
          <w:sz w:val="22"/>
          <w:lang w:val="af-ZA"/>
        </w:rPr>
      </w:pPr>
    </w:p>
    <w:p w14:paraId="69E6E408" w14:textId="77777777" w:rsidR="00341A74" w:rsidRPr="008C3697" w:rsidRDefault="00341A74" w:rsidP="00EF3662">
      <w:pPr>
        <w:pStyle w:val="BodyText"/>
        <w:ind w:right="-7" w:firstLine="567"/>
        <w:jc w:val="right"/>
        <w:rPr>
          <w:rFonts w:ascii="GHEA Grapalat" w:hAnsi="GHEA Grapalat" w:cs="Sylfaen"/>
          <w:i/>
          <w:sz w:val="22"/>
          <w:lang w:val="af-ZA"/>
        </w:rPr>
      </w:pPr>
    </w:p>
    <w:p w14:paraId="58878143" w14:textId="77777777" w:rsidR="007B743B" w:rsidRPr="008C3697" w:rsidRDefault="007B743B" w:rsidP="007B743B">
      <w:pPr>
        <w:pStyle w:val="BodyText"/>
        <w:ind w:right="-7" w:firstLine="567"/>
        <w:jc w:val="center"/>
        <w:rPr>
          <w:rFonts w:ascii="GHEA Grapalat" w:hAnsi="GHEA Grapalat"/>
          <w:iCs/>
          <w:lang w:val="af-ZA"/>
        </w:rPr>
      </w:pPr>
      <w:r w:rsidRPr="008C3697">
        <w:rPr>
          <w:rFonts w:ascii="GHEA Grapalat" w:hAnsi="GHEA Grapalat" w:cs="Times Armenian"/>
          <w:b/>
          <w:iCs/>
          <w:lang w:val="hy-AM"/>
        </w:rPr>
        <w:t>Երևանի քաղաքապետարան</w:t>
      </w:r>
    </w:p>
    <w:p w14:paraId="7D1CA012" w14:textId="77777777" w:rsidR="00096865" w:rsidRPr="008C3697" w:rsidRDefault="00096865" w:rsidP="00EF3662">
      <w:pPr>
        <w:pStyle w:val="BodyText"/>
        <w:tabs>
          <w:tab w:val="left" w:pos="5968"/>
        </w:tabs>
        <w:ind w:right="-7" w:firstLine="567"/>
        <w:rPr>
          <w:rFonts w:ascii="GHEA Grapalat" w:hAnsi="GHEA Grapalat"/>
          <w:lang w:val="af-ZA"/>
        </w:rPr>
      </w:pPr>
      <w:r w:rsidRPr="008C3697">
        <w:rPr>
          <w:rFonts w:ascii="GHEA Grapalat" w:hAnsi="GHEA Grapalat"/>
          <w:lang w:val="af-ZA"/>
        </w:rPr>
        <w:tab/>
      </w:r>
    </w:p>
    <w:p w14:paraId="7D445BB8" w14:textId="77777777" w:rsidR="00096865" w:rsidRPr="008C3697" w:rsidRDefault="00096865" w:rsidP="00EF3662">
      <w:pPr>
        <w:pStyle w:val="BodyText"/>
        <w:ind w:right="-7" w:firstLine="567"/>
        <w:jc w:val="center"/>
        <w:rPr>
          <w:rFonts w:ascii="GHEA Grapalat" w:hAnsi="GHEA Grapalat"/>
          <w:lang w:val="af-ZA"/>
        </w:rPr>
      </w:pPr>
    </w:p>
    <w:p w14:paraId="577ADC38" w14:textId="77777777" w:rsidR="007B743B" w:rsidRPr="008C3697" w:rsidRDefault="007B743B" w:rsidP="007B743B">
      <w:pPr>
        <w:pStyle w:val="BodyText"/>
        <w:ind w:right="-7" w:firstLine="567"/>
        <w:jc w:val="center"/>
        <w:rPr>
          <w:rFonts w:ascii="GHEA Grapalat" w:hAnsi="GHEA Grapalat" w:cs="Sylfaen"/>
          <w:lang w:val="af-ZA"/>
        </w:rPr>
      </w:pPr>
      <w:r w:rsidRPr="008C3697">
        <w:rPr>
          <w:rFonts w:ascii="GHEA Grapalat" w:hAnsi="GHEA Grapalat" w:cs="Sylfaen"/>
        </w:rPr>
        <w:t>Հ</w:t>
      </w:r>
      <w:r w:rsidRPr="008C3697">
        <w:rPr>
          <w:rFonts w:ascii="GHEA Grapalat" w:hAnsi="GHEA Grapalat" w:cs="Times Armenian"/>
          <w:lang w:val="af-ZA"/>
        </w:rPr>
        <w:t xml:space="preserve"> </w:t>
      </w:r>
      <w:r w:rsidRPr="008C3697">
        <w:rPr>
          <w:rFonts w:ascii="GHEA Grapalat" w:hAnsi="GHEA Grapalat" w:cs="Sylfaen"/>
        </w:rPr>
        <w:t>Ր</w:t>
      </w:r>
      <w:r w:rsidRPr="008C3697">
        <w:rPr>
          <w:rFonts w:ascii="GHEA Grapalat" w:hAnsi="GHEA Grapalat" w:cs="Times Armenian"/>
          <w:lang w:val="af-ZA"/>
        </w:rPr>
        <w:t xml:space="preserve"> </w:t>
      </w:r>
      <w:r w:rsidRPr="008C3697">
        <w:rPr>
          <w:rFonts w:ascii="GHEA Grapalat" w:hAnsi="GHEA Grapalat" w:cs="Sylfaen"/>
        </w:rPr>
        <w:t>Ա</w:t>
      </w:r>
      <w:r w:rsidRPr="008C3697">
        <w:rPr>
          <w:rFonts w:ascii="GHEA Grapalat" w:hAnsi="GHEA Grapalat" w:cs="Times Armenian"/>
          <w:lang w:val="af-ZA"/>
        </w:rPr>
        <w:t xml:space="preserve"> </w:t>
      </w:r>
      <w:r w:rsidRPr="008C3697">
        <w:rPr>
          <w:rFonts w:ascii="GHEA Grapalat" w:hAnsi="GHEA Grapalat" w:cs="Sylfaen"/>
        </w:rPr>
        <w:t>Վ</w:t>
      </w:r>
      <w:r w:rsidRPr="008C3697">
        <w:rPr>
          <w:rFonts w:ascii="GHEA Grapalat" w:hAnsi="GHEA Grapalat" w:cs="Times Armenian"/>
          <w:lang w:val="af-ZA"/>
        </w:rPr>
        <w:t xml:space="preserve"> </w:t>
      </w:r>
      <w:r w:rsidRPr="008C3697">
        <w:rPr>
          <w:rFonts w:ascii="GHEA Grapalat" w:hAnsi="GHEA Grapalat" w:cs="Sylfaen"/>
        </w:rPr>
        <w:t>Ե</w:t>
      </w:r>
      <w:r w:rsidRPr="008C3697">
        <w:rPr>
          <w:rFonts w:ascii="GHEA Grapalat" w:hAnsi="GHEA Grapalat" w:cs="Times Armenian"/>
          <w:lang w:val="af-ZA"/>
        </w:rPr>
        <w:t xml:space="preserve"> </w:t>
      </w:r>
      <w:r w:rsidRPr="008C3697">
        <w:rPr>
          <w:rFonts w:ascii="GHEA Grapalat" w:hAnsi="GHEA Grapalat" w:cs="Sylfaen"/>
        </w:rPr>
        <w:t>Ր</w:t>
      </w:r>
    </w:p>
    <w:p w14:paraId="1F5F24DD" w14:textId="77777777" w:rsidR="007B743B" w:rsidRPr="008C3697" w:rsidRDefault="007B743B" w:rsidP="007B743B">
      <w:pPr>
        <w:pStyle w:val="BodyText"/>
        <w:ind w:right="-7" w:firstLine="567"/>
        <w:jc w:val="center"/>
        <w:rPr>
          <w:rFonts w:ascii="GHEA Grapalat" w:hAnsi="GHEA Grapalat" w:cs="Sylfaen"/>
          <w:lang w:val="af-ZA"/>
        </w:rPr>
      </w:pPr>
    </w:p>
    <w:p w14:paraId="201607EE" w14:textId="77777777" w:rsidR="007B743B" w:rsidRPr="008C3697" w:rsidRDefault="007B743B" w:rsidP="007B743B">
      <w:pPr>
        <w:pStyle w:val="BodyText"/>
        <w:ind w:right="-7" w:firstLine="567"/>
        <w:jc w:val="center"/>
        <w:rPr>
          <w:rFonts w:ascii="GHEA Grapalat" w:hAnsi="GHEA Grapalat" w:cs="Sylfaen"/>
          <w:lang w:val="af-ZA"/>
        </w:rPr>
      </w:pPr>
    </w:p>
    <w:p w14:paraId="083B008B" w14:textId="15B26054" w:rsidR="007B743B" w:rsidRPr="008C3697" w:rsidRDefault="007B743B" w:rsidP="007B743B">
      <w:pPr>
        <w:pStyle w:val="BodyText"/>
        <w:ind w:right="-7"/>
        <w:jc w:val="center"/>
        <w:rPr>
          <w:rFonts w:ascii="GHEA Grapalat" w:hAnsi="GHEA Grapalat"/>
          <w:szCs w:val="22"/>
          <w:lang w:val="af-ZA"/>
        </w:rPr>
      </w:pPr>
      <w:r w:rsidRPr="008C3697">
        <w:rPr>
          <w:rFonts w:ascii="GHEA Grapalat" w:hAnsi="GHEA Grapalat" w:cs="Sylfaen"/>
        </w:rPr>
        <w:t>ԵՐԵՎԱՆԻ</w:t>
      </w:r>
      <w:r w:rsidRPr="008C3697">
        <w:rPr>
          <w:rFonts w:ascii="GHEA Grapalat" w:hAnsi="GHEA Grapalat" w:cs="Sylfaen"/>
          <w:lang w:val="af-ZA"/>
        </w:rPr>
        <w:t xml:space="preserve"> </w:t>
      </w:r>
      <w:r w:rsidRPr="008C3697">
        <w:rPr>
          <w:rFonts w:ascii="GHEA Grapalat" w:hAnsi="GHEA Grapalat" w:cs="Sylfaen"/>
        </w:rPr>
        <w:t>ՔԱՂԱՔԱՊԵՏԱՐԱՆԻ</w:t>
      </w:r>
      <w:r w:rsidRPr="008C3697">
        <w:rPr>
          <w:rFonts w:ascii="GHEA Grapalat" w:hAnsi="GHEA Grapalat" w:cs="Sylfaen"/>
          <w:lang w:val="af-ZA"/>
        </w:rPr>
        <w:t xml:space="preserve"> </w:t>
      </w:r>
      <w:r w:rsidRPr="008C3697">
        <w:rPr>
          <w:rFonts w:ascii="GHEA Grapalat" w:hAnsi="GHEA Grapalat" w:cs="Sylfaen"/>
        </w:rPr>
        <w:t>ԿԱՐԻՔՆԵՐԻ</w:t>
      </w:r>
      <w:r w:rsidRPr="008C3697">
        <w:rPr>
          <w:rFonts w:ascii="GHEA Grapalat" w:hAnsi="GHEA Grapalat" w:cs="Times Armenian"/>
          <w:lang w:val="af-ZA"/>
        </w:rPr>
        <w:t xml:space="preserve"> </w:t>
      </w:r>
      <w:r w:rsidRPr="008C3697">
        <w:rPr>
          <w:rFonts w:ascii="GHEA Grapalat" w:hAnsi="GHEA Grapalat" w:cs="Sylfaen"/>
        </w:rPr>
        <w:t>ՀԱՄԱՐ</w:t>
      </w:r>
      <w:r w:rsidRPr="008C3697">
        <w:rPr>
          <w:rFonts w:ascii="GHEA Grapalat" w:hAnsi="GHEA Grapalat" w:cs="Times Armenian"/>
          <w:caps/>
          <w:lang w:val="af-ZA"/>
        </w:rPr>
        <w:t xml:space="preserve">` </w:t>
      </w:r>
      <w:r w:rsidR="0093241D" w:rsidRPr="0093241D">
        <w:rPr>
          <w:rFonts w:ascii="GHEA Grapalat" w:hAnsi="GHEA Grapalat"/>
          <w:caps/>
          <w:lang w:val="hy-AM"/>
        </w:rPr>
        <w:t>Եր</w:t>
      </w:r>
      <w:r w:rsidR="0093241D">
        <w:rPr>
          <w:rFonts w:ascii="GHEA Grapalat" w:hAnsi="GHEA Grapalat"/>
          <w:caps/>
          <w:lang w:val="hy-AM"/>
        </w:rPr>
        <w:t>ԵՎ</w:t>
      </w:r>
      <w:r w:rsidR="0093241D" w:rsidRPr="0093241D">
        <w:rPr>
          <w:rFonts w:ascii="GHEA Grapalat" w:hAnsi="GHEA Grapalat"/>
          <w:caps/>
          <w:lang w:val="hy-AM"/>
        </w:rPr>
        <w:t>ան քաղաքի Աջափնյակ վարչական շրջանի հրատապ լուծում պահանջող ծառայություններ</w:t>
      </w:r>
      <w:r w:rsidR="00DE28BB" w:rsidRPr="008C3697">
        <w:rPr>
          <w:rFonts w:ascii="GHEA Grapalat" w:hAnsi="GHEA Grapalat"/>
          <w:caps/>
          <w:lang w:val="hy-AM"/>
        </w:rPr>
        <w:t>ի</w:t>
      </w:r>
      <w:r w:rsidR="00B516BA" w:rsidRPr="008C3697">
        <w:rPr>
          <w:rFonts w:ascii="GHEA Grapalat" w:hAnsi="GHEA Grapalat"/>
          <w:lang w:val="hy-AM"/>
        </w:rPr>
        <w:t xml:space="preserve"> </w:t>
      </w:r>
      <w:r w:rsidRPr="008C3697">
        <w:rPr>
          <w:rFonts w:ascii="GHEA Grapalat" w:hAnsi="GHEA Grapalat" w:cs="Sylfaen"/>
        </w:rPr>
        <w:t>ՁԵՌՔԲԵՐՄԱՆ</w:t>
      </w:r>
      <w:r w:rsidRPr="008C3697">
        <w:rPr>
          <w:rFonts w:ascii="GHEA Grapalat" w:hAnsi="GHEA Grapalat" w:cs="Times Armenian"/>
          <w:lang w:val="af-ZA"/>
        </w:rPr>
        <w:t xml:space="preserve"> </w:t>
      </w:r>
      <w:r w:rsidRPr="008C3697">
        <w:rPr>
          <w:rFonts w:ascii="GHEA Grapalat" w:hAnsi="GHEA Grapalat" w:cs="Sylfaen"/>
        </w:rPr>
        <w:t>ՆՊԱՏԱԿՈՎ</w:t>
      </w:r>
      <w:r w:rsidRPr="008C3697">
        <w:rPr>
          <w:rFonts w:ascii="GHEA Grapalat" w:hAnsi="GHEA Grapalat" w:cs="Times Armenian"/>
          <w:lang w:val="af-ZA"/>
        </w:rPr>
        <w:t xml:space="preserve"> </w:t>
      </w:r>
      <w:r w:rsidRPr="008C3697">
        <w:rPr>
          <w:rFonts w:ascii="GHEA Grapalat" w:hAnsi="GHEA Grapalat" w:cs="Sylfaen"/>
        </w:rPr>
        <w:t>ՀԱՅՏԱՐԱՐՎԱԾ</w:t>
      </w:r>
      <w:r w:rsidRPr="008C3697">
        <w:rPr>
          <w:rFonts w:ascii="GHEA Grapalat" w:hAnsi="GHEA Grapalat" w:cs="Times Armenian"/>
          <w:lang w:val="af-ZA"/>
        </w:rPr>
        <w:t xml:space="preserve"> </w:t>
      </w:r>
      <w:r w:rsidRPr="008C3697">
        <w:rPr>
          <w:rFonts w:ascii="GHEA Grapalat" w:hAnsi="GHEA Grapalat" w:cs="Sylfaen"/>
        </w:rPr>
        <w:t>ԳՆԱՆՇՄԱՆ</w:t>
      </w:r>
      <w:r w:rsidRPr="008C3697">
        <w:rPr>
          <w:rFonts w:ascii="GHEA Grapalat" w:hAnsi="GHEA Grapalat" w:cs="Sylfaen"/>
          <w:lang w:val="af-ZA"/>
        </w:rPr>
        <w:t xml:space="preserve"> </w:t>
      </w:r>
      <w:r w:rsidRPr="008C3697">
        <w:rPr>
          <w:rFonts w:ascii="GHEA Grapalat" w:hAnsi="GHEA Grapalat" w:cs="Sylfaen"/>
        </w:rPr>
        <w:t>ՀԱՐՑՄԱՆ</w:t>
      </w:r>
    </w:p>
    <w:p w14:paraId="3C2DDBD6" w14:textId="77777777" w:rsidR="00096865" w:rsidRPr="008C3697" w:rsidRDefault="00096865" w:rsidP="00EF3662">
      <w:pPr>
        <w:pStyle w:val="BodyText"/>
        <w:ind w:right="-7"/>
        <w:jc w:val="center"/>
        <w:rPr>
          <w:rFonts w:ascii="GHEA Grapalat" w:hAnsi="GHEA Grapalat"/>
          <w:szCs w:val="22"/>
          <w:lang w:val="af-ZA"/>
        </w:rPr>
      </w:pPr>
    </w:p>
    <w:p w14:paraId="465777BC" w14:textId="77777777" w:rsidR="00096865" w:rsidRPr="008C3697" w:rsidRDefault="00096865" w:rsidP="00EF3662">
      <w:pPr>
        <w:pStyle w:val="BodyText"/>
        <w:ind w:right="-7" w:firstLine="567"/>
        <w:jc w:val="center"/>
        <w:rPr>
          <w:rFonts w:ascii="GHEA Grapalat" w:hAnsi="GHEA Grapalat"/>
          <w:lang w:val="af-ZA"/>
        </w:rPr>
      </w:pPr>
    </w:p>
    <w:p w14:paraId="24993CB8" w14:textId="77777777" w:rsidR="00096865" w:rsidRPr="008C3697" w:rsidRDefault="00096865" w:rsidP="00EF3662">
      <w:pPr>
        <w:pStyle w:val="BodyText"/>
        <w:ind w:right="-7" w:firstLine="567"/>
        <w:jc w:val="center"/>
        <w:rPr>
          <w:rFonts w:ascii="GHEA Grapalat" w:hAnsi="GHEA Grapalat"/>
          <w:lang w:val="af-ZA"/>
        </w:rPr>
      </w:pPr>
    </w:p>
    <w:p w14:paraId="25BB1505" w14:textId="77777777" w:rsidR="00096865" w:rsidRPr="008C3697" w:rsidRDefault="00096865" w:rsidP="00EF3662">
      <w:pPr>
        <w:pStyle w:val="BodyText"/>
        <w:ind w:right="-7" w:firstLine="567"/>
        <w:jc w:val="center"/>
        <w:rPr>
          <w:rFonts w:ascii="GHEA Grapalat" w:hAnsi="GHEA Grapalat"/>
          <w:lang w:val="af-ZA"/>
        </w:rPr>
      </w:pPr>
    </w:p>
    <w:p w14:paraId="152220CF" w14:textId="77777777" w:rsidR="00096865" w:rsidRPr="008C3697" w:rsidRDefault="00096865" w:rsidP="00EF3662">
      <w:pPr>
        <w:pStyle w:val="BodyText"/>
        <w:ind w:right="-7" w:firstLine="567"/>
        <w:jc w:val="center"/>
        <w:rPr>
          <w:rFonts w:ascii="GHEA Grapalat" w:hAnsi="GHEA Grapalat"/>
          <w:lang w:val="af-ZA"/>
        </w:rPr>
      </w:pPr>
    </w:p>
    <w:p w14:paraId="59515D52" w14:textId="77777777" w:rsidR="00096865" w:rsidRPr="008C3697" w:rsidRDefault="00096865" w:rsidP="00EF3662">
      <w:pPr>
        <w:pStyle w:val="BodyText"/>
        <w:ind w:right="-7" w:firstLine="567"/>
        <w:jc w:val="center"/>
        <w:rPr>
          <w:rFonts w:ascii="GHEA Grapalat" w:hAnsi="GHEA Grapalat"/>
          <w:lang w:val="af-ZA"/>
        </w:rPr>
      </w:pPr>
    </w:p>
    <w:p w14:paraId="2175EE81" w14:textId="77777777" w:rsidR="00096865" w:rsidRPr="008C3697" w:rsidRDefault="00096865" w:rsidP="00EF3662">
      <w:pPr>
        <w:pStyle w:val="BodyText"/>
        <w:ind w:right="-7" w:firstLine="567"/>
        <w:jc w:val="center"/>
        <w:rPr>
          <w:rFonts w:ascii="GHEA Grapalat" w:hAnsi="GHEA Grapalat"/>
          <w:lang w:val="af-ZA"/>
        </w:rPr>
      </w:pPr>
    </w:p>
    <w:p w14:paraId="444B8AED" w14:textId="77777777" w:rsidR="00096865" w:rsidRPr="008C3697" w:rsidRDefault="00096865" w:rsidP="00EF3662">
      <w:pPr>
        <w:pStyle w:val="BodyText"/>
        <w:ind w:right="-7" w:firstLine="567"/>
        <w:jc w:val="center"/>
        <w:rPr>
          <w:rFonts w:ascii="GHEA Grapalat" w:hAnsi="GHEA Grapalat"/>
          <w:lang w:val="af-ZA"/>
        </w:rPr>
      </w:pPr>
    </w:p>
    <w:p w14:paraId="211D8B8E" w14:textId="77777777" w:rsidR="00096865" w:rsidRPr="008C3697" w:rsidRDefault="00096865" w:rsidP="00EF3662">
      <w:pPr>
        <w:pStyle w:val="BodyText"/>
        <w:ind w:right="-7" w:firstLine="567"/>
        <w:jc w:val="center"/>
        <w:rPr>
          <w:rFonts w:ascii="GHEA Grapalat" w:hAnsi="GHEA Grapalat"/>
          <w:lang w:val="af-ZA"/>
        </w:rPr>
      </w:pPr>
    </w:p>
    <w:p w14:paraId="06547AA4" w14:textId="2E0569CE" w:rsidR="001A43A4" w:rsidRPr="008C3697" w:rsidRDefault="006F0D3F" w:rsidP="00EF3662">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br w:type="page"/>
      </w:r>
      <w:proofErr w:type="spellStart"/>
      <w:r w:rsidR="00096865" w:rsidRPr="008C3697">
        <w:rPr>
          <w:rFonts w:ascii="GHEA Grapalat" w:hAnsi="GHEA Grapalat" w:cs="Sylfaen"/>
          <w:i/>
          <w:sz w:val="22"/>
          <w:szCs w:val="22"/>
        </w:rPr>
        <w:lastRenderedPageBreak/>
        <w:t>Հարգելի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մասնակից</w:t>
      </w:r>
      <w:proofErr w:type="spellEnd"/>
      <w:r w:rsidR="00677658" w:rsidRPr="008C3697">
        <w:rPr>
          <w:rFonts w:ascii="GHEA Grapalat" w:hAnsi="GHEA Grapalat" w:cs="Sylfaen"/>
          <w:i/>
          <w:sz w:val="22"/>
          <w:szCs w:val="22"/>
          <w:lang w:val="af-ZA"/>
        </w:rPr>
        <w:t xml:space="preserve"> </w:t>
      </w:r>
      <w:proofErr w:type="spellStart"/>
      <w:r w:rsidR="00884204" w:rsidRPr="008C3697">
        <w:rPr>
          <w:rFonts w:ascii="GHEA Grapalat" w:hAnsi="GHEA Grapalat" w:cs="Sylfaen"/>
          <w:i/>
          <w:sz w:val="22"/>
          <w:szCs w:val="22"/>
        </w:rPr>
        <w:t>ն</w:t>
      </w:r>
      <w:r w:rsidR="00096865" w:rsidRPr="008C3697">
        <w:rPr>
          <w:rFonts w:ascii="GHEA Grapalat" w:hAnsi="GHEA Grapalat" w:cs="Sylfaen"/>
          <w:i/>
          <w:sz w:val="22"/>
          <w:szCs w:val="22"/>
        </w:rPr>
        <w:t>ախքան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կազմելը</w:t>
      </w:r>
      <w:proofErr w:type="spellEnd"/>
      <w:r w:rsidR="00096865" w:rsidRPr="008C3697">
        <w:rPr>
          <w:rFonts w:ascii="GHEA Grapalat" w:hAnsi="GHEA Grapalat" w:cs="Times Armenian"/>
          <w:i/>
          <w:sz w:val="22"/>
          <w:szCs w:val="22"/>
          <w:lang w:val="af-ZA"/>
        </w:rPr>
        <w:t xml:space="preserve"> </w:t>
      </w:r>
      <w:r w:rsidR="00096865" w:rsidRPr="008C3697">
        <w:rPr>
          <w:rFonts w:ascii="GHEA Grapalat" w:hAnsi="GHEA Grapalat" w:cs="Sylfaen"/>
          <w:i/>
          <w:sz w:val="22"/>
          <w:szCs w:val="22"/>
        </w:rPr>
        <w:t>և</w:t>
      </w:r>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ներկայացնելը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խնդրում</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ենք</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մանրամասնորեն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ուսումնասիրել</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սույն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քանի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որ</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հրավերին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չհամապատասխանող</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ենթակա</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մերժման</w:t>
      </w:r>
      <w:proofErr w:type="spellEnd"/>
      <w:r w:rsidR="0046586E" w:rsidRPr="008C3697">
        <w:rPr>
          <w:rFonts w:ascii="GHEA Grapalat" w:hAnsi="GHEA Grapalat" w:cs="Sylfaen"/>
          <w:i/>
          <w:sz w:val="22"/>
          <w:szCs w:val="22"/>
          <w:lang w:val="af-ZA"/>
        </w:rPr>
        <w:t xml:space="preserve">: </w:t>
      </w:r>
    </w:p>
    <w:p w14:paraId="71F1A93C"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Եթե</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Դուք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չեք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սակայն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ցանկություն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ունեք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մասնակցել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սույն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ընթացակարգին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ապա</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անհրաժեշտ</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ինքնագրանցվել</w:t>
      </w:r>
      <w:proofErr w:type="spellEnd"/>
      <w:r w:rsidRPr="008C3697">
        <w:rPr>
          <w:rFonts w:ascii="GHEA Grapalat" w:hAnsi="GHEA Grapalat" w:cs="Sylfaen"/>
          <w:i/>
          <w:sz w:val="22"/>
          <w:szCs w:val="22"/>
          <w:lang w:val="af-ZA"/>
        </w:rPr>
        <w:t xml:space="preserve"> Armeps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r w:rsidRPr="008C3697">
        <w:fldChar w:fldCharType="begin"/>
      </w:r>
      <w:r w:rsidRPr="008C3697">
        <w:rPr>
          <w:lang w:val="af-ZA"/>
        </w:rPr>
        <w:instrText>HYPERLINK "http://www.armeps.am"</w:instrText>
      </w:r>
      <w:r w:rsidRPr="008C3697">
        <w:fldChar w:fldCharType="separate"/>
      </w:r>
      <w:r w:rsidRPr="008C3697">
        <w:rPr>
          <w:rFonts w:ascii="GHEA Grapalat" w:hAnsi="GHEA Grapalat" w:cs="Sylfaen"/>
          <w:i/>
          <w:sz w:val="22"/>
          <w:szCs w:val="22"/>
          <w:lang w:val="af-ZA"/>
        </w:rPr>
        <w:t>www.armeps.am</w:t>
      </w:r>
      <w:r w:rsidRPr="008C3697">
        <w:fldChar w:fldCharType="end"/>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պայմանները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սահմանված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w:t>
      </w:r>
      <w:proofErr w:type="spellEnd"/>
      <w:r w:rsidRPr="008C3697">
        <w:rPr>
          <w:rFonts w:ascii="GHEA Grapalat" w:hAnsi="GHEA Grapalat" w:cs="Sylfaen"/>
          <w:i/>
          <w:sz w:val="22"/>
          <w:szCs w:val="22"/>
          <w:lang w:val="af-ZA"/>
        </w:rPr>
        <w:t xml:space="preserve"> </w:t>
      </w:r>
      <w:hyperlink r:id="rId8" w:history="1">
        <w:r w:rsidRPr="008C3697">
          <w:rPr>
            <w:rFonts w:ascii="GHEA Grapalat" w:hAnsi="GHEA Grapalat" w:cs="Sylfaen"/>
            <w:i/>
            <w:sz w:val="22"/>
            <w:szCs w:val="22"/>
            <w:lang w:val="af-ZA"/>
          </w:rPr>
          <w:t>www.procurement.am</w:t>
        </w:r>
      </w:hyperlink>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հասցեով</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գործող</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պաշտոնական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տեղեկագրի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Օրենսդրություն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բաժնի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ձեռնարկներ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ենթաբաժնում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տեղադրված</w:t>
      </w:r>
      <w:proofErr w:type="spellEnd"/>
      <w:r w:rsidRPr="008C3697">
        <w:rPr>
          <w:rFonts w:ascii="GHEA Grapalat" w:hAnsi="GHEA Grapalat" w:cs="Sylfaen"/>
          <w:i/>
          <w:sz w:val="22"/>
          <w:szCs w:val="22"/>
          <w:lang w:val="af-ZA"/>
        </w:rPr>
        <w:t xml:space="preserve">  </w:t>
      </w:r>
      <w:hyperlink r:id="rId9" w:history="1">
        <w:r w:rsidRPr="008C3697">
          <w:rPr>
            <w:rFonts w:ascii="GHEA Grapalat" w:hAnsi="GHEA Grapalat" w:cs="Sylfaen"/>
            <w:i/>
            <w:sz w:val="22"/>
            <w:szCs w:val="22"/>
            <w:lang w:val="af-ZA"/>
          </w:rPr>
          <w:t xml:space="preserve">Armeps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օգտագործողի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Տնտեսական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օպերատորի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w:t>
        </w:r>
      </w:hyperlink>
      <w:r w:rsidRPr="008C3697">
        <w:rPr>
          <w:rFonts w:ascii="GHEA Grapalat" w:hAnsi="GHEA Grapalat" w:cs="Sylfaen"/>
          <w:i/>
          <w:sz w:val="22"/>
          <w:szCs w:val="22"/>
        </w:rPr>
        <w:t>ում</w:t>
      </w:r>
      <w:proofErr w:type="spellEnd"/>
      <w:r w:rsidRPr="008C3697">
        <w:rPr>
          <w:rFonts w:ascii="GHEA Grapalat" w:hAnsi="GHEA Grapalat" w:cs="Sylfaen"/>
          <w:i/>
          <w:sz w:val="22"/>
          <w:szCs w:val="22"/>
          <w:lang w:val="af-ZA"/>
        </w:rPr>
        <w:t>:</w:t>
      </w:r>
    </w:p>
    <w:p w14:paraId="5EF663D2"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Ուղեցույցը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հասանելի</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հետևյալ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հղումով</w:t>
      </w:r>
      <w:proofErr w:type="spellEnd"/>
      <w:r w:rsidRPr="008C3697">
        <w:rPr>
          <w:rFonts w:ascii="GHEA Grapalat" w:hAnsi="GHEA Grapalat" w:cs="Sylfaen"/>
          <w:i/>
          <w:sz w:val="22"/>
          <w:szCs w:val="22"/>
        </w:rPr>
        <w:t>՝</w:t>
      </w:r>
      <w:r w:rsidRPr="008C3697">
        <w:rPr>
          <w:rFonts w:ascii="GHEA Grapalat" w:hAnsi="GHEA Grapalat" w:cs="Sylfaen"/>
          <w:i/>
          <w:sz w:val="22"/>
          <w:szCs w:val="22"/>
          <w:lang w:val="af-ZA"/>
        </w:rPr>
        <w:t xml:space="preserve"> </w:t>
      </w:r>
      <w:hyperlink r:id="rId10" w:history="1">
        <w:r w:rsidRPr="008C3697">
          <w:rPr>
            <w:rFonts w:ascii="GHEA Grapalat" w:hAnsi="GHEA Grapalat" w:cs="Sylfaen"/>
            <w:sz w:val="22"/>
            <w:szCs w:val="22"/>
            <w:lang w:val="af-ZA"/>
          </w:rPr>
          <w:t>http://gnumner.am/hy/page/ughecuycner_dzernarkner/</w:t>
        </w:r>
      </w:hyperlink>
      <w:r w:rsidRPr="008C3697">
        <w:rPr>
          <w:rFonts w:ascii="GHEA Grapalat" w:hAnsi="GHEA Grapalat" w:cs="Sylfaen"/>
          <w:i/>
          <w:sz w:val="22"/>
          <w:szCs w:val="22"/>
          <w:lang w:val="af-ZA"/>
        </w:rPr>
        <w:t>:</w:t>
      </w:r>
    </w:p>
    <w:p w14:paraId="2D606767" w14:textId="77777777" w:rsidR="00F60C5F" w:rsidRPr="008C3697" w:rsidRDefault="0046586E" w:rsidP="00EF3662">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Միաժամանակ</w:t>
      </w:r>
      <w:proofErr w:type="spellEnd"/>
      <w:r w:rsidR="00F60C5F" w:rsidRPr="008C3697">
        <w:rPr>
          <w:rFonts w:ascii="GHEA Grapalat" w:hAnsi="GHEA Grapalat" w:cs="Sylfaen"/>
          <w:i/>
          <w:sz w:val="22"/>
          <w:szCs w:val="22"/>
        </w:rPr>
        <w:t>՝</w:t>
      </w:r>
    </w:p>
    <w:p w14:paraId="666B9469" w14:textId="77777777" w:rsidR="00F60C5F" w:rsidRPr="008C3697" w:rsidRDefault="0046586E"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 </w:t>
      </w:r>
      <w:r w:rsidR="00677658" w:rsidRPr="008C3697">
        <w:rPr>
          <w:rFonts w:ascii="GHEA Grapalat" w:hAnsi="GHEA Grapalat"/>
          <w:i/>
          <w:sz w:val="22"/>
          <w:szCs w:val="22"/>
          <w:lang w:val="af-ZA"/>
        </w:rPr>
        <w:t xml:space="preserve">- </w:t>
      </w:r>
      <w:r w:rsidR="00984BDB" w:rsidRPr="008C3697">
        <w:rPr>
          <w:rFonts w:ascii="GHEA Grapalat" w:hAnsi="GHEA Grapalat"/>
          <w:i/>
          <w:sz w:val="22"/>
          <w:szCs w:val="22"/>
          <w:lang w:val="af-ZA"/>
        </w:rPr>
        <w:t>հայտ</w:t>
      </w:r>
      <w:r w:rsidR="00677658" w:rsidRPr="008C369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3697">
        <w:rPr>
          <w:rFonts w:ascii="GHEA Grapalat" w:hAnsi="GHEA Grapalat"/>
          <w:i/>
          <w:sz w:val="22"/>
          <w:szCs w:val="22"/>
          <w:lang w:val="af-ZA"/>
        </w:rPr>
        <w:t xml:space="preserve"> անհրաժեշտ է </w:t>
      </w:r>
      <w:r w:rsidR="00F9448B" w:rsidRPr="008C3697">
        <w:rPr>
          <w:rFonts w:ascii="GHEA Grapalat" w:hAnsi="GHEA Grapalat"/>
          <w:i/>
          <w:sz w:val="22"/>
          <w:szCs w:val="22"/>
          <w:lang w:val="af-ZA"/>
        </w:rPr>
        <w:t xml:space="preserve">առաջնորդվել </w:t>
      </w:r>
      <w:hyperlink r:id="rId11" w:history="1">
        <w:r w:rsidR="00F60C5F" w:rsidRPr="008C3697">
          <w:rPr>
            <w:rFonts w:ascii="GHEA Grapalat" w:hAnsi="GHEA Grapalat" w:cs="Sylfaen"/>
            <w:i/>
            <w:sz w:val="22"/>
            <w:szCs w:val="22"/>
            <w:lang w:val="af-ZA"/>
          </w:rPr>
          <w:t>www.procurement.am</w:t>
        </w:r>
      </w:hyperlink>
      <w:r w:rsidR="00F60C5F" w:rsidRPr="008C369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C3697">
        <w:fldChar w:fldCharType="begin"/>
      </w:r>
      <w:r w:rsidR="00F60C5F" w:rsidRPr="008C3697">
        <w:rPr>
          <w:lang w:val="af-ZA"/>
        </w:rPr>
        <w:instrText>HYPERLINK "http://gnumner.am/website/images/original/%D5%88%D5%92%D5%82%D4%B5%D5%91%D5%88%D5%92%D5%85%D5%91.docx"</w:instrText>
      </w:r>
      <w:r w:rsidR="00F60C5F" w:rsidRPr="008C3697">
        <w:fldChar w:fldCharType="separate"/>
      </w:r>
      <w:r w:rsidR="00F60C5F" w:rsidRPr="008C3697">
        <w:rPr>
          <w:rFonts w:ascii="GHEA Grapalat" w:hAnsi="GHEA Grapalat" w:cs="Sylfaen"/>
          <w:i/>
          <w:sz w:val="22"/>
          <w:szCs w:val="22"/>
          <w:lang w:val="af-ZA"/>
        </w:rPr>
        <w:t>Էլեկտրոնային գնումների կատարման ուղեցույց</w:t>
      </w:r>
      <w:r w:rsidR="00F60C5F" w:rsidRPr="008C3697">
        <w:fldChar w:fldCharType="end"/>
      </w:r>
      <w:r w:rsidR="00F60C5F" w:rsidRPr="008C3697">
        <w:rPr>
          <w:rFonts w:ascii="GHEA Grapalat" w:hAnsi="GHEA Grapalat" w:cs="Sylfaen"/>
          <w:i/>
          <w:sz w:val="22"/>
          <w:szCs w:val="22"/>
          <w:lang w:val="af-ZA"/>
        </w:rPr>
        <w:t>ով:</w:t>
      </w:r>
    </w:p>
    <w:p w14:paraId="4829709D" w14:textId="77777777" w:rsidR="00F60C5F" w:rsidRPr="008C3697" w:rsidRDefault="00F60C5F"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Ուղեցույցը հասանելի է հետևյալ հղումով՝ </w:t>
      </w:r>
      <w:hyperlink r:id="rId12" w:history="1">
        <w:r w:rsidRPr="008C3697">
          <w:rPr>
            <w:rFonts w:ascii="GHEA Grapalat" w:hAnsi="GHEA Grapalat" w:cs="Sylfaen"/>
            <w:i/>
            <w:sz w:val="22"/>
            <w:szCs w:val="22"/>
            <w:lang w:val="af-ZA"/>
          </w:rPr>
          <w:t>http://gnumner.am/hy/page/ughecuycner_dzernarkner/</w:t>
        </w:r>
      </w:hyperlink>
      <w:r w:rsidRPr="008C3697">
        <w:rPr>
          <w:rFonts w:ascii="GHEA Grapalat" w:hAnsi="GHEA Grapalat" w:cs="Sylfaen"/>
          <w:i/>
          <w:sz w:val="22"/>
          <w:szCs w:val="22"/>
          <w:lang w:val="af-ZA"/>
        </w:rPr>
        <w:t>.</w:t>
      </w:r>
    </w:p>
    <w:p w14:paraId="78D20329" w14:textId="0456EB3D" w:rsidR="006E7900" w:rsidRPr="008C3697" w:rsidRDefault="00884204" w:rsidP="00EF3662">
      <w:pPr>
        <w:ind w:firstLine="567"/>
        <w:jc w:val="both"/>
        <w:rPr>
          <w:rFonts w:ascii="GHEA Grapalat" w:hAnsi="GHEA Grapalat"/>
          <w:i/>
          <w:sz w:val="22"/>
          <w:szCs w:val="22"/>
          <w:lang w:val="af-ZA"/>
        </w:rPr>
      </w:pPr>
      <w:r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677658" w:rsidRPr="008C3697">
        <w:rPr>
          <w:rFonts w:ascii="GHEA Grapalat" w:hAnsi="GHEA Grapalat"/>
          <w:i/>
          <w:sz w:val="22"/>
          <w:szCs w:val="22"/>
          <w:lang w:val="af-ZA"/>
        </w:rPr>
        <w:t xml:space="preserve">համակարգի </w:t>
      </w:r>
      <w:r w:rsidR="00106D44" w:rsidRPr="008C3697">
        <w:rPr>
          <w:rFonts w:ascii="GHEA Grapalat" w:hAnsi="GHEA Grapalat"/>
          <w:i/>
          <w:sz w:val="22"/>
          <w:szCs w:val="22"/>
          <w:lang w:val="af-ZA"/>
        </w:rPr>
        <w:t xml:space="preserve">հետ </w:t>
      </w:r>
      <w:r w:rsidR="007E0E5F" w:rsidRPr="008C3697">
        <w:rPr>
          <w:rFonts w:ascii="GHEA Grapalat" w:hAnsi="GHEA Grapalat"/>
          <w:i/>
          <w:sz w:val="22"/>
          <w:szCs w:val="22"/>
          <w:lang w:val="af-ZA"/>
        </w:rPr>
        <w:t xml:space="preserve">կապված </w:t>
      </w:r>
      <w:r w:rsidR="00B62D06" w:rsidRPr="008C3697">
        <w:rPr>
          <w:rFonts w:ascii="GHEA Grapalat" w:hAnsi="GHEA Grapalat"/>
          <w:i/>
          <w:sz w:val="22"/>
          <w:szCs w:val="22"/>
          <w:lang w:val="af-ZA"/>
        </w:rPr>
        <w:t>հարցեր</w:t>
      </w:r>
      <w:r w:rsidR="00392525" w:rsidRPr="008C3697">
        <w:rPr>
          <w:rFonts w:ascii="GHEA Grapalat" w:hAnsi="GHEA Grapalat"/>
          <w:i/>
          <w:sz w:val="22"/>
          <w:szCs w:val="22"/>
          <w:lang w:val="af-ZA"/>
        </w:rPr>
        <w:t xml:space="preserve"> և խնդիրներ</w:t>
      </w:r>
      <w:r w:rsidR="00B62D06" w:rsidRPr="008C3697">
        <w:rPr>
          <w:rFonts w:ascii="GHEA Grapalat" w:hAnsi="GHEA Grapalat"/>
          <w:i/>
          <w:sz w:val="22"/>
          <w:szCs w:val="22"/>
          <w:lang w:val="af-ZA"/>
        </w:rPr>
        <w:t xml:space="preserve"> առաջանալիս </w:t>
      </w:r>
      <w:r w:rsidR="00F60C5F" w:rsidRPr="008C3697">
        <w:rPr>
          <w:rFonts w:ascii="GHEA Grapalat" w:hAnsi="GHEA Grapalat"/>
          <w:i/>
          <w:sz w:val="22"/>
          <w:szCs w:val="22"/>
          <w:lang w:val="af-ZA"/>
        </w:rPr>
        <w:t xml:space="preserve">կարող եք դիմել պատվիրատուին, ինչպես նաև </w:t>
      </w:r>
      <w:r w:rsidR="004E1503" w:rsidRPr="008C3697">
        <w:rPr>
          <w:rFonts w:ascii="GHEA Grapalat" w:hAnsi="GHEA Grapalat"/>
          <w:i/>
          <w:sz w:val="22"/>
          <w:szCs w:val="22"/>
          <w:lang w:val="af-ZA"/>
        </w:rPr>
        <w:t>ՀՀ ֆինանսների նախարարություն</w:t>
      </w:r>
      <w:r w:rsidR="00486B55" w:rsidRPr="008C3697">
        <w:rPr>
          <w:rFonts w:ascii="GHEA Grapalat" w:hAnsi="GHEA Grapalat"/>
          <w:i/>
          <w:sz w:val="22"/>
          <w:szCs w:val="22"/>
          <w:lang w:val="af-ZA"/>
        </w:rPr>
        <w:t xml:space="preserve"> (այսուհետ նաև</w:t>
      </w:r>
      <w:r w:rsidR="00537E15" w:rsidRPr="008C3697">
        <w:rPr>
          <w:rFonts w:ascii="GHEA Grapalat" w:hAnsi="GHEA Grapalat"/>
          <w:i/>
          <w:sz w:val="22"/>
          <w:szCs w:val="22"/>
          <w:lang w:val="af-ZA"/>
        </w:rPr>
        <w:t xml:space="preserve">` </w:t>
      </w:r>
      <w:r w:rsidR="0006220B" w:rsidRPr="008C3697">
        <w:rPr>
          <w:rFonts w:ascii="GHEA Grapalat" w:hAnsi="GHEA Grapalat"/>
          <w:i/>
          <w:sz w:val="22"/>
          <w:szCs w:val="22"/>
          <w:lang w:val="af-ZA"/>
        </w:rPr>
        <w:t>լիազորված մարմին</w:t>
      </w:r>
      <w:r w:rsidR="00486B55"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AB14F4" w:rsidRPr="008C3697">
        <w:rPr>
          <w:rFonts w:ascii="GHEA Grapalat" w:hAnsi="GHEA Grapalat"/>
          <w:i/>
          <w:sz w:val="22"/>
          <w:szCs w:val="22"/>
          <w:lang w:val="af-ZA"/>
        </w:rPr>
        <w:t xml:space="preserve">ք. Երևան, </w:t>
      </w:r>
      <w:r w:rsidR="00AD305B" w:rsidRPr="008C3697">
        <w:rPr>
          <w:rFonts w:ascii="GHEA Grapalat" w:hAnsi="GHEA Grapalat"/>
          <w:i/>
          <w:sz w:val="22"/>
          <w:szCs w:val="22"/>
          <w:lang w:val="af-ZA"/>
        </w:rPr>
        <w:t xml:space="preserve">Մելիք-Ադամյան փող. 1 </w:t>
      </w:r>
      <w:r w:rsidR="000D10F1" w:rsidRPr="008C3697">
        <w:rPr>
          <w:rFonts w:ascii="GHEA Grapalat" w:hAnsi="GHEA Grapalat"/>
          <w:i/>
          <w:lang w:val="af-ZA"/>
        </w:rPr>
        <w:t xml:space="preserve"> </w:t>
      </w:r>
      <w:r w:rsidR="00AB14F4" w:rsidRPr="008C3697">
        <w:rPr>
          <w:rFonts w:ascii="GHEA Grapalat" w:hAnsi="GHEA Grapalat"/>
          <w:i/>
          <w:sz w:val="22"/>
          <w:szCs w:val="22"/>
          <w:lang w:val="af-ZA"/>
        </w:rPr>
        <w:t>հասցեով (հեռախոս`</w:t>
      </w:r>
      <w:r w:rsidR="007032AC" w:rsidRPr="008C3697">
        <w:rPr>
          <w:rFonts w:ascii="GHEA Grapalat" w:hAnsi="GHEA Grapalat"/>
          <w:i/>
          <w:sz w:val="22"/>
          <w:szCs w:val="22"/>
          <w:lang w:val="af-ZA"/>
        </w:rPr>
        <w:t>(</w:t>
      </w:r>
      <w:r w:rsidR="00677658" w:rsidRPr="008C3697">
        <w:rPr>
          <w:rFonts w:ascii="GHEA Grapalat" w:hAnsi="GHEA Grapalat"/>
          <w:i/>
          <w:sz w:val="22"/>
          <w:szCs w:val="22"/>
          <w:lang w:val="af-ZA"/>
        </w:rPr>
        <w:t>+3741</w:t>
      </w:r>
      <w:r w:rsidR="00BE3F61" w:rsidRPr="008C3697">
        <w:rPr>
          <w:rFonts w:ascii="GHEA Grapalat" w:hAnsi="GHEA Grapalat"/>
          <w:i/>
          <w:sz w:val="22"/>
          <w:szCs w:val="22"/>
          <w:lang w:val="af-ZA"/>
        </w:rPr>
        <w:t>1</w:t>
      </w:r>
      <w:r w:rsidR="007032AC" w:rsidRPr="008C3697">
        <w:rPr>
          <w:rFonts w:ascii="GHEA Grapalat" w:hAnsi="GHEA Grapalat"/>
          <w:i/>
          <w:sz w:val="22"/>
          <w:szCs w:val="22"/>
          <w:lang w:val="af-ZA"/>
        </w:rPr>
        <w:t xml:space="preserve">) </w:t>
      </w:r>
      <w:r w:rsidR="000528EC" w:rsidRPr="008C3697">
        <w:rPr>
          <w:rFonts w:ascii="GHEA Grapalat" w:hAnsi="GHEA Grapalat"/>
          <w:i/>
          <w:sz w:val="22"/>
          <w:szCs w:val="22"/>
          <w:lang w:val="af-ZA"/>
        </w:rPr>
        <w:t>800-600  (111)</w:t>
      </w:r>
      <w:r w:rsidR="00AB14F4" w:rsidRPr="008C3697">
        <w:rPr>
          <w:rFonts w:ascii="GHEA Grapalat" w:hAnsi="GHEA Grapalat"/>
          <w:i/>
          <w:sz w:val="22"/>
          <w:szCs w:val="22"/>
          <w:lang w:val="af-ZA"/>
        </w:rPr>
        <w:t>):</w:t>
      </w:r>
    </w:p>
    <w:p w14:paraId="2BD02AB7" w14:textId="77777777" w:rsidR="0089384E" w:rsidRPr="008C3697" w:rsidRDefault="0089384E" w:rsidP="0089384E">
      <w:pPr>
        <w:ind w:firstLine="567"/>
        <w:rPr>
          <w:rFonts w:ascii="GHEA Grapalat" w:hAnsi="GHEA Grapalat"/>
          <w:b/>
          <w:sz w:val="20"/>
          <w:szCs w:val="22"/>
          <w:lang w:val="af-ZA"/>
        </w:rPr>
      </w:pPr>
      <w:bookmarkStart w:id="2" w:name="_Hlk9322052"/>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ինչպես</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նաև</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անվճար</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w:t>
      </w:r>
      <w:bookmarkEnd w:id="2"/>
    </w:p>
    <w:p w14:paraId="6C037AD4" w14:textId="77777777" w:rsidR="00984BDB" w:rsidRPr="008C3697" w:rsidRDefault="0089384E" w:rsidP="0089384E">
      <w:pPr>
        <w:ind w:firstLine="567"/>
        <w:jc w:val="both"/>
        <w:rPr>
          <w:rFonts w:ascii="GHEA Grapalat" w:hAnsi="GHEA Grapalat"/>
          <w:i/>
          <w:sz w:val="20"/>
          <w:lang w:val="af-ZA"/>
        </w:rPr>
      </w:pPr>
      <w:r w:rsidRPr="008C3697">
        <w:rPr>
          <w:rFonts w:ascii="GHEA Grapalat" w:hAnsi="GHEA Grapalat" w:cs="Sylfaen"/>
          <w:b/>
          <w:sz w:val="20"/>
          <w:szCs w:val="22"/>
          <w:lang w:val="af-ZA"/>
        </w:rPr>
        <w:br w:type="page"/>
      </w:r>
    </w:p>
    <w:p w14:paraId="16B25073" w14:textId="77777777" w:rsidR="00160AE4" w:rsidRPr="008C3697" w:rsidRDefault="00160AE4" w:rsidP="00EF3662">
      <w:pPr>
        <w:ind w:firstLine="567"/>
        <w:jc w:val="center"/>
        <w:rPr>
          <w:rFonts w:ascii="GHEA Grapalat" w:hAnsi="GHEA Grapalat"/>
          <w:b/>
          <w:sz w:val="20"/>
          <w:szCs w:val="20"/>
          <w:lang w:val="af-ZA"/>
        </w:rPr>
      </w:pPr>
      <w:proofErr w:type="spellStart"/>
      <w:r w:rsidRPr="008C3697">
        <w:rPr>
          <w:rFonts w:ascii="GHEA Grapalat" w:hAnsi="GHEA Grapalat" w:cs="Sylfaen"/>
          <w:b/>
          <w:sz w:val="20"/>
          <w:szCs w:val="20"/>
        </w:rPr>
        <w:lastRenderedPageBreak/>
        <w:t>ԲՈՎԱՆԴԱԿՈւԹՅՈւՆ</w:t>
      </w:r>
      <w:proofErr w:type="spellEnd"/>
    </w:p>
    <w:p w14:paraId="621299C9" w14:textId="662BED62" w:rsidR="00096865" w:rsidRPr="008C3697" w:rsidRDefault="007B743B" w:rsidP="00EF3662">
      <w:pPr>
        <w:ind w:firstLine="567"/>
        <w:jc w:val="center"/>
        <w:rPr>
          <w:rFonts w:ascii="GHEA Grapalat" w:hAnsi="GHEA Grapalat"/>
          <w:b/>
          <w:caps/>
          <w:sz w:val="20"/>
          <w:lang w:val="af-ZA"/>
        </w:rPr>
      </w:pPr>
      <w:r w:rsidRPr="008C3697">
        <w:rPr>
          <w:rFonts w:ascii="GHEA Grapalat" w:hAnsi="GHEA Grapalat"/>
          <w:b/>
          <w:caps/>
          <w:sz w:val="20"/>
          <w:lang w:val="af-ZA"/>
        </w:rPr>
        <w:t xml:space="preserve">ԵՐԵՎԱՆԻ ՔԱՂԱՔԱՊԵՏԱՐԱՆԻ ԿԱՐԻՔՆԵՐԻ ՀԱՄԱՐ` </w:t>
      </w:r>
      <w:r w:rsidR="000379E5" w:rsidRPr="000379E5">
        <w:rPr>
          <w:rFonts w:ascii="GHEA Grapalat" w:hAnsi="GHEA Grapalat"/>
          <w:b/>
          <w:caps/>
          <w:sz w:val="20"/>
          <w:lang w:val="af-ZA"/>
        </w:rPr>
        <w:t>Երևան քաղաքի Աջափնյակ վարչական շրջանի հրատապ լուծում պահանջող ծառայություններ</w:t>
      </w:r>
      <w:r w:rsidR="00DE28BB" w:rsidRPr="008C3697">
        <w:rPr>
          <w:rFonts w:ascii="GHEA Grapalat" w:hAnsi="GHEA Grapalat"/>
          <w:b/>
          <w:caps/>
          <w:sz w:val="20"/>
          <w:lang w:val="af-ZA"/>
        </w:rPr>
        <w:t>ի</w:t>
      </w:r>
      <w:r w:rsidR="003557AD" w:rsidRPr="008C3697">
        <w:rPr>
          <w:rFonts w:ascii="GHEA Grapalat" w:hAnsi="GHEA Grapalat"/>
          <w:b/>
          <w:caps/>
          <w:sz w:val="20"/>
          <w:lang w:val="hy-AM"/>
        </w:rPr>
        <w:t xml:space="preserve"> </w:t>
      </w:r>
      <w:r w:rsidR="00160AE4" w:rsidRPr="008C3697">
        <w:rPr>
          <w:rFonts w:ascii="GHEA Grapalat" w:hAnsi="GHEA Grapalat"/>
          <w:b/>
          <w:caps/>
          <w:sz w:val="20"/>
          <w:lang w:val="af-ZA"/>
        </w:rPr>
        <w:t xml:space="preserve">ՁԵՌՔԲԵՐՄԱՆ ՆՊԱՏԱԿՈՎ ՀԱՅՏԱՐԱՐՎԱԾ </w:t>
      </w:r>
      <w:r w:rsidRPr="008C3697">
        <w:rPr>
          <w:rFonts w:ascii="GHEA Grapalat" w:hAnsi="GHEA Grapalat"/>
          <w:b/>
          <w:caps/>
          <w:sz w:val="20"/>
          <w:lang w:val="af-ZA"/>
        </w:rPr>
        <w:t>ԳՆԱՆՇՄԱՆ ՀԱՐՑՄԱՆ</w:t>
      </w:r>
      <w:r w:rsidR="00160AE4" w:rsidRPr="008C3697">
        <w:rPr>
          <w:rFonts w:ascii="GHEA Grapalat" w:hAnsi="GHEA Grapalat"/>
          <w:b/>
          <w:caps/>
          <w:sz w:val="20"/>
          <w:lang w:val="af-ZA"/>
        </w:rPr>
        <w:t xml:space="preserve"> ՀՐԱՎԵՐԻ</w:t>
      </w:r>
    </w:p>
    <w:p w14:paraId="7EA29CB1" w14:textId="77777777" w:rsidR="00C67E80" w:rsidRPr="008C3697" w:rsidRDefault="00C67E80" w:rsidP="00EF3662">
      <w:pPr>
        <w:ind w:firstLine="567"/>
        <w:jc w:val="center"/>
        <w:rPr>
          <w:rFonts w:ascii="GHEA Grapalat" w:hAnsi="GHEA Grapalat" w:cs="Sylfaen"/>
          <w:b/>
          <w:sz w:val="20"/>
          <w:szCs w:val="22"/>
          <w:lang w:val="af-ZA"/>
        </w:rPr>
      </w:pPr>
    </w:p>
    <w:p w14:paraId="33CB40F6" w14:textId="17466A32" w:rsidR="00096865" w:rsidRPr="008C3697" w:rsidRDefault="00096865" w:rsidP="00EF3662">
      <w:pPr>
        <w:ind w:firstLine="567"/>
        <w:jc w:val="center"/>
        <w:rPr>
          <w:rFonts w:ascii="GHEA Grapalat" w:hAnsi="GHEA Grapalat"/>
          <w:sz w:val="20"/>
          <w:lang w:val="af-ZA"/>
        </w:rPr>
      </w:pPr>
      <w:r w:rsidRPr="008C3697">
        <w:rPr>
          <w:rFonts w:ascii="GHEA Grapalat" w:hAnsi="GHEA Grapalat" w:cs="Sylfaen"/>
          <w:b/>
          <w:sz w:val="20"/>
          <w:szCs w:val="22"/>
        </w:rPr>
        <w:t>ՄԱՍ</w:t>
      </w:r>
      <w:r w:rsidRPr="008C3697">
        <w:rPr>
          <w:rFonts w:ascii="GHEA Grapalat" w:hAnsi="GHEA Grapalat" w:cs="Times Armenian"/>
          <w:b/>
          <w:sz w:val="20"/>
          <w:szCs w:val="22"/>
          <w:lang w:val="af-ZA"/>
        </w:rPr>
        <w:t xml:space="preserve"> I.</w:t>
      </w:r>
    </w:p>
    <w:p w14:paraId="1787E90C" w14:textId="77777777" w:rsidR="00096865" w:rsidRPr="008C3697" w:rsidRDefault="00096865" w:rsidP="00EF3662">
      <w:pPr>
        <w:ind w:firstLine="567"/>
        <w:jc w:val="both"/>
        <w:rPr>
          <w:rFonts w:ascii="GHEA Grapalat" w:hAnsi="GHEA Grapalat"/>
          <w:sz w:val="20"/>
          <w:lang w:val="af-ZA"/>
        </w:rPr>
      </w:pPr>
    </w:p>
    <w:p w14:paraId="5404365E"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1.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բնութա</w:t>
      </w:r>
      <w:r w:rsidRPr="008C3697">
        <w:rPr>
          <w:rFonts w:ascii="GHEA Grapalat" w:hAnsi="GHEA Grapalat" w:cs="Times Armenian"/>
          <w:sz w:val="20"/>
        </w:rPr>
        <w:t>գ</w:t>
      </w:r>
      <w:r w:rsidRPr="008C3697">
        <w:rPr>
          <w:rFonts w:ascii="GHEA Grapalat" w:hAnsi="GHEA Grapalat" w:cs="Sylfaen"/>
          <w:sz w:val="20"/>
        </w:rPr>
        <w:t>իրը</w:t>
      </w:r>
      <w:proofErr w:type="spellEnd"/>
      <w:r w:rsidRPr="008C3697">
        <w:rPr>
          <w:rFonts w:ascii="GHEA Grapalat" w:hAnsi="GHEA Grapalat" w:cs="Times Armenian"/>
          <w:sz w:val="20"/>
          <w:lang w:val="af-ZA"/>
        </w:rPr>
        <w:tab/>
        <w:t xml:space="preserve"> </w:t>
      </w:r>
    </w:p>
    <w:p w14:paraId="40A69927"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2.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պահանջները</w:t>
      </w:r>
      <w:proofErr w:type="spellEnd"/>
      <w:r w:rsidR="000206DA" w:rsidRPr="008C3697">
        <w:rPr>
          <w:rFonts w:ascii="GHEA Grapalat" w:hAnsi="GHEA Grapalat" w:cs="Sylfaen"/>
          <w:sz w:val="20"/>
          <w:lang w:val="af-ZA"/>
        </w:rPr>
        <w:t xml:space="preserve"> </w:t>
      </w:r>
      <w:r w:rsidR="000206DA" w:rsidRPr="008C3697">
        <w:rPr>
          <w:rFonts w:ascii="GHEA Grapalat" w:hAnsi="GHEA Grapalat" w:cs="Sylfaen"/>
          <w:sz w:val="20"/>
        </w:rPr>
        <w:t>և</w:t>
      </w:r>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դրանց</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գնահատման</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կարգը</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 xml:space="preserve">ընտրված մասնակից ճանաչվելու դեպքում </w:t>
      </w:r>
      <w:proofErr w:type="spellStart"/>
      <w:r w:rsidRPr="008C3697">
        <w:rPr>
          <w:rFonts w:ascii="GHEA Grapalat" w:hAnsi="GHEA Grapalat" w:cs="Sylfaen"/>
          <w:sz w:val="20"/>
        </w:rPr>
        <w:t>որակավորման</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ապահովում ներկայացնելու պայմանները</w:t>
      </w:r>
      <w:r w:rsidRPr="008C3697">
        <w:rPr>
          <w:rFonts w:ascii="GHEA Grapalat" w:hAnsi="GHEA Grapalat" w:cs="Times Armenian"/>
          <w:sz w:val="20"/>
          <w:lang w:val="af-ZA"/>
        </w:rPr>
        <w:t xml:space="preserve"> </w:t>
      </w:r>
    </w:p>
    <w:p w14:paraId="524E4150"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3. </w:t>
      </w:r>
      <w:proofErr w:type="spellStart"/>
      <w:r w:rsidRPr="008C3697">
        <w:rPr>
          <w:rFonts w:ascii="GHEA Grapalat" w:hAnsi="GHEA Grapalat" w:cs="Sylfaen"/>
          <w:sz w:val="20"/>
        </w:rPr>
        <w:t>Հրավերի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հրավերում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փոփոխություն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կատարելու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1F2C733B" w14:textId="77777777" w:rsidR="00087A30" w:rsidRPr="008C3697" w:rsidRDefault="00096865" w:rsidP="00EF3662">
      <w:pPr>
        <w:ind w:firstLine="1134"/>
        <w:jc w:val="both"/>
        <w:rPr>
          <w:rFonts w:ascii="GHEA Grapalat" w:hAnsi="GHEA Grapalat" w:cs="Sylfaen"/>
          <w:sz w:val="20"/>
          <w:lang w:val="af-ZA"/>
        </w:rPr>
      </w:pPr>
      <w:r w:rsidRPr="008C3697">
        <w:rPr>
          <w:rFonts w:ascii="GHEA Grapalat" w:hAnsi="GHEA Grapalat"/>
          <w:sz w:val="20"/>
          <w:lang w:val="af-ZA"/>
        </w:rPr>
        <w:t xml:space="preserve">4.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p>
    <w:p w14:paraId="074D57C2"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5.</w:t>
      </w:r>
      <w:r w:rsidRPr="008C3697">
        <w:rPr>
          <w:rFonts w:ascii="GHEA Grapalat" w:hAnsi="GHEA Grapalat"/>
          <w:sz w:val="20"/>
          <w:lang w:val="af-ZA"/>
        </w:rPr>
        <w:tab/>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նային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առաջարկը</w:t>
      </w:r>
      <w:proofErr w:type="spellEnd"/>
      <w:r w:rsidR="00096865" w:rsidRPr="008C3697">
        <w:rPr>
          <w:rFonts w:ascii="GHEA Grapalat" w:hAnsi="GHEA Grapalat" w:cs="Times Armenian"/>
          <w:sz w:val="20"/>
          <w:lang w:val="af-ZA"/>
        </w:rPr>
        <w:tab/>
        <w:t xml:space="preserve"> </w:t>
      </w:r>
    </w:p>
    <w:p w14:paraId="2C8D459F" w14:textId="77777777" w:rsidR="00720E8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6</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Հայտի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Times Armenian"/>
          <w:sz w:val="20"/>
        </w:rPr>
        <w:t>գ</w:t>
      </w:r>
      <w:r w:rsidR="00096865" w:rsidRPr="008C3697">
        <w:rPr>
          <w:rFonts w:ascii="GHEA Grapalat" w:hAnsi="GHEA Grapalat" w:cs="Sylfaen"/>
          <w:sz w:val="20"/>
        </w:rPr>
        <w:t>ործողության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ժամկետը</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հայտերում</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փոփոխություն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կատարելու</w:t>
      </w:r>
      <w:proofErr w:type="spellEnd"/>
      <w:r w:rsidR="00096865" w:rsidRPr="008C3697">
        <w:rPr>
          <w:rFonts w:ascii="GHEA Grapalat" w:hAnsi="GHEA Grapalat" w:cs="Times Armenian"/>
          <w:sz w:val="20"/>
          <w:lang w:val="af-ZA"/>
        </w:rPr>
        <w:t xml:space="preserve"> </w:t>
      </w:r>
      <w:r w:rsidR="00096865" w:rsidRPr="008C3697">
        <w:rPr>
          <w:rFonts w:ascii="GHEA Grapalat" w:hAnsi="GHEA Grapalat" w:cs="Sylfaen"/>
          <w:sz w:val="20"/>
        </w:rPr>
        <w:t>և</w:t>
      </w:r>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դրանք</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հետ</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վերցնելու</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կար</w:t>
      </w:r>
      <w:r w:rsidR="00096865" w:rsidRPr="008C3697">
        <w:rPr>
          <w:rFonts w:ascii="GHEA Grapalat" w:hAnsi="GHEA Grapalat" w:cs="Times Armenian"/>
          <w:sz w:val="20"/>
        </w:rPr>
        <w:t>գ</w:t>
      </w:r>
      <w:r w:rsidR="00096865" w:rsidRPr="008C3697">
        <w:rPr>
          <w:rFonts w:ascii="GHEA Grapalat" w:hAnsi="GHEA Grapalat" w:cs="Sylfaen"/>
          <w:sz w:val="20"/>
        </w:rPr>
        <w:t>ը</w:t>
      </w:r>
      <w:proofErr w:type="spellEnd"/>
    </w:p>
    <w:p w14:paraId="3D2C5F3B" w14:textId="0D14CC84" w:rsidR="00096865" w:rsidRPr="008C3697" w:rsidRDefault="00720E85" w:rsidP="00EF3662">
      <w:pPr>
        <w:ind w:firstLine="1134"/>
        <w:jc w:val="both"/>
        <w:rPr>
          <w:rFonts w:ascii="GHEA Grapalat" w:hAnsi="GHEA Grapalat"/>
          <w:sz w:val="20"/>
          <w:lang w:val="af-ZA"/>
        </w:rPr>
      </w:pPr>
      <w:r w:rsidRPr="008C3697">
        <w:rPr>
          <w:rFonts w:ascii="GHEA Grapalat" w:hAnsi="GHEA Grapalat"/>
          <w:sz w:val="20"/>
          <w:lang w:val="af-ZA"/>
        </w:rPr>
        <w:t xml:space="preserve">7. </w:t>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ապահովումը</w:t>
      </w:r>
      <w:proofErr w:type="spellEnd"/>
      <w:r w:rsidRPr="008C3697">
        <w:rPr>
          <w:rStyle w:val="FootnoteReference"/>
          <w:rFonts w:ascii="GHEA Grapalat" w:hAnsi="GHEA Grapalat" w:cs="Sylfaen"/>
          <w:sz w:val="20"/>
        </w:rPr>
        <w:footnoteReference w:id="1"/>
      </w:r>
      <w:r w:rsidRPr="008C3697">
        <w:rPr>
          <w:rFonts w:ascii="GHEA Grapalat" w:hAnsi="GHEA Grapalat" w:cs="Times Armenian"/>
          <w:sz w:val="20"/>
          <w:lang w:val="af-ZA"/>
        </w:rPr>
        <w:tab/>
      </w:r>
      <w:r w:rsidR="00096865" w:rsidRPr="008C3697">
        <w:rPr>
          <w:rFonts w:ascii="GHEA Grapalat" w:hAnsi="GHEA Grapalat" w:cs="Times Armenian"/>
          <w:sz w:val="20"/>
          <w:lang w:val="af-ZA"/>
        </w:rPr>
        <w:tab/>
        <w:t xml:space="preserve"> </w:t>
      </w:r>
    </w:p>
    <w:p w14:paraId="52F94CF7" w14:textId="77777777" w:rsidR="0009686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8</w:t>
      </w:r>
      <w:r w:rsidR="00096865" w:rsidRPr="008C3697">
        <w:rPr>
          <w:rFonts w:ascii="GHEA Grapalat" w:hAnsi="GHEA Grapalat"/>
          <w:sz w:val="20"/>
          <w:lang w:val="af-ZA"/>
        </w:rPr>
        <w:t xml:space="preserve">. </w:t>
      </w:r>
      <w:r w:rsidR="00AF7BE8" w:rsidRPr="008C3697">
        <w:rPr>
          <w:rFonts w:ascii="GHEA Grapalat" w:hAnsi="GHEA Grapalat"/>
          <w:sz w:val="20"/>
          <w:lang w:val="af-ZA"/>
        </w:rPr>
        <w:t>Հ</w:t>
      </w:r>
      <w:proofErr w:type="spellStart"/>
      <w:r w:rsidR="00AF7BE8" w:rsidRPr="008C3697">
        <w:rPr>
          <w:rFonts w:ascii="GHEA Grapalat" w:hAnsi="GHEA Grapalat" w:cs="Sylfaen"/>
          <w:sz w:val="20"/>
        </w:rPr>
        <w:t>այտերի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բացումը</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գնահատումը</w:t>
      </w:r>
      <w:proofErr w:type="spellEnd"/>
      <w:r w:rsidR="00AF7BE8" w:rsidRPr="008C3697">
        <w:rPr>
          <w:rFonts w:ascii="GHEA Grapalat" w:hAnsi="GHEA Grapalat" w:cs="Sylfaen"/>
          <w:sz w:val="20"/>
          <w:lang w:val="af-ZA"/>
        </w:rPr>
        <w:t xml:space="preserve">  </w:t>
      </w:r>
      <w:r w:rsidR="00AF7BE8" w:rsidRPr="008C3697">
        <w:rPr>
          <w:rFonts w:ascii="GHEA Grapalat" w:hAnsi="GHEA Grapalat" w:cs="Sylfaen"/>
          <w:sz w:val="20"/>
        </w:rPr>
        <w:t>և</w:t>
      </w:r>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արդյունքների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ամփոփումը</w:t>
      </w:r>
      <w:proofErr w:type="spellEnd"/>
      <w:r w:rsidR="00096865" w:rsidRPr="008C3697">
        <w:rPr>
          <w:rFonts w:ascii="GHEA Grapalat" w:hAnsi="GHEA Grapalat" w:cs="Sylfaen"/>
          <w:sz w:val="20"/>
          <w:lang w:val="af-ZA"/>
        </w:rPr>
        <w:tab/>
      </w:r>
    </w:p>
    <w:p w14:paraId="410A8BB4"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9</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Պայմանա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կնքումը</w:t>
      </w:r>
      <w:proofErr w:type="spellEnd"/>
      <w:r w:rsidR="00096865" w:rsidRPr="008C3697">
        <w:rPr>
          <w:rFonts w:ascii="GHEA Grapalat" w:hAnsi="GHEA Grapalat" w:cs="Times Armenian"/>
          <w:sz w:val="20"/>
          <w:lang w:val="af-ZA"/>
        </w:rPr>
        <w:tab/>
      </w:r>
    </w:p>
    <w:p w14:paraId="4C9E486A"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10</w:t>
      </w:r>
      <w:r w:rsidR="00096865" w:rsidRPr="008C3697">
        <w:rPr>
          <w:rFonts w:ascii="GHEA Grapalat" w:hAnsi="GHEA Grapalat"/>
          <w:sz w:val="20"/>
          <w:lang w:val="af-ZA"/>
        </w:rPr>
        <w:t xml:space="preserve">. </w:t>
      </w:r>
      <w:r w:rsidR="000206DA" w:rsidRPr="008C3697">
        <w:rPr>
          <w:rFonts w:ascii="GHEA Grapalat" w:hAnsi="GHEA Grapalat"/>
          <w:sz w:val="20"/>
          <w:lang w:val="af-ZA"/>
        </w:rPr>
        <w:t xml:space="preserve">Որակավորման և </w:t>
      </w:r>
      <w:proofErr w:type="spellStart"/>
      <w:r w:rsidR="000206DA" w:rsidRPr="008C3697">
        <w:rPr>
          <w:rFonts w:ascii="GHEA Grapalat" w:hAnsi="GHEA Grapalat" w:cs="Sylfaen"/>
          <w:sz w:val="20"/>
        </w:rPr>
        <w:t>պ</w:t>
      </w:r>
      <w:r w:rsidR="00096865" w:rsidRPr="008C3697">
        <w:rPr>
          <w:rFonts w:ascii="GHEA Grapalat" w:hAnsi="GHEA Grapalat" w:cs="Sylfaen"/>
          <w:sz w:val="20"/>
        </w:rPr>
        <w:t>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ապահովում</w:t>
      </w:r>
      <w:r w:rsidR="000206DA" w:rsidRPr="008C3697">
        <w:rPr>
          <w:rFonts w:ascii="GHEA Grapalat" w:hAnsi="GHEA Grapalat" w:cs="Sylfaen"/>
          <w:sz w:val="20"/>
        </w:rPr>
        <w:t>ներ</w:t>
      </w:r>
      <w:r w:rsidR="00096865" w:rsidRPr="008C3697">
        <w:rPr>
          <w:rFonts w:ascii="GHEA Grapalat" w:hAnsi="GHEA Grapalat" w:cs="Sylfaen"/>
          <w:sz w:val="20"/>
        </w:rPr>
        <w:t>ը</w:t>
      </w:r>
      <w:proofErr w:type="spellEnd"/>
      <w:r w:rsidR="00096865" w:rsidRPr="008C3697">
        <w:rPr>
          <w:rFonts w:ascii="GHEA Grapalat" w:hAnsi="GHEA Grapalat" w:cs="Times Armenian"/>
          <w:sz w:val="20"/>
          <w:lang w:val="af-ZA"/>
        </w:rPr>
        <w:tab/>
        <w:t xml:space="preserve"> </w:t>
      </w:r>
    </w:p>
    <w:p w14:paraId="6F4CE40B"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1</w:t>
      </w:r>
      <w:r w:rsidRPr="008C3697">
        <w:rPr>
          <w:rFonts w:ascii="GHEA Grapalat" w:hAnsi="GHEA Grapalat"/>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հայտարարելը</w:t>
      </w:r>
      <w:proofErr w:type="spellEnd"/>
      <w:r w:rsidRPr="008C3697">
        <w:rPr>
          <w:rFonts w:ascii="GHEA Grapalat" w:hAnsi="GHEA Grapalat" w:cs="Times Armenian"/>
          <w:sz w:val="20"/>
          <w:lang w:val="af-ZA"/>
        </w:rPr>
        <w:tab/>
        <w:t xml:space="preserve"> </w:t>
      </w:r>
    </w:p>
    <w:p w14:paraId="73D57C85"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2</w:t>
      </w:r>
      <w:r w:rsidRPr="008C3697">
        <w:rPr>
          <w:rFonts w:ascii="GHEA Grapalat" w:hAnsi="GHEA Grapalat"/>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ործողությունները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ընդունված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որոշումները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բողոքարկելու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6016E457" w14:textId="77777777" w:rsidR="00096865" w:rsidRPr="008C3697" w:rsidRDefault="00096865" w:rsidP="00EF3662">
      <w:pPr>
        <w:ind w:firstLine="567"/>
        <w:jc w:val="both"/>
        <w:rPr>
          <w:rFonts w:ascii="GHEA Grapalat" w:hAnsi="GHEA Grapalat"/>
          <w:sz w:val="20"/>
          <w:lang w:val="af-ZA"/>
        </w:rPr>
      </w:pPr>
    </w:p>
    <w:p w14:paraId="3FA6E089" w14:textId="18ADB021" w:rsidR="00096865" w:rsidRPr="008C3697" w:rsidRDefault="00096865" w:rsidP="00EF3662">
      <w:pPr>
        <w:ind w:firstLine="567"/>
        <w:jc w:val="center"/>
        <w:rPr>
          <w:rFonts w:ascii="GHEA Grapalat" w:hAnsi="GHEA Grapalat"/>
          <w:b/>
          <w:sz w:val="20"/>
          <w:lang w:val="af-ZA"/>
        </w:rPr>
      </w:pPr>
      <w:r w:rsidRPr="008C3697">
        <w:rPr>
          <w:rFonts w:ascii="GHEA Grapalat" w:hAnsi="GHEA Grapalat" w:cs="Sylfaen"/>
          <w:b/>
          <w:sz w:val="20"/>
        </w:rPr>
        <w:t>ՄԱՍ</w:t>
      </w:r>
      <w:r w:rsidRPr="008C3697">
        <w:rPr>
          <w:rFonts w:ascii="GHEA Grapalat" w:hAnsi="GHEA Grapalat" w:cs="Times Armenian"/>
          <w:b/>
          <w:sz w:val="20"/>
          <w:lang w:val="af-ZA"/>
        </w:rPr>
        <w:t xml:space="preserve"> II.  </w:t>
      </w:r>
      <w:r w:rsidR="007B743B" w:rsidRPr="008C3697">
        <w:rPr>
          <w:rFonts w:ascii="GHEA Grapalat" w:hAnsi="GHEA Grapalat"/>
          <w:b/>
          <w:sz w:val="20"/>
          <w:lang w:val="af-ZA"/>
        </w:rPr>
        <w:t xml:space="preserve">ԳՆԱՆՇՄԱՆ ՀԱՐՑՄԱՆ </w:t>
      </w:r>
      <w:r w:rsidRPr="008C3697">
        <w:rPr>
          <w:rFonts w:ascii="GHEA Grapalat" w:hAnsi="GHEA Grapalat" w:cs="Sylfaen"/>
          <w:b/>
          <w:sz w:val="20"/>
        </w:rPr>
        <w:t>ՀԱՅՏԸ</w:t>
      </w:r>
      <w:r w:rsidRPr="008C3697">
        <w:rPr>
          <w:rFonts w:ascii="GHEA Grapalat" w:hAnsi="GHEA Grapalat" w:cs="Times Armenian"/>
          <w:b/>
          <w:sz w:val="20"/>
          <w:lang w:val="af-ZA"/>
        </w:rPr>
        <w:t xml:space="preserve">  </w:t>
      </w:r>
      <w:r w:rsidRPr="008C3697">
        <w:rPr>
          <w:rFonts w:ascii="GHEA Grapalat" w:hAnsi="GHEA Grapalat" w:cs="Sylfaen"/>
          <w:b/>
          <w:sz w:val="20"/>
        </w:rPr>
        <w:t>ՊԱՏՐԱՍՏԵԼՈՒ</w:t>
      </w:r>
      <w:r w:rsidRPr="008C3697">
        <w:rPr>
          <w:rFonts w:ascii="GHEA Grapalat" w:hAnsi="GHEA Grapalat" w:cs="Times Armenian"/>
          <w:b/>
          <w:sz w:val="20"/>
          <w:lang w:val="af-ZA"/>
        </w:rPr>
        <w:t xml:space="preserve">  </w:t>
      </w:r>
      <w:r w:rsidRPr="008C3697">
        <w:rPr>
          <w:rFonts w:ascii="GHEA Grapalat" w:hAnsi="GHEA Grapalat" w:cs="Sylfaen"/>
          <w:b/>
          <w:sz w:val="20"/>
        </w:rPr>
        <w:t>ՀՐԱՀԱՆԳ</w:t>
      </w:r>
    </w:p>
    <w:p w14:paraId="0000B613" w14:textId="77777777" w:rsidR="00096865" w:rsidRPr="008C3697" w:rsidRDefault="00096865" w:rsidP="00EF3662">
      <w:pPr>
        <w:ind w:firstLine="567"/>
        <w:jc w:val="both"/>
        <w:rPr>
          <w:rFonts w:ascii="GHEA Grapalat" w:hAnsi="GHEA Grapalat"/>
          <w:sz w:val="20"/>
          <w:lang w:val="af-ZA"/>
        </w:rPr>
      </w:pPr>
    </w:p>
    <w:p w14:paraId="3655A343" w14:textId="6969BE12"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Pr="008C3697">
        <w:rPr>
          <w:rFonts w:ascii="GHEA Grapalat" w:hAnsi="GHEA Grapalat"/>
          <w:sz w:val="20"/>
          <w:lang w:val="af-ZA"/>
        </w:rPr>
        <w:tab/>
      </w:r>
      <w:proofErr w:type="spellStart"/>
      <w:r w:rsidRPr="008C3697">
        <w:rPr>
          <w:rFonts w:ascii="GHEA Grapalat" w:hAnsi="GHEA Grapalat" w:cs="Sylfaen"/>
          <w:sz w:val="20"/>
        </w:rPr>
        <w:t>Ընդհանուր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դրույթներ</w:t>
      </w:r>
      <w:proofErr w:type="spellEnd"/>
      <w:r w:rsidRPr="008C3697">
        <w:rPr>
          <w:rFonts w:ascii="GHEA Grapalat" w:hAnsi="GHEA Grapalat" w:cs="Times Armenian"/>
          <w:sz w:val="20"/>
          <w:lang w:val="af-ZA"/>
        </w:rPr>
        <w:tab/>
      </w:r>
    </w:p>
    <w:p w14:paraId="0E650933"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2.</w:t>
      </w:r>
      <w:r w:rsidRPr="008C3697">
        <w:rPr>
          <w:rFonts w:ascii="GHEA Grapalat" w:hAnsi="GHEA Grapalat"/>
          <w:sz w:val="20"/>
          <w:lang w:val="af-ZA"/>
        </w:rPr>
        <w:tab/>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ab/>
      </w:r>
    </w:p>
    <w:p w14:paraId="551EB235" w14:textId="77777777" w:rsidR="00037DDE" w:rsidRPr="008C3697" w:rsidRDefault="006F0D3F" w:rsidP="00EF3662">
      <w:pPr>
        <w:ind w:firstLine="1134"/>
        <w:jc w:val="both"/>
        <w:rPr>
          <w:rFonts w:ascii="GHEA Grapalat" w:hAnsi="GHEA Grapalat" w:cs="Times Armenian"/>
          <w:sz w:val="20"/>
          <w:lang w:val="af-ZA"/>
        </w:rPr>
      </w:pPr>
      <w:r w:rsidRPr="008C3697">
        <w:rPr>
          <w:rFonts w:ascii="GHEA Grapalat" w:hAnsi="GHEA Grapalat"/>
          <w:sz w:val="20"/>
          <w:lang w:val="af-ZA"/>
        </w:rPr>
        <w:t>3</w:t>
      </w:r>
      <w:r w:rsidR="00096865" w:rsidRPr="008C3697">
        <w:rPr>
          <w:rFonts w:ascii="GHEA Grapalat" w:hAnsi="GHEA Grapalat"/>
          <w:sz w:val="20"/>
          <w:lang w:val="af-ZA"/>
        </w:rPr>
        <w:t>.</w:t>
      </w:r>
      <w:r w:rsidR="00096865" w:rsidRPr="008C3697">
        <w:rPr>
          <w:rFonts w:ascii="GHEA Grapalat" w:hAnsi="GHEA Grapalat"/>
          <w:sz w:val="20"/>
          <w:lang w:val="af-ZA"/>
        </w:rPr>
        <w:tab/>
      </w:r>
      <w:proofErr w:type="spellStart"/>
      <w:r w:rsidR="00096865" w:rsidRPr="008C3697">
        <w:rPr>
          <w:rFonts w:ascii="GHEA Grapalat" w:hAnsi="GHEA Grapalat" w:cs="Sylfaen"/>
          <w:sz w:val="20"/>
        </w:rPr>
        <w:t>Հավելվածներ</w:t>
      </w:r>
      <w:proofErr w:type="spellEnd"/>
      <w:r w:rsidR="00BE01AE" w:rsidRPr="008C3697">
        <w:rPr>
          <w:rFonts w:ascii="GHEA Grapalat" w:hAnsi="GHEA Grapalat" w:cs="Times Armenian"/>
          <w:sz w:val="20"/>
          <w:lang w:val="af-ZA"/>
        </w:rPr>
        <w:t xml:space="preserve"> 1-</w:t>
      </w:r>
      <w:r w:rsidR="00F15AC0" w:rsidRPr="008C3697">
        <w:rPr>
          <w:rFonts w:ascii="GHEA Grapalat" w:hAnsi="GHEA Grapalat" w:cs="Times Armenian"/>
          <w:sz w:val="20"/>
          <w:lang w:val="af-ZA"/>
        </w:rPr>
        <w:t>6</w:t>
      </w:r>
      <w:r w:rsidR="00096865" w:rsidRPr="008C3697">
        <w:rPr>
          <w:rFonts w:ascii="GHEA Grapalat" w:hAnsi="GHEA Grapalat" w:cs="Times Armenian"/>
          <w:sz w:val="20"/>
          <w:lang w:val="af-ZA"/>
        </w:rPr>
        <w:tab/>
      </w:r>
    </w:p>
    <w:p w14:paraId="15A77C70" w14:textId="77777777" w:rsidR="00037DDE" w:rsidRPr="008C3697" w:rsidRDefault="00037DDE" w:rsidP="00EF3662">
      <w:pPr>
        <w:ind w:firstLine="1134"/>
        <w:jc w:val="both"/>
        <w:rPr>
          <w:rFonts w:ascii="GHEA Grapalat" w:hAnsi="GHEA Grapalat" w:cs="Times Armenian"/>
          <w:sz w:val="20"/>
          <w:lang w:val="af-ZA"/>
        </w:rPr>
      </w:pPr>
    </w:p>
    <w:p w14:paraId="555D9EB7" w14:textId="77777777" w:rsidR="00037DDE" w:rsidRPr="008C3697" w:rsidRDefault="00037DDE" w:rsidP="00EF3662">
      <w:pPr>
        <w:ind w:firstLine="1134"/>
        <w:jc w:val="both"/>
        <w:rPr>
          <w:rFonts w:ascii="GHEA Grapalat" w:hAnsi="GHEA Grapalat" w:cs="Times Armenian"/>
          <w:sz w:val="20"/>
          <w:lang w:val="af-ZA"/>
        </w:rPr>
      </w:pPr>
    </w:p>
    <w:p w14:paraId="039EBE02" w14:textId="77777777" w:rsidR="00037DDE" w:rsidRPr="008C3697" w:rsidRDefault="00037DDE" w:rsidP="00EF3662">
      <w:pPr>
        <w:ind w:firstLine="1134"/>
        <w:jc w:val="both"/>
        <w:rPr>
          <w:rFonts w:ascii="GHEA Grapalat" w:hAnsi="GHEA Grapalat" w:cs="Times Armenian"/>
          <w:sz w:val="20"/>
          <w:lang w:val="af-ZA"/>
        </w:rPr>
      </w:pPr>
    </w:p>
    <w:p w14:paraId="7BEBF8F0" w14:textId="77777777" w:rsidR="00037DDE" w:rsidRPr="008C3697" w:rsidRDefault="00037DDE" w:rsidP="00EF3662">
      <w:pPr>
        <w:ind w:firstLine="1134"/>
        <w:jc w:val="both"/>
        <w:rPr>
          <w:rFonts w:ascii="GHEA Grapalat" w:hAnsi="GHEA Grapalat" w:cs="Times Armenian"/>
          <w:sz w:val="20"/>
          <w:lang w:val="af-ZA"/>
        </w:rPr>
      </w:pPr>
    </w:p>
    <w:p w14:paraId="26BA0174" w14:textId="77777777" w:rsidR="00A55E59" w:rsidRPr="008C3697" w:rsidRDefault="00A55E59" w:rsidP="00EF3662">
      <w:pPr>
        <w:ind w:firstLine="1134"/>
        <w:jc w:val="both"/>
        <w:rPr>
          <w:rFonts w:ascii="GHEA Grapalat" w:hAnsi="GHEA Grapalat" w:cs="Times Armenian"/>
          <w:sz w:val="20"/>
          <w:lang w:val="af-ZA"/>
        </w:rPr>
      </w:pPr>
    </w:p>
    <w:p w14:paraId="48D69921" w14:textId="77777777" w:rsidR="00096865" w:rsidRPr="008C3697" w:rsidRDefault="007F3495" w:rsidP="00EF3662">
      <w:pPr>
        <w:ind w:firstLine="1134"/>
        <w:jc w:val="both"/>
        <w:rPr>
          <w:rFonts w:ascii="GHEA Grapalat" w:hAnsi="GHEA Grapalat" w:cs="Times Armenian"/>
          <w:sz w:val="20"/>
          <w:lang w:val="af-ZA"/>
        </w:rPr>
      </w:pPr>
      <w:r w:rsidRPr="008C3697">
        <w:rPr>
          <w:rFonts w:ascii="GHEA Grapalat" w:hAnsi="GHEA Grapalat" w:cs="Times Armenian"/>
          <w:sz w:val="20"/>
          <w:lang w:val="af-ZA"/>
        </w:rPr>
        <w:t xml:space="preserve"> </w:t>
      </w:r>
      <w:r w:rsidR="00994A77" w:rsidRPr="008C3697">
        <w:rPr>
          <w:rFonts w:ascii="GHEA Grapalat" w:hAnsi="GHEA Grapalat" w:cs="Times Armenian"/>
          <w:sz w:val="20"/>
          <w:lang w:val="af-ZA"/>
        </w:rPr>
        <w:br w:type="page"/>
      </w:r>
      <w:r w:rsidR="00096865" w:rsidRPr="008C3697">
        <w:rPr>
          <w:rFonts w:ascii="GHEA Grapalat" w:hAnsi="GHEA Grapalat" w:cs="Times Armenian"/>
          <w:sz w:val="20"/>
          <w:lang w:val="af-ZA"/>
        </w:rPr>
        <w:lastRenderedPageBreak/>
        <w:tab/>
      </w:r>
    </w:p>
    <w:p w14:paraId="6BBD6698" w14:textId="1B9997AE" w:rsidR="00096865" w:rsidRPr="008C3697" w:rsidRDefault="00096865" w:rsidP="00EF3662">
      <w:pPr>
        <w:jc w:val="both"/>
        <w:rPr>
          <w:rFonts w:ascii="GHEA Grapalat" w:hAnsi="GHEA Grapalat"/>
          <w:sz w:val="20"/>
          <w:lang w:val="af-ZA"/>
        </w:rPr>
      </w:pPr>
      <w:r w:rsidRPr="008C3697">
        <w:rPr>
          <w:rFonts w:ascii="GHEA Grapalat" w:hAnsi="GHEA Grapalat"/>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տրամադրվում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r w:rsidRPr="008C3697">
        <w:rPr>
          <w:rFonts w:ascii="GHEA Grapalat" w:hAnsi="GHEA Grapalat" w:cs="Sylfaen"/>
          <w:sz w:val="20"/>
        </w:rPr>
        <w:t>ի</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լրումն</w:t>
      </w:r>
      <w:proofErr w:type="spellEnd"/>
      <w:r w:rsidRPr="008C3697">
        <w:rPr>
          <w:rFonts w:ascii="GHEA Grapalat" w:hAnsi="GHEA Grapalat"/>
          <w:sz w:val="20"/>
          <w:lang w:val="af-ZA"/>
        </w:rPr>
        <w:t xml:space="preserve"> </w:t>
      </w:r>
      <w:r w:rsidR="00A54B46" w:rsidRPr="008C3697">
        <w:rPr>
          <w:rFonts w:ascii="GHEA Grapalat" w:hAnsi="GHEA Grapalat"/>
          <w:b/>
          <w:bCs/>
          <w:sz w:val="20"/>
          <w:szCs w:val="20"/>
          <w:lang w:val="hy-AM"/>
        </w:rPr>
        <w:t>ԵՔ-ԳՀԾՁԲ-</w:t>
      </w:r>
      <w:r w:rsidR="0065462A">
        <w:rPr>
          <w:rFonts w:ascii="GHEA Grapalat" w:hAnsi="GHEA Grapalat"/>
          <w:b/>
          <w:bCs/>
          <w:sz w:val="20"/>
          <w:szCs w:val="20"/>
          <w:lang w:val="hy-AM"/>
        </w:rPr>
        <w:t>26/90</w:t>
      </w:r>
      <w:r w:rsidR="00EE45C0" w:rsidRPr="008C3697">
        <w:rPr>
          <w:rFonts w:ascii="GHEA Grapalat" w:hAnsi="GHEA Grapalat"/>
          <w:b/>
          <w:bCs/>
          <w:iCs/>
          <w:sz w:val="20"/>
          <w:szCs w:val="20"/>
          <w:lang w:val="hy-AM"/>
        </w:rPr>
        <w:t xml:space="preserve"> </w:t>
      </w:r>
      <w:proofErr w:type="spellStart"/>
      <w:r w:rsidRPr="008C3697">
        <w:rPr>
          <w:rFonts w:ascii="GHEA Grapalat" w:hAnsi="GHEA Grapalat" w:cs="Sylfaen"/>
          <w:sz w:val="20"/>
        </w:rPr>
        <w:t>ծածկա</w:t>
      </w:r>
      <w:r w:rsidRPr="008C3697">
        <w:rPr>
          <w:rFonts w:ascii="GHEA Grapalat" w:hAnsi="GHEA Grapalat" w:cs="Times Armenian"/>
          <w:sz w:val="20"/>
        </w:rPr>
        <w:t>գ</w:t>
      </w:r>
      <w:r w:rsidRPr="008C3697">
        <w:rPr>
          <w:rFonts w:ascii="GHEA Grapalat" w:hAnsi="GHEA Grapalat" w:cs="Sylfaen"/>
          <w:sz w:val="20"/>
        </w:rPr>
        <w:t>րով</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անցկացվող</w:t>
      </w:r>
      <w:proofErr w:type="spellEnd"/>
      <w:r w:rsidRPr="008C3697">
        <w:rPr>
          <w:rFonts w:ascii="GHEA Grapalat" w:hAnsi="GHEA Grapalat" w:cs="Times Armenian"/>
          <w:sz w:val="20"/>
          <w:lang w:val="af-ZA"/>
        </w:rPr>
        <w:t xml:space="preserve"> </w:t>
      </w:r>
      <w:proofErr w:type="spellStart"/>
      <w:r w:rsidR="007B743B" w:rsidRPr="008C3697">
        <w:rPr>
          <w:rFonts w:ascii="GHEA Grapalat" w:hAnsi="GHEA Grapalat" w:cs="Sylfaen"/>
          <w:sz w:val="20"/>
        </w:rPr>
        <w:t>գնանշման</w:t>
      </w:r>
      <w:proofErr w:type="spellEnd"/>
      <w:r w:rsidR="007B743B" w:rsidRPr="008C3697">
        <w:rPr>
          <w:rFonts w:ascii="GHEA Grapalat" w:hAnsi="GHEA Grapalat" w:cs="Sylfaen"/>
          <w:sz w:val="20"/>
          <w:lang w:val="af-ZA"/>
        </w:rPr>
        <w:t xml:space="preserve"> </w:t>
      </w:r>
      <w:proofErr w:type="spellStart"/>
      <w:r w:rsidR="007B743B" w:rsidRPr="008C3697">
        <w:rPr>
          <w:rFonts w:ascii="GHEA Grapalat" w:hAnsi="GHEA Grapalat" w:cs="Sylfaen"/>
          <w:sz w:val="20"/>
        </w:rPr>
        <w:t>հարցման</w:t>
      </w:r>
      <w:proofErr w:type="spellEnd"/>
      <w:r w:rsidR="00E61E53"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այսուհետև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հայտարարության</w:t>
      </w:r>
      <w:proofErr w:type="spellEnd"/>
      <w:r w:rsidR="004D5671" w:rsidRPr="008C3697">
        <w:rPr>
          <w:rFonts w:ascii="GHEA Grapalat" w:hAnsi="GHEA Grapalat" w:cs="Times Armenian"/>
          <w:sz w:val="20"/>
          <w:lang w:val="af-ZA"/>
        </w:rPr>
        <w:t>։</w:t>
      </w:r>
    </w:p>
    <w:p w14:paraId="5C15CCBA" w14:textId="688B65EE"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կազմվել</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Sylfae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օրենսդրության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թվում</w:t>
      </w:r>
      <w:proofErr w:type="spellEnd"/>
      <w:r w:rsidRPr="008C3697">
        <w:rPr>
          <w:rFonts w:ascii="GHEA Grapalat" w:hAnsi="GHEA Grapalat" w:cs="Times Armenian"/>
          <w:sz w:val="20"/>
          <w:lang w:val="af-ZA"/>
        </w:rPr>
        <w:t>`</w:t>
      </w:r>
      <w:r w:rsidRPr="008C3697">
        <w:rPr>
          <w:rFonts w:ascii="GHEA Grapalat" w:hAnsi="GHEA Grapalat"/>
          <w:sz w:val="20"/>
          <w:lang w:val="af-ZA"/>
        </w:rPr>
        <w:t xml:space="preserve"> </w:t>
      </w:r>
      <w:r w:rsidR="00A76C15" w:rsidRPr="008C3697">
        <w:rPr>
          <w:rFonts w:ascii="GHEA Grapalat" w:hAnsi="GHEA Grapalat"/>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00A76C15" w:rsidRPr="008C3697">
        <w:rPr>
          <w:rFonts w:ascii="GHEA Grapalat" w:hAnsi="GHEA Grapalat"/>
          <w:sz w:val="20"/>
          <w:lang w:val="af-ZA"/>
        </w:rPr>
        <w:t>»</w:t>
      </w:r>
      <w:r w:rsidRPr="008C3697">
        <w:rPr>
          <w:rFonts w:ascii="GHEA Grapalat" w:hAnsi="GHEA Grapalat"/>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w:t>
      </w:r>
      <w:proofErr w:type="spellEnd"/>
      <w:r w:rsidRPr="008C3697">
        <w:rPr>
          <w:rFonts w:ascii="GHEA Grapalat" w:hAnsi="GHEA Grapalat" w:cs="Times Armenian"/>
          <w:sz w:val="20"/>
          <w:lang w:val="af-ZA"/>
        </w:rPr>
        <w:t>)</w:t>
      </w:r>
      <w:r w:rsidR="00C43524" w:rsidRPr="008C3697">
        <w:rPr>
          <w:rFonts w:ascii="GHEA Grapalat" w:hAnsi="GHEA Grapalat" w:cs="Times Armenian"/>
          <w:sz w:val="20"/>
          <w:lang w:val="af-ZA"/>
        </w:rPr>
        <w:t>,</w:t>
      </w:r>
      <w:r w:rsidRPr="008C3697">
        <w:rPr>
          <w:rFonts w:ascii="GHEA Grapalat" w:hAnsi="GHEA Grapalat" w:cs="Times Armenia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կառավարության</w:t>
      </w:r>
      <w:proofErr w:type="spellEnd"/>
      <w:r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Pr="008C3697">
        <w:rPr>
          <w:rFonts w:ascii="GHEA Grapalat" w:hAnsi="GHEA Grapalat" w:cs="Sylfaen"/>
          <w:sz w:val="20"/>
        </w:rPr>
        <w:t>թ</w:t>
      </w:r>
      <w:r w:rsidRPr="008C3697">
        <w:rPr>
          <w:rFonts w:ascii="GHEA Grapalat" w:hAnsi="GHEA Grapalat" w:cs="Times Armenian"/>
          <w:sz w:val="20"/>
          <w:lang w:val="af-ZA"/>
        </w:rPr>
        <w:t>.</w:t>
      </w:r>
      <w:r w:rsidR="009F18D0" w:rsidRPr="008C3697">
        <w:rPr>
          <w:rFonts w:ascii="GHEA Grapalat" w:hAnsi="GHEA Grapalat" w:cs="Times Armenian"/>
          <w:sz w:val="20"/>
          <w:lang w:val="af-ZA"/>
        </w:rPr>
        <w:t xml:space="preserve"> մայիսի 4-ի </w:t>
      </w:r>
      <w:r w:rsidRPr="008C3697">
        <w:rPr>
          <w:rFonts w:ascii="GHEA Grapalat" w:hAnsi="GHEA Grapalat" w:cs="Times Armenian"/>
          <w:sz w:val="20"/>
          <w:lang w:val="af-ZA"/>
        </w:rPr>
        <w:t xml:space="preserve">N </w:t>
      </w:r>
      <w:r w:rsidR="009F18D0" w:rsidRPr="008C3697">
        <w:rPr>
          <w:rFonts w:ascii="GHEA Grapalat" w:hAnsi="GHEA Grapalat" w:cs="Times Armenian"/>
          <w:sz w:val="20"/>
          <w:lang w:val="af-ZA"/>
        </w:rPr>
        <w:t>526-</w:t>
      </w:r>
      <w:r w:rsidRPr="008C3697">
        <w:rPr>
          <w:rFonts w:ascii="GHEA Grapalat" w:hAnsi="GHEA Grapalat" w:cs="Sylfaen"/>
          <w:sz w:val="20"/>
        </w:rPr>
        <w:t>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Times Armenian"/>
          <w:sz w:val="20"/>
          <w:lang w:val="af-ZA"/>
        </w:rPr>
        <w:t xml:space="preserve"> </w:t>
      </w:r>
      <w:r w:rsidR="00A76C15" w:rsidRPr="008C3697">
        <w:rPr>
          <w:rFonts w:ascii="GHEA Grapalat" w:hAnsi="GHEA Grapalat" w:cs="Times Armenian"/>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կազմակերպման</w:t>
      </w:r>
      <w:proofErr w:type="spellEnd"/>
      <w:r w:rsidR="003C53D4" w:rsidRPr="008C3697">
        <w:rPr>
          <w:rFonts w:ascii="GHEA Grapalat" w:hAnsi="GHEA Grapalat"/>
          <w:sz w:val="20"/>
          <w:lang w:val="af-ZA"/>
        </w:rPr>
        <w:t>»</w:t>
      </w:r>
      <w:r w:rsidRPr="008C3697">
        <w:rPr>
          <w:rFonts w:ascii="GHEA Grapalat" w:hAnsi="GHEA Grapalat"/>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proofErr w:type="spellEnd"/>
      <w:r w:rsidRPr="008C3697">
        <w:rPr>
          <w:rFonts w:ascii="GHEA Grapalat" w:hAnsi="GHEA Grapalat" w:cs="Times Armenian"/>
          <w:sz w:val="20"/>
          <w:lang w:val="af-ZA"/>
        </w:rPr>
        <w:t>)</w:t>
      </w:r>
      <w:r w:rsidR="00F40D4D" w:rsidRPr="008C3697">
        <w:rPr>
          <w:rFonts w:ascii="GHEA Grapalat" w:hAnsi="GHEA Grapalat" w:cs="Times Armenian"/>
          <w:sz w:val="20"/>
          <w:lang w:val="af-ZA"/>
        </w:rPr>
        <w:t xml:space="preserve">, </w:t>
      </w:r>
      <w:r w:rsidR="00F40D4D" w:rsidRPr="008C3697">
        <w:rPr>
          <w:rFonts w:ascii="GHEA Grapalat" w:hAnsi="GHEA Grapalat" w:cs="Times Armenian"/>
          <w:sz w:val="20"/>
        </w:rPr>
        <w:t>ՀՀ</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կառավարության</w:t>
      </w:r>
      <w:proofErr w:type="spellEnd"/>
      <w:r w:rsidR="00F40D4D"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թվականի</w:t>
      </w:r>
      <w:proofErr w:type="spellEnd"/>
      <w:r w:rsidR="00F40D4D" w:rsidRPr="008C3697">
        <w:rPr>
          <w:rFonts w:ascii="GHEA Grapalat" w:hAnsi="GHEA Grapalat" w:cs="Times Armenian"/>
          <w:sz w:val="20"/>
          <w:lang w:val="af-ZA"/>
        </w:rPr>
        <w:t xml:space="preserve"> </w:t>
      </w:r>
      <w:proofErr w:type="spellStart"/>
      <w:r w:rsidR="00955E87" w:rsidRPr="008C3697">
        <w:rPr>
          <w:rFonts w:ascii="GHEA Grapalat" w:hAnsi="GHEA Grapalat" w:cs="Times Armenian"/>
          <w:sz w:val="20"/>
        </w:rPr>
        <w:t>ապրիլ</w:t>
      </w:r>
      <w:r w:rsidR="00F40D4D" w:rsidRPr="008C3697">
        <w:rPr>
          <w:rFonts w:ascii="GHEA Grapalat" w:hAnsi="GHEA Grapalat" w:cs="Times Armenian"/>
          <w:sz w:val="20"/>
        </w:rPr>
        <w:t>ի</w:t>
      </w:r>
      <w:proofErr w:type="spellEnd"/>
      <w:r w:rsidR="00F40D4D" w:rsidRPr="008C3697">
        <w:rPr>
          <w:rFonts w:ascii="GHEA Grapalat" w:hAnsi="GHEA Grapalat" w:cs="Times Armenian"/>
          <w:sz w:val="20"/>
          <w:lang w:val="af-ZA"/>
        </w:rPr>
        <w:t xml:space="preserve"> </w:t>
      </w:r>
      <w:r w:rsidR="00955E87" w:rsidRPr="008C3697">
        <w:rPr>
          <w:rFonts w:ascii="GHEA Grapalat" w:hAnsi="GHEA Grapalat" w:cs="Times Armenian"/>
          <w:sz w:val="20"/>
          <w:lang w:val="af-ZA"/>
        </w:rPr>
        <w:t>6</w:t>
      </w:r>
      <w:r w:rsidR="00F40D4D" w:rsidRPr="008C3697">
        <w:rPr>
          <w:rFonts w:ascii="GHEA Grapalat" w:hAnsi="GHEA Grapalat" w:cs="Times Armenian"/>
          <w:sz w:val="20"/>
          <w:lang w:val="af-ZA"/>
        </w:rPr>
        <w:t>-</w:t>
      </w:r>
      <w:r w:rsidR="00F40D4D" w:rsidRPr="008C3697">
        <w:rPr>
          <w:rFonts w:ascii="GHEA Grapalat" w:hAnsi="GHEA Grapalat" w:cs="Times Armenian"/>
          <w:sz w:val="20"/>
        </w:rPr>
        <w:t>ի</w:t>
      </w:r>
      <w:r w:rsidR="00F40D4D" w:rsidRPr="008C3697">
        <w:rPr>
          <w:rFonts w:ascii="GHEA Grapalat" w:hAnsi="GHEA Grapalat" w:cs="Times Armenian"/>
          <w:sz w:val="20"/>
          <w:lang w:val="af-ZA"/>
        </w:rPr>
        <w:t xml:space="preserve"> N </w:t>
      </w:r>
      <w:r w:rsidR="00955E87" w:rsidRPr="008C3697">
        <w:rPr>
          <w:rFonts w:ascii="GHEA Grapalat" w:hAnsi="GHEA Grapalat" w:cs="Times Armenian"/>
          <w:sz w:val="20"/>
          <w:lang w:val="af-ZA"/>
        </w:rPr>
        <w:t>386</w:t>
      </w:r>
      <w:r w:rsidR="00F40D4D" w:rsidRPr="008C3697">
        <w:rPr>
          <w:rFonts w:ascii="GHEA Grapalat" w:hAnsi="GHEA Grapalat" w:cs="Times Armenian"/>
          <w:sz w:val="20"/>
          <w:lang w:val="af-ZA"/>
        </w:rPr>
        <w:t>-</w:t>
      </w:r>
      <w:r w:rsidR="00F40D4D" w:rsidRPr="008C3697">
        <w:rPr>
          <w:rFonts w:ascii="GHEA Grapalat" w:hAnsi="GHEA Grapalat" w:cs="Times Armenian"/>
          <w:sz w:val="20"/>
        </w:rPr>
        <w:t>Ն</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որոշմամբ</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հաստատված</w:t>
      </w:r>
      <w:proofErr w:type="spellEnd"/>
      <w:r w:rsidR="00F40D4D" w:rsidRPr="008C3697">
        <w:rPr>
          <w:rFonts w:ascii="GHEA Grapalat" w:hAnsi="GHEA Grapalat" w:cs="Times Armenian"/>
          <w:sz w:val="20"/>
          <w:lang w:val="af-ZA"/>
        </w:rPr>
        <w:t xml:space="preserve"> «</w:t>
      </w:r>
      <w:r w:rsidR="004E144F" w:rsidRPr="008C3697">
        <w:rPr>
          <w:rFonts w:ascii="GHEA Grapalat" w:hAnsi="GHEA Grapalat" w:cs="Times Armenian"/>
          <w:sz w:val="20"/>
          <w:lang w:val="af-ZA"/>
        </w:rPr>
        <w:t>Է</w:t>
      </w:r>
      <w:proofErr w:type="spellStart"/>
      <w:r w:rsidR="00F40D4D" w:rsidRPr="008C3697">
        <w:rPr>
          <w:rFonts w:ascii="GHEA Grapalat" w:hAnsi="GHEA Grapalat" w:cs="Times Armenian"/>
          <w:sz w:val="20"/>
        </w:rPr>
        <w:t>լեկտրոնային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ձևով</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գնումների</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կատարման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կարգի</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այլ</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ակտերի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համապատասխան</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նպատակ</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Times Armenian"/>
          <w:sz w:val="20"/>
          <w:lang w:val="af-ZA"/>
        </w:rPr>
        <w:t xml:space="preserve"> </w:t>
      </w:r>
      <w:r w:rsidR="00A00E74" w:rsidRPr="008C3697">
        <w:rPr>
          <w:rFonts w:ascii="GHEA Grapalat" w:hAnsi="GHEA Grapalat"/>
          <w:sz w:val="20"/>
          <w:lang w:val="af-ZA"/>
        </w:rPr>
        <w:t>«</w:t>
      </w:r>
      <w:proofErr w:type="spellStart"/>
      <w:r w:rsidR="007B743B" w:rsidRPr="008C3697">
        <w:rPr>
          <w:rFonts w:ascii="GHEA Grapalat" w:hAnsi="GHEA Grapalat" w:cs="Sylfaen"/>
          <w:sz w:val="20"/>
        </w:rPr>
        <w:t>Երևանի</w:t>
      </w:r>
      <w:proofErr w:type="spellEnd"/>
      <w:r w:rsidR="007B743B" w:rsidRPr="008C3697">
        <w:rPr>
          <w:rFonts w:ascii="GHEA Grapalat" w:hAnsi="GHEA Grapalat" w:cs="Sylfaen"/>
          <w:sz w:val="20"/>
          <w:lang w:val="af-ZA"/>
        </w:rPr>
        <w:t xml:space="preserve"> քաղաքապետարան</w:t>
      </w:r>
      <w:r w:rsidR="00A00E74" w:rsidRPr="008C3697">
        <w:rPr>
          <w:rFonts w:ascii="GHEA Grapalat" w:hAnsi="GHEA Grapalat"/>
          <w:sz w:val="20"/>
          <w:lang w:val="af-ZA"/>
        </w:rPr>
        <w:t>»-</w:t>
      </w:r>
      <w:r w:rsidR="00A00E74" w:rsidRPr="008C3697">
        <w:rPr>
          <w:rFonts w:ascii="GHEA Grapalat" w:hAnsi="GHEA Grapalat"/>
          <w:sz w:val="20"/>
        </w:rPr>
        <w:t>ի</w:t>
      </w:r>
      <w:r w:rsidR="00A00E74" w:rsidRPr="008C3697">
        <w:rPr>
          <w:rFonts w:ascii="GHEA Grapalat" w:hAnsi="GHEA Grapalat"/>
          <w:sz w:val="20"/>
          <w:lang w:val="af-ZA"/>
        </w:rPr>
        <w:t xml:space="preserve"> </w:t>
      </w:r>
      <w:r w:rsidR="00A00E74" w:rsidRPr="008C3697">
        <w:rPr>
          <w:rFonts w:ascii="GHEA Grapalat" w:hAnsi="GHEA Grapalat" w:cs="Times Armenian"/>
          <w:sz w:val="20"/>
          <w:lang w:val="af-ZA"/>
        </w:rPr>
        <w:t>(</w:t>
      </w:r>
      <w:proofErr w:type="spellStart"/>
      <w:r w:rsidR="00A00E74" w:rsidRPr="008C3697">
        <w:rPr>
          <w:rFonts w:ascii="GHEA Grapalat" w:hAnsi="GHEA Grapalat" w:cs="Sylfaen"/>
          <w:sz w:val="20"/>
        </w:rPr>
        <w:t>այսուհետ</w:t>
      </w:r>
      <w:proofErr w:type="spellEnd"/>
      <w:r w:rsidR="00A00E74" w:rsidRPr="008C3697">
        <w:rPr>
          <w:rFonts w:ascii="GHEA Grapalat" w:hAnsi="GHEA Grapalat" w:cs="Times Armenian"/>
          <w:sz w:val="20"/>
          <w:lang w:val="af-ZA"/>
        </w:rPr>
        <w:t xml:space="preserve">` </w:t>
      </w:r>
      <w:proofErr w:type="spellStart"/>
      <w:r w:rsidR="00A00E74" w:rsidRPr="008C3697">
        <w:rPr>
          <w:rFonts w:ascii="GHEA Grapalat" w:hAnsi="GHEA Grapalat" w:cs="Sylfaen"/>
          <w:sz w:val="20"/>
        </w:rPr>
        <w:t>պատվիրատու</w:t>
      </w:r>
      <w:proofErr w:type="spellEnd"/>
      <w:r w:rsidR="00A00E74"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կողմից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ին</w:t>
      </w:r>
      <w:proofErr w:type="spellEnd"/>
      <w:r w:rsidR="000604CF"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մտադրություն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003D0075" w:rsidRPr="008C3697">
        <w:rPr>
          <w:rFonts w:ascii="GHEA Grapalat" w:hAnsi="GHEA Grapalat" w:cs="Sylfaen"/>
          <w:sz w:val="20"/>
        </w:rPr>
        <w:t>մ</w:t>
      </w:r>
      <w:r w:rsidRPr="008C3697">
        <w:rPr>
          <w:rFonts w:ascii="GHEA Grapalat" w:hAnsi="GHEA Grapalat" w:cs="Sylfaen"/>
          <w:sz w:val="20"/>
        </w:rPr>
        <w:t>ասնակից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տեղեկացնելու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անցկացման</w:t>
      </w:r>
      <w:proofErr w:type="spellEnd"/>
      <w:r w:rsidRPr="008C3697">
        <w:rPr>
          <w:rFonts w:ascii="GHEA Grapalat" w:hAnsi="GHEA Grapalat" w:cs="Times Armenian"/>
          <w:sz w:val="20"/>
          <w:lang w:val="af-ZA"/>
        </w:rPr>
        <w:t xml:space="preserve">, </w:t>
      </w:r>
      <w:r w:rsidR="002E7EE1" w:rsidRPr="008C3697">
        <w:rPr>
          <w:rFonts w:ascii="GHEA Grapalat" w:hAnsi="GHEA Grapalat" w:cs="Sylfaen"/>
          <w:sz w:val="20"/>
          <w:lang w:val="hy-AM"/>
        </w:rPr>
        <w:t>ընտրված մասնակցին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որոշելու</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պայմանա</w:t>
      </w:r>
      <w:r w:rsidRPr="008C3697">
        <w:rPr>
          <w:rFonts w:ascii="GHEA Grapalat" w:hAnsi="GHEA Grapalat" w:cs="Times Armenian"/>
          <w:sz w:val="20"/>
        </w:rPr>
        <w:t>գ</w:t>
      </w:r>
      <w:r w:rsidRPr="008C3697">
        <w:rPr>
          <w:rFonts w:ascii="GHEA Grapalat" w:hAnsi="GHEA Grapalat" w:cs="Sylfaen"/>
          <w:sz w:val="20"/>
        </w:rPr>
        <w:t>իր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ինչպես</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օժանդակելու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պատրաստելիս</w:t>
      </w:r>
      <w:proofErr w:type="spellEnd"/>
      <w:r w:rsidR="004D5671" w:rsidRPr="008C3697">
        <w:rPr>
          <w:rFonts w:ascii="GHEA Grapalat" w:hAnsi="GHEA Grapalat" w:cs="Times Armenian"/>
          <w:sz w:val="20"/>
          <w:lang w:val="af-ZA"/>
        </w:rPr>
        <w:t>։</w:t>
      </w:r>
    </w:p>
    <w:p w14:paraId="4B5BF0FC" w14:textId="77777777"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Հայտեր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w:t>
      </w:r>
      <w:proofErr w:type="spellEnd"/>
      <w:r w:rsidRPr="008C3697">
        <w:rPr>
          <w:rFonts w:ascii="GHEA Grapalat" w:hAnsi="GHEA Grapalat" w:cs="Times Armenian"/>
          <w:sz w:val="20"/>
          <w:lang w:val="af-ZA"/>
        </w:rPr>
        <w:t xml:space="preserve"> </w:t>
      </w:r>
      <w:r w:rsidR="00070DBB" w:rsidRPr="008C3697">
        <w:rPr>
          <w:rFonts w:ascii="GHEA Grapalat" w:hAnsi="GHEA Grapalat" w:cs="Times Armenian"/>
          <w:sz w:val="20"/>
          <w:lang w:val="af-ZA"/>
        </w:rPr>
        <w:t xml:space="preserve">համակարգում </w:t>
      </w:r>
      <w:proofErr w:type="spellStart"/>
      <w:r w:rsidR="00753E6E" w:rsidRPr="008C3697">
        <w:rPr>
          <w:rFonts w:ascii="GHEA Grapalat" w:hAnsi="GHEA Grapalat" w:cs="Sylfaen"/>
          <w:sz w:val="20"/>
        </w:rPr>
        <w:t>գրանցված</w:t>
      </w:r>
      <w:proofErr w:type="spellEnd"/>
      <w:r w:rsidR="00753E6E" w:rsidRPr="008C3697">
        <w:rPr>
          <w:rFonts w:ascii="GHEA Grapalat" w:hAnsi="GHEA Grapalat" w:cs="Sylfaen"/>
          <w:sz w:val="20"/>
          <w:lang w:val="af-ZA"/>
        </w:rPr>
        <w:t xml:space="preserve"> </w:t>
      </w:r>
      <w:proofErr w:type="spellStart"/>
      <w:r w:rsidRPr="008C3697">
        <w:rPr>
          <w:rFonts w:ascii="GHEA Grapalat" w:hAnsi="GHEA Grapalat" w:cs="Sylfaen"/>
          <w:sz w:val="20"/>
        </w:rPr>
        <w:t>բոլոր</w:t>
      </w:r>
      <w:proofErr w:type="spellEnd"/>
      <w:r w:rsidR="00B2681D" w:rsidRPr="008C3697">
        <w:rPr>
          <w:rFonts w:ascii="GHEA Grapalat" w:hAnsi="GHEA Grapalat" w:cs="Sylfaen"/>
          <w:sz w:val="20"/>
          <w:lang w:val="af-ZA"/>
        </w:rPr>
        <w:t xml:space="preserve"> </w:t>
      </w:r>
      <w:proofErr w:type="spellStart"/>
      <w:r w:rsidRPr="008C3697">
        <w:rPr>
          <w:rFonts w:ascii="GHEA Grapalat" w:hAnsi="GHEA Grapalat" w:cs="Sylfaen"/>
          <w:sz w:val="20"/>
        </w:rPr>
        <w:t>անձիք</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անկախ</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օտարերկրյա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ֆիզիկական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քաղաքացիություն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լինելու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w:t>
      </w:r>
      <w:r w:rsidRPr="008C3697">
        <w:rPr>
          <w:rFonts w:ascii="GHEA Grapalat" w:hAnsi="GHEA Grapalat" w:cs="Times Armenian"/>
          <w:sz w:val="20"/>
        </w:rPr>
        <w:t>գ</w:t>
      </w:r>
      <w:r w:rsidRPr="008C3697">
        <w:rPr>
          <w:rFonts w:ascii="GHEA Grapalat" w:hAnsi="GHEA Grapalat" w:cs="Sylfaen"/>
          <w:sz w:val="20"/>
        </w:rPr>
        <w:t>ամանքից</w:t>
      </w:r>
      <w:proofErr w:type="spellEnd"/>
      <w:r w:rsidR="004D5671" w:rsidRPr="008C3697">
        <w:rPr>
          <w:rFonts w:ascii="GHEA Grapalat" w:hAnsi="GHEA Grapalat" w:cs="Times Armenian"/>
          <w:sz w:val="20"/>
          <w:lang w:val="af-ZA"/>
        </w:rPr>
        <w:t>։</w:t>
      </w:r>
    </w:p>
    <w:p w14:paraId="2138BF3A" w14:textId="77777777" w:rsidR="00926875" w:rsidRPr="008C3697" w:rsidRDefault="0092687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Համակարգում</w:t>
      </w:r>
      <w:r w:rsidRPr="008C3697">
        <w:rPr>
          <w:rFonts w:ascii="GHEA Grapalat" w:hAnsi="GHEA Grapalat" w:cs="Sylfaen"/>
          <w:szCs w:val="24"/>
        </w:rPr>
        <w:t xml:space="preserve"> </w:t>
      </w:r>
      <w:r w:rsidRPr="008C3697">
        <w:rPr>
          <w:rFonts w:ascii="GHEA Grapalat" w:hAnsi="GHEA Grapalat" w:cs="Sylfaen"/>
          <w:szCs w:val="24"/>
          <w:lang w:val="ru-RU"/>
        </w:rPr>
        <w:t>որպես</w:t>
      </w:r>
      <w:r w:rsidRPr="008C3697">
        <w:rPr>
          <w:rFonts w:ascii="GHEA Grapalat" w:hAnsi="GHEA Grapalat" w:cs="Sylfaen"/>
          <w:szCs w:val="24"/>
        </w:rPr>
        <w:t xml:space="preserve"> </w:t>
      </w:r>
      <w:r w:rsidRPr="008C3697">
        <w:rPr>
          <w:rFonts w:ascii="GHEA Grapalat" w:hAnsi="GHEA Grapalat" w:cs="Sylfaen"/>
          <w:szCs w:val="24"/>
          <w:lang w:val="en-US"/>
        </w:rPr>
        <w:t>մ</w:t>
      </w:r>
      <w:r w:rsidRPr="008C3697">
        <w:rPr>
          <w:rFonts w:ascii="GHEA Grapalat" w:hAnsi="GHEA Grapalat" w:cs="Sylfaen"/>
          <w:szCs w:val="24"/>
          <w:lang w:val="ru-RU"/>
        </w:rPr>
        <w:t>ասնակից</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www.armeps.am </w:t>
      </w:r>
      <w:proofErr w:type="spellStart"/>
      <w:r w:rsidRPr="008C3697">
        <w:rPr>
          <w:rFonts w:ascii="GHEA Grapalat" w:hAnsi="GHEA Grapalat" w:cs="Sylfaen"/>
          <w:szCs w:val="24"/>
          <w:lang w:val="en-US"/>
        </w:rPr>
        <w:t>հասցեով</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գործող</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ինտերնետային</w:t>
      </w:r>
      <w:proofErr w:type="spellEnd"/>
      <w:r w:rsidRPr="008C3697">
        <w:rPr>
          <w:rFonts w:ascii="GHEA Grapalat" w:hAnsi="GHEA Grapalat" w:cs="Sylfaen"/>
          <w:szCs w:val="24"/>
        </w:rPr>
        <w:t xml:space="preserve"> </w:t>
      </w:r>
      <w:r w:rsidRPr="008C3697">
        <w:rPr>
          <w:rFonts w:ascii="GHEA Grapalat" w:hAnsi="GHEA Grapalat" w:cs="Sylfaen"/>
          <w:szCs w:val="24"/>
          <w:lang w:val="ru-RU"/>
        </w:rPr>
        <w:t>կայք</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լրացնում</w:t>
      </w:r>
      <w:r w:rsidRPr="008C3697">
        <w:rPr>
          <w:rFonts w:ascii="GHEA Grapalat" w:hAnsi="GHEA Grapalat" w:cs="Sylfaen"/>
          <w:szCs w:val="24"/>
        </w:rPr>
        <w:t xml:space="preserve"> </w:t>
      </w:r>
      <w:r w:rsidRPr="008C3697">
        <w:rPr>
          <w:rFonts w:ascii="GHEA Grapalat" w:hAnsi="GHEA Grapalat" w:cs="Sylfaen"/>
          <w:szCs w:val="24"/>
          <w:lang w:val="ru-RU"/>
        </w:rPr>
        <w:t>համապատասխան</w:t>
      </w:r>
      <w:r w:rsidRPr="008C3697">
        <w:rPr>
          <w:rFonts w:ascii="GHEA Grapalat" w:hAnsi="GHEA Grapalat" w:cs="Sylfaen"/>
          <w:szCs w:val="24"/>
        </w:rPr>
        <w:t xml:space="preserve"> </w:t>
      </w:r>
      <w:r w:rsidRPr="008C3697">
        <w:rPr>
          <w:rFonts w:ascii="GHEA Grapalat" w:hAnsi="GHEA Grapalat" w:cs="Sylfaen"/>
          <w:szCs w:val="24"/>
          <w:lang w:val="ru-RU"/>
        </w:rPr>
        <w:t>պահանջվող</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որից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r w:rsidRPr="008C3697">
        <w:rPr>
          <w:rFonts w:ascii="GHEA Grapalat" w:hAnsi="GHEA Grapalat" w:cs="Sylfaen"/>
          <w:szCs w:val="24"/>
          <w:lang w:val="ru-RU"/>
        </w:rPr>
        <w:t>գրանցումը</w:t>
      </w:r>
      <w:r w:rsidRPr="008C3697">
        <w:rPr>
          <w:rFonts w:ascii="GHEA Grapalat" w:hAnsi="GHEA Grapalat" w:cs="Sylfaen"/>
          <w:szCs w:val="24"/>
        </w:rPr>
        <w:t xml:space="preserve"> </w:t>
      </w:r>
      <w:r w:rsidRPr="008C3697">
        <w:rPr>
          <w:rFonts w:ascii="GHEA Grapalat" w:hAnsi="GHEA Grapalat" w:cs="Sylfaen"/>
          <w:szCs w:val="24"/>
          <w:lang w:val="ru-RU"/>
        </w:rPr>
        <w:t>հաստատելու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փոստի</w:t>
      </w:r>
      <w:r w:rsidRPr="008C3697">
        <w:rPr>
          <w:rFonts w:ascii="GHEA Grapalat" w:hAnsi="GHEA Grapalat" w:cs="Sylfaen"/>
          <w:szCs w:val="24"/>
        </w:rPr>
        <w:t xml:space="preserve"> </w:t>
      </w:r>
      <w:r w:rsidRPr="008C3697">
        <w:rPr>
          <w:rFonts w:ascii="GHEA Grapalat" w:hAnsi="GHEA Grapalat" w:cs="Sylfaen"/>
          <w:szCs w:val="24"/>
          <w:lang w:val="ru-RU"/>
        </w:rPr>
        <w:t>միջոցով</w:t>
      </w:r>
      <w:r w:rsidRPr="008C3697">
        <w:rPr>
          <w:rFonts w:ascii="GHEA Grapalat" w:hAnsi="GHEA Grapalat" w:cs="Sylfaen"/>
          <w:szCs w:val="24"/>
        </w:rPr>
        <w:t xml:space="preserve"> </w:t>
      </w:r>
      <w:r w:rsidRPr="008C3697">
        <w:rPr>
          <w:rFonts w:ascii="GHEA Grapalat" w:hAnsi="GHEA Grapalat" w:cs="Sylfaen"/>
          <w:szCs w:val="24"/>
          <w:lang w:val="ru-RU"/>
        </w:rPr>
        <w:t>ստացված</w:t>
      </w:r>
      <w:r w:rsidRPr="008C3697">
        <w:rPr>
          <w:rFonts w:ascii="GHEA Grapalat" w:hAnsi="GHEA Grapalat" w:cs="Sylfaen"/>
          <w:szCs w:val="24"/>
        </w:rPr>
        <w:t xml:space="preserve"> </w:t>
      </w:r>
      <w:r w:rsidRPr="008C3697">
        <w:rPr>
          <w:rFonts w:ascii="GHEA Grapalat" w:hAnsi="GHEA Grapalat" w:cs="Sylfaen"/>
          <w:szCs w:val="24"/>
          <w:lang w:val="ru-RU"/>
        </w:rPr>
        <w:t>թվի</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տառերի</w:t>
      </w:r>
      <w:r w:rsidRPr="008C3697">
        <w:rPr>
          <w:rFonts w:ascii="GHEA Grapalat" w:hAnsi="GHEA Grapalat" w:cs="Sylfaen"/>
          <w:szCs w:val="24"/>
        </w:rPr>
        <w:t xml:space="preserve"> </w:t>
      </w:r>
      <w:r w:rsidRPr="008C3697">
        <w:rPr>
          <w:rFonts w:ascii="GHEA Grapalat" w:hAnsi="GHEA Grapalat" w:cs="Sylfaen"/>
          <w:szCs w:val="24"/>
          <w:lang w:val="ru-RU"/>
        </w:rPr>
        <w:t>կոմբինացիան</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Նշված</w:t>
      </w:r>
      <w:proofErr w:type="spellEnd"/>
      <w:r w:rsidRPr="008C3697">
        <w:rPr>
          <w:rFonts w:ascii="GHEA Grapalat" w:hAnsi="GHEA Grapalat" w:cs="Sylfaen"/>
          <w:szCs w:val="24"/>
        </w:rPr>
        <w:t xml:space="preserve"> </w:t>
      </w:r>
      <w:r w:rsidRPr="008C3697">
        <w:rPr>
          <w:rFonts w:ascii="GHEA Grapalat" w:hAnsi="GHEA Grapalat" w:cs="Sylfaen"/>
          <w:szCs w:val="24"/>
          <w:lang w:val="en-US"/>
        </w:rPr>
        <w:t>տ</w:t>
      </w:r>
      <w:r w:rsidRPr="008C3697">
        <w:rPr>
          <w:rFonts w:ascii="GHEA Grapalat" w:hAnsi="GHEA Grapalat" w:cs="Sylfaen"/>
          <w:szCs w:val="24"/>
          <w:lang w:val="ru-RU"/>
        </w:rPr>
        <w:t>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ճիշտ</w:t>
      </w:r>
      <w:r w:rsidRPr="008C3697">
        <w:rPr>
          <w:rFonts w:ascii="GHEA Grapalat" w:hAnsi="GHEA Grapalat" w:cs="Sylfaen"/>
          <w:szCs w:val="24"/>
        </w:rPr>
        <w:t xml:space="preserve"> </w:t>
      </w:r>
      <w:r w:rsidRPr="008C3697">
        <w:rPr>
          <w:rFonts w:ascii="GHEA Grapalat" w:hAnsi="GHEA Grapalat" w:cs="Sylfaen"/>
          <w:szCs w:val="24"/>
          <w:lang w:val="ru-RU"/>
        </w:rPr>
        <w:t>մուտքա</w:t>
      </w:r>
      <w:r w:rsidRPr="008C3697">
        <w:rPr>
          <w:rFonts w:ascii="GHEA Grapalat" w:hAnsi="GHEA Grapalat" w:cs="Sylfaen"/>
          <w:szCs w:val="24"/>
        </w:rPr>
        <w:softHyphen/>
      </w:r>
      <w:r w:rsidRPr="008C3697">
        <w:rPr>
          <w:rFonts w:ascii="GHEA Grapalat" w:hAnsi="GHEA Grapalat" w:cs="Sylfaen"/>
          <w:szCs w:val="24"/>
          <w:lang w:val="ru-RU"/>
        </w:rPr>
        <w:t>գրե</w:t>
      </w:r>
      <w:r w:rsidRPr="008C3697">
        <w:rPr>
          <w:rFonts w:ascii="GHEA Grapalat" w:hAnsi="GHEA Grapalat" w:cs="Sylfaen"/>
          <w:szCs w:val="24"/>
        </w:rPr>
        <w:softHyphen/>
      </w:r>
      <w:r w:rsidRPr="008C3697">
        <w:rPr>
          <w:rFonts w:ascii="GHEA Grapalat" w:hAnsi="GHEA Grapalat" w:cs="Sylfaen"/>
          <w:szCs w:val="24"/>
          <w:lang w:val="ru-RU"/>
        </w:rPr>
        <w:t>լու</w:t>
      </w:r>
      <w:r w:rsidRPr="008C3697">
        <w:rPr>
          <w:rFonts w:ascii="GHEA Grapalat" w:hAnsi="GHEA Grapalat" w:cs="Sylfaen"/>
          <w:szCs w:val="24"/>
        </w:rPr>
        <w:softHyphen/>
      </w:r>
      <w:r w:rsidRPr="008C3697">
        <w:rPr>
          <w:rFonts w:ascii="GHEA Grapalat" w:hAnsi="GHEA Grapalat" w:cs="Sylfaen"/>
          <w:szCs w:val="24"/>
          <w:lang w:val="ru-RU"/>
        </w:rPr>
        <w:t>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գրանցված</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մասնակից</w:t>
      </w:r>
      <w:proofErr w:type="spellEnd"/>
      <w:r w:rsidRPr="008C3697">
        <w:rPr>
          <w:rFonts w:ascii="GHEA Grapalat" w:hAnsi="GHEA Grapalat" w:cs="Sylfaen"/>
          <w:szCs w:val="24"/>
        </w:rPr>
        <w:t xml:space="preserve">, </w:t>
      </w:r>
      <w:r w:rsidRPr="008C3697">
        <w:rPr>
          <w:rFonts w:ascii="GHEA Grapalat" w:hAnsi="GHEA Grapalat" w:cs="Sylfaen"/>
          <w:szCs w:val="24"/>
          <w:lang w:val="ru-RU"/>
        </w:rPr>
        <w:t>ինչի</w:t>
      </w:r>
      <w:r w:rsidRPr="008C3697">
        <w:rPr>
          <w:rFonts w:ascii="GHEA Grapalat" w:hAnsi="GHEA Grapalat" w:cs="Sylfaen"/>
          <w:szCs w:val="24"/>
        </w:rPr>
        <w:t xml:space="preserve"> </w:t>
      </w:r>
      <w:r w:rsidRPr="008C3697">
        <w:rPr>
          <w:rFonts w:ascii="GHEA Grapalat" w:hAnsi="GHEA Grapalat" w:cs="Sylfaen"/>
          <w:szCs w:val="24"/>
          <w:lang w:val="ru-RU"/>
        </w:rPr>
        <w:t>մասին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ստանում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ծանուցում</w:t>
      </w:r>
      <w:r w:rsidRPr="008C3697">
        <w:rPr>
          <w:rFonts w:ascii="GHEA Grapalat" w:hAnsi="GHEA Grapalat" w:cs="Sylfaen"/>
          <w:szCs w:val="24"/>
        </w:rPr>
        <w:t xml:space="preserve">: </w:t>
      </w:r>
      <w:r w:rsidRPr="008C3697">
        <w:rPr>
          <w:rFonts w:ascii="GHEA Grapalat" w:hAnsi="GHEA Grapalat" w:cs="Sylfaen"/>
          <w:szCs w:val="24"/>
          <w:lang w:val="ru-RU"/>
        </w:rPr>
        <w:t>Մասնակցի</w:t>
      </w:r>
      <w:r w:rsidRPr="008C3697">
        <w:rPr>
          <w:rFonts w:ascii="GHEA Grapalat" w:hAnsi="GHEA Grapalat" w:cs="Sylfaen"/>
          <w:szCs w:val="24"/>
        </w:rPr>
        <w:t xml:space="preserve"> </w:t>
      </w:r>
      <w:r w:rsidRPr="008C3697">
        <w:rPr>
          <w:rFonts w:ascii="GHEA Grapalat" w:hAnsi="GHEA Grapalat" w:cs="Sylfaen"/>
          <w:szCs w:val="24"/>
          <w:lang w:val="ru-RU"/>
        </w:rPr>
        <w:t>գրանցումն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չեղյալ</w:t>
      </w:r>
      <w:r w:rsidRPr="008C3697">
        <w:rPr>
          <w:rFonts w:ascii="GHEA Grapalat" w:hAnsi="GHEA Grapalat" w:cs="Sylfaen"/>
          <w:szCs w:val="24"/>
        </w:rPr>
        <w:t xml:space="preserve">, </w:t>
      </w:r>
      <w:r w:rsidRPr="008C3697">
        <w:rPr>
          <w:rFonts w:ascii="GHEA Grapalat" w:hAnsi="GHEA Grapalat" w:cs="Sylfaen"/>
          <w:szCs w:val="24"/>
          <w:lang w:val="ru-RU"/>
        </w:rPr>
        <w:t>եթե</w:t>
      </w:r>
      <w:r w:rsidRPr="008C3697">
        <w:rPr>
          <w:rFonts w:ascii="GHEA Grapalat" w:hAnsi="GHEA Grapalat" w:cs="Sylfaen"/>
          <w:szCs w:val="24"/>
        </w:rPr>
        <w:t xml:space="preserve"> </w:t>
      </w:r>
      <w:r w:rsidR="00844434"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օրվանից</w:t>
      </w:r>
      <w:r w:rsidRPr="008C3697">
        <w:rPr>
          <w:rFonts w:ascii="GHEA Grapalat" w:hAnsi="GHEA Grapalat" w:cs="Sylfaen"/>
          <w:szCs w:val="24"/>
        </w:rPr>
        <w:t xml:space="preserve"> </w:t>
      </w:r>
      <w:r w:rsidRPr="008C3697">
        <w:rPr>
          <w:rFonts w:ascii="GHEA Grapalat" w:hAnsi="GHEA Grapalat" w:cs="Sylfaen"/>
          <w:szCs w:val="24"/>
          <w:lang w:val="ru-RU"/>
        </w:rPr>
        <w:t>հաշված</w:t>
      </w:r>
      <w:r w:rsidRPr="008C3697">
        <w:rPr>
          <w:rFonts w:ascii="GHEA Grapalat" w:hAnsi="GHEA Grapalat" w:cs="Sylfaen"/>
          <w:szCs w:val="24"/>
        </w:rPr>
        <w:t xml:space="preserve"> 30 </w:t>
      </w:r>
      <w:r w:rsidRPr="008C3697">
        <w:rPr>
          <w:rFonts w:ascii="GHEA Grapalat" w:hAnsi="GHEA Grapalat" w:cs="Sylfaen"/>
          <w:szCs w:val="24"/>
          <w:lang w:val="ru-RU"/>
        </w:rPr>
        <w:t>օրացուցային</w:t>
      </w:r>
      <w:r w:rsidRPr="008C3697">
        <w:rPr>
          <w:rFonts w:ascii="GHEA Grapalat" w:hAnsi="GHEA Grapalat" w:cs="Sylfaen"/>
          <w:szCs w:val="24"/>
        </w:rPr>
        <w:t xml:space="preserve"> </w:t>
      </w:r>
      <w:r w:rsidRPr="008C3697">
        <w:rPr>
          <w:rFonts w:ascii="GHEA Grapalat" w:hAnsi="GHEA Grapalat" w:cs="Sylfaen"/>
          <w:szCs w:val="24"/>
          <w:lang w:val="ru-RU"/>
        </w:rPr>
        <w:t>օրվա</w:t>
      </w:r>
      <w:r w:rsidRPr="008C3697">
        <w:rPr>
          <w:rFonts w:ascii="GHEA Grapalat" w:hAnsi="GHEA Grapalat" w:cs="Sylfaen"/>
          <w:szCs w:val="24"/>
        </w:rPr>
        <w:t xml:space="preserve"> </w:t>
      </w:r>
      <w:r w:rsidRPr="008C3697">
        <w:rPr>
          <w:rFonts w:ascii="GHEA Grapalat" w:hAnsi="GHEA Grapalat" w:cs="Sylfaen"/>
          <w:szCs w:val="24"/>
          <w:lang w:val="ru-RU"/>
        </w:rPr>
        <w:t>ընթացքում</w:t>
      </w:r>
      <w:r w:rsidRPr="008C3697">
        <w:rPr>
          <w:rFonts w:ascii="GHEA Grapalat" w:hAnsi="GHEA Grapalat" w:cs="Sylfaen"/>
          <w:szCs w:val="24"/>
        </w:rPr>
        <w:t xml:space="preserve"> </w:t>
      </w:r>
      <w:r w:rsidRPr="008C3697">
        <w:rPr>
          <w:rFonts w:ascii="GHEA Grapalat" w:hAnsi="GHEA Grapalat" w:cs="Sylfaen"/>
          <w:szCs w:val="24"/>
          <w:lang w:val="ru-RU"/>
        </w:rPr>
        <w:t>վերջինս</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00C4795F"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Pr="008C3697">
        <w:rPr>
          <w:rFonts w:ascii="GHEA Grapalat" w:hAnsi="GHEA Grapalat" w:cs="Sylfaen"/>
          <w:szCs w:val="24"/>
          <w:lang w:val="ru-RU"/>
        </w:rPr>
        <w:t>սակայն</w:t>
      </w:r>
      <w:r w:rsidRPr="008C3697">
        <w:rPr>
          <w:rFonts w:ascii="GHEA Grapalat" w:hAnsi="GHEA Grapalat" w:cs="Sylfaen"/>
          <w:szCs w:val="24"/>
        </w:rPr>
        <w:t xml:space="preserve"> </w:t>
      </w:r>
      <w:r w:rsidR="00EF6526" w:rsidRPr="008C3697">
        <w:rPr>
          <w:rFonts w:ascii="GHEA Grapalat" w:hAnsi="GHEA Grapalat" w:cs="Sylfaen"/>
          <w:szCs w:val="24"/>
          <w:lang w:val="ru-RU"/>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Այս</w:t>
      </w:r>
      <w:r w:rsidRPr="008C3697">
        <w:rPr>
          <w:rFonts w:ascii="GHEA Grapalat" w:hAnsi="GHEA Grapalat" w:cs="Sylfaen"/>
          <w:szCs w:val="24"/>
        </w:rPr>
        <w:t xml:space="preserve"> </w:t>
      </w:r>
      <w:r w:rsidRPr="008C3697">
        <w:rPr>
          <w:rFonts w:ascii="GHEA Grapalat" w:hAnsi="GHEA Grapalat" w:cs="Sylfaen"/>
          <w:szCs w:val="24"/>
          <w:lang w:val="ru-RU"/>
        </w:rPr>
        <w:t>պարագայում</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գրանցման</w:t>
      </w:r>
      <w:r w:rsidRPr="008C3697">
        <w:rPr>
          <w:rFonts w:ascii="GHEA Grapalat" w:hAnsi="GHEA Grapalat" w:cs="Sylfaen"/>
          <w:szCs w:val="24"/>
        </w:rPr>
        <w:t xml:space="preserve"> </w:t>
      </w:r>
      <w:r w:rsidRPr="008C3697">
        <w:rPr>
          <w:rFonts w:ascii="GHEA Grapalat" w:hAnsi="GHEA Grapalat" w:cs="Sylfaen"/>
          <w:szCs w:val="24"/>
          <w:lang w:val="ru-RU"/>
        </w:rPr>
        <w:t>նոր</w:t>
      </w:r>
      <w:r w:rsidRPr="008C3697">
        <w:rPr>
          <w:rFonts w:ascii="GHEA Grapalat" w:hAnsi="GHEA Grapalat" w:cs="Sylfaen"/>
          <w:szCs w:val="24"/>
        </w:rPr>
        <w:t xml:space="preserve"> </w:t>
      </w:r>
      <w:r w:rsidRPr="008C3697">
        <w:rPr>
          <w:rFonts w:ascii="GHEA Grapalat" w:hAnsi="GHEA Grapalat" w:cs="Sylfaen"/>
          <w:szCs w:val="24"/>
          <w:lang w:val="ru-RU"/>
        </w:rPr>
        <w:t>գործընթաց</w:t>
      </w:r>
      <w:r w:rsidRPr="008C3697">
        <w:rPr>
          <w:rFonts w:ascii="GHEA Grapalat" w:hAnsi="GHEA Grapalat" w:cs="Sylfaen"/>
          <w:szCs w:val="24"/>
        </w:rPr>
        <w:t>:</w:t>
      </w:r>
    </w:p>
    <w:p w14:paraId="190CD915" w14:textId="77777777" w:rsidR="00096865" w:rsidRPr="008C3697" w:rsidRDefault="00096865" w:rsidP="00EF3662">
      <w:pPr>
        <w:ind w:firstLine="567"/>
        <w:jc w:val="both"/>
        <w:rPr>
          <w:rFonts w:ascii="GHEA Grapalat" w:hAnsi="GHEA Grapalat" w:cs="Times Armenia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հարաբերությունների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նկատմամբ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կիրառվում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004D5671"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վեճերը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ենթակա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քննության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դատարաններում</w:t>
      </w:r>
      <w:proofErr w:type="spellEnd"/>
      <w:r w:rsidR="004D5671" w:rsidRPr="008C3697">
        <w:rPr>
          <w:rFonts w:ascii="GHEA Grapalat" w:hAnsi="GHEA Grapalat" w:cs="Times Armenian"/>
          <w:sz w:val="20"/>
          <w:lang w:val="af-ZA"/>
        </w:rPr>
        <w:t>։</w:t>
      </w:r>
      <w:r w:rsidR="00F5653D" w:rsidRPr="008C3697">
        <w:rPr>
          <w:rFonts w:ascii="GHEA Grapalat" w:hAnsi="GHEA Grapalat" w:cs="Times Armenian"/>
          <w:sz w:val="20"/>
          <w:lang w:val="af-ZA"/>
        </w:rPr>
        <w:t xml:space="preserve"> </w:t>
      </w:r>
    </w:p>
    <w:p w14:paraId="1CF0B945" w14:textId="5817BFB6" w:rsidR="003E1421" w:rsidRPr="008C3697" w:rsidRDefault="00A81DD5" w:rsidP="00EF3662">
      <w:pPr>
        <w:pStyle w:val="BodyTextIndent2"/>
        <w:spacing w:line="240" w:lineRule="auto"/>
        <w:ind w:firstLine="567"/>
        <w:rPr>
          <w:rFonts w:ascii="GHEA Grapalat" w:hAnsi="GHEA Grapalat"/>
        </w:rPr>
      </w:pPr>
      <w:r w:rsidRPr="008C3697">
        <w:rPr>
          <w:rFonts w:ascii="GHEA Grapalat" w:hAnsi="GHEA Grapalat"/>
        </w:rPr>
        <w:t xml:space="preserve">Գնահատող հանձնաժողովի քարտուղարի </w:t>
      </w:r>
      <w:r w:rsidR="003E1421" w:rsidRPr="008C3697">
        <w:rPr>
          <w:rFonts w:ascii="GHEA Grapalat" w:hAnsi="GHEA Grapalat"/>
        </w:rPr>
        <w:t xml:space="preserve">էլեկտրոնային փոստի հասցեն է` </w:t>
      </w:r>
      <w:r w:rsidR="000379E5">
        <w:rPr>
          <w:rFonts w:ascii="GHEA Grapalat" w:hAnsi="GHEA Grapalat"/>
          <w:sz w:val="28"/>
          <w:szCs w:val="28"/>
          <w:vertAlign w:val="subscript"/>
        </w:rPr>
        <w:fldChar w:fldCharType="begin"/>
      </w:r>
      <w:r w:rsidR="000379E5">
        <w:rPr>
          <w:rFonts w:ascii="GHEA Grapalat" w:hAnsi="GHEA Grapalat"/>
          <w:sz w:val="28"/>
          <w:szCs w:val="28"/>
          <w:vertAlign w:val="subscript"/>
        </w:rPr>
        <w:instrText>HYPERLINK "mailto:</w:instrText>
      </w:r>
      <w:r w:rsidR="000379E5" w:rsidRPr="000379E5">
        <w:rPr>
          <w:rFonts w:ascii="GHEA Grapalat" w:hAnsi="GHEA Grapalat"/>
          <w:sz w:val="28"/>
          <w:szCs w:val="28"/>
          <w:vertAlign w:val="subscript"/>
        </w:rPr>
        <w:instrText>gohar.buniatyan@yerevan.am</w:instrText>
      </w:r>
      <w:r w:rsidR="000379E5">
        <w:rPr>
          <w:rFonts w:ascii="GHEA Grapalat" w:hAnsi="GHEA Grapalat"/>
          <w:sz w:val="28"/>
          <w:szCs w:val="28"/>
          <w:vertAlign w:val="subscript"/>
        </w:rPr>
        <w:instrText>"</w:instrText>
      </w:r>
      <w:r w:rsidR="000379E5">
        <w:rPr>
          <w:rFonts w:ascii="GHEA Grapalat" w:hAnsi="GHEA Grapalat"/>
          <w:sz w:val="28"/>
          <w:szCs w:val="28"/>
          <w:vertAlign w:val="subscript"/>
        </w:rPr>
      </w:r>
      <w:r w:rsidR="000379E5">
        <w:rPr>
          <w:rFonts w:ascii="GHEA Grapalat" w:hAnsi="GHEA Grapalat"/>
          <w:sz w:val="28"/>
          <w:szCs w:val="28"/>
          <w:vertAlign w:val="subscript"/>
        </w:rPr>
        <w:fldChar w:fldCharType="separate"/>
      </w:r>
      <w:r w:rsidR="000379E5" w:rsidRPr="00D50C7F">
        <w:rPr>
          <w:rStyle w:val="Hyperlink"/>
          <w:rFonts w:ascii="GHEA Grapalat" w:hAnsi="GHEA Grapalat"/>
          <w:sz w:val="28"/>
          <w:szCs w:val="28"/>
          <w:vertAlign w:val="subscript"/>
        </w:rPr>
        <w:t>gohar.buniatyan@yerevan.am</w:t>
      </w:r>
      <w:r w:rsidR="000379E5">
        <w:rPr>
          <w:rFonts w:ascii="GHEA Grapalat" w:hAnsi="GHEA Grapalat"/>
          <w:sz w:val="28"/>
          <w:szCs w:val="28"/>
          <w:vertAlign w:val="subscript"/>
        </w:rPr>
        <w:fldChar w:fldCharType="end"/>
      </w:r>
    </w:p>
    <w:p w14:paraId="02394582" w14:textId="77777777" w:rsidR="00EE45C0" w:rsidRPr="008C3697" w:rsidRDefault="00F5653D" w:rsidP="00EF3662">
      <w:pPr>
        <w:jc w:val="center"/>
        <w:rPr>
          <w:rFonts w:ascii="GHEA Grapalat" w:hAnsi="GHEA Grapalat"/>
          <w:sz w:val="16"/>
          <w:szCs w:val="16"/>
          <w:lang w:val="af-ZA"/>
        </w:rPr>
      </w:pPr>
      <w:r w:rsidRPr="008C3697">
        <w:rPr>
          <w:rFonts w:ascii="GHEA Grapalat" w:hAnsi="GHEA Grapalat"/>
          <w:sz w:val="16"/>
          <w:szCs w:val="16"/>
          <w:lang w:val="af-ZA"/>
        </w:rPr>
        <w:br w:type="page"/>
      </w:r>
    </w:p>
    <w:p w14:paraId="3F9D222B" w14:textId="77777777" w:rsidR="00EE45C0" w:rsidRPr="008C3697" w:rsidRDefault="00EE45C0" w:rsidP="00EF3662">
      <w:pPr>
        <w:jc w:val="center"/>
        <w:rPr>
          <w:rFonts w:ascii="GHEA Grapalat" w:hAnsi="GHEA Grapalat"/>
          <w:sz w:val="16"/>
          <w:szCs w:val="16"/>
          <w:lang w:val="af-ZA"/>
        </w:rPr>
      </w:pPr>
    </w:p>
    <w:p w14:paraId="5A006036" w14:textId="0A349A26" w:rsidR="00096865" w:rsidRPr="008C3697" w:rsidRDefault="00096865" w:rsidP="00EF3662">
      <w:pPr>
        <w:jc w:val="center"/>
        <w:rPr>
          <w:rFonts w:ascii="GHEA Grapalat" w:hAnsi="GHEA Grapalat" w:cs="Sylfaen"/>
          <w:b/>
          <w:sz w:val="20"/>
        </w:rPr>
      </w:pPr>
      <w:r w:rsidRPr="008C3697">
        <w:rPr>
          <w:rFonts w:ascii="GHEA Grapalat" w:hAnsi="GHEA Grapalat" w:cs="Sylfaen"/>
          <w:b/>
          <w:sz w:val="20"/>
        </w:rPr>
        <w:t>ՄԱՍ I</w:t>
      </w:r>
    </w:p>
    <w:p w14:paraId="1E916858" w14:textId="0F0D35A6" w:rsidR="00096865" w:rsidRPr="008C3697" w:rsidRDefault="002B32D6" w:rsidP="00EF3662">
      <w:pPr>
        <w:numPr>
          <w:ilvl w:val="0"/>
          <w:numId w:val="3"/>
        </w:numPr>
        <w:jc w:val="center"/>
        <w:rPr>
          <w:rFonts w:ascii="GHEA Grapalat" w:hAnsi="GHEA Grapalat" w:cs="Sylfaen"/>
          <w:b/>
          <w:sz w:val="20"/>
        </w:rPr>
      </w:pPr>
      <w:r w:rsidRPr="008C3697">
        <w:rPr>
          <w:rFonts w:ascii="GHEA Grapalat" w:hAnsi="GHEA Grapalat" w:cs="Sylfaen"/>
          <w:b/>
          <w:sz w:val="20"/>
        </w:rPr>
        <w:t>ԳՆՄԱՆ ԱՌԱՐԿԱՅԻ ԲՆՈՒԹԱԳԻՐԸ</w:t>
      </w:r>
    </w:p>
    <w:p w14:paraId="4B5CA9B9" w14:textId="77777777" w:rsidR="002B32D6" w:rsidRPr="008C3697" w:rsidRDefault="002B32D6" w:rsidP="00EF3662">
      <w:pPr>
        <w:ind w:left="360"/>
        <w:jc w:val="center"/>
        <w:rPr>
          <w:rFonts w:ascii="GHEA Grapalat" w:hAnsi="GHEA Grapalat" w:cs="Sylfaen"/>
          <w:b/>
          <w:sz w:val="20"/>
        </w:rPr>
      </w:pPr>
    </w:p>
    <w:p w14:paraId="3CE7E910" w14:textId="24F1ABC5" w:rsidR="00096865" w:rsidRPr="008C3697" w:rsidRDefault="00096865" w:rsidP="007B743B">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8C3697">
        <w:rPr>
          <w:rFonts w:ascii="GHEA Grapalat" w:hAnsi="GHEA Grapalat" w:cs="Sylfaen"/>
          <w:i w:val="0"/>
        </w:rPr>
        <w:t>Գնման</w:t>
      </w:r>
      <w:proofErr w:type="spellEnd"/>
      <w:r w:rsidRPr="008C3697">
        <w:rPr>
          <w:rFonts w:ascii="GHEA Grapalat" w:hAnsi="GHEA Grapalat" w:cs="Sylfaen"/>
          <w:i w:val="0"/>
          <w:lang w:val="af-ZA"/>
        </w:rPr>
        <w:t xml:space="preserve"> </w:t>
      </w:r>
      <w:proofErr w:type="spellStart"/>
      <w:r w:rsidRPr="008C3697">
        <w:rPr>
          <w:rFonts w:ascii="GHEA Grapalat" w:hAnsi="GHEA Grapalat" w:cs="Sylfaen"/>
          <w:i w:val="0"/>
        </w:rPr>
        <w:t>առարկա</w:t>
      </w:r>
      <w:proofErr w:type="spellEnd"/>
      <w:r w:rsidRPr="008C3697">
        <w:rPr>
          <w:rFonts w:ascii="GHEA Grapalat" w:hAnsi="GHEA Grapalat" w:cs="Sylfaen"/>
          <w:i w:val="0"/>
          <w:lang w:val="af-ZA"/>
        </w:rPr>
        <w:t xml:space="preserve"> </w:t>
      </w:r>
      <w:r w:rsidRPr="008C3697">
        <w:rPr>
          <w:rFonts w:ascii="GHEA Grapalat" w:hAnsi="GHEA Grapalat" w:cs="Sylfaen"/>
          <w:i w:val="0"/>
        </w:rPr>
        <w:t>է</w:t>
      </w:r>
      <w:r w:rsidRPr="008C3697">
        <w:rPr>
          <w:rFonts w:ascii="GHEA Grapalat" w:hAnsi="GHEA Grapalat" w:cs="Sylfaen"/>
          <w:i w:val="0"/>
          <w:lang w:val="af-ZA"/>
        </w:rPr>
        <w:t xml:space="preserve"> </w:t>
      </w:r>
      <w:proofErr w:type="spellStart"/>
      <w:r w:rsidRPr="008C3697">
        <w:rPr>
          <w:rFonts w:ascii="GHEA Grapalat" w:hAnsi="GHEA Grapalat" w:cs="Sylfaen"/>
          <w:i w:val="0"/>
        </w:rPr>
        <w:t>հանդիսանում</w:t>
      </w:r>
      <w:proofErr w:type="spellEnd"/>
      <w:r w:rsidRPr="008C3697">
        <w:rPr>
          <w:rFonts w:ascii="GHEA Grapalat" w:hAnsi="GHEA Grapalat" w:cs="Sylfaen"/>
          <w:i w:val="0"/>
          <w:lang w:val="af-ZA"/>
        </w:rPr>
        <w:t xml:space="preserve"> </w:t>
      </w:r>
      <w:r w:rsidR="007B743B" w:rsidRPr="008C3697">
        <w:rPr>
          <w:rFonts w:ascii="GHEA Grapalat" w:hAnsi="GHEA Grapalat" w:cs="Sylfaen"/>
          <w:i w:val="0"/>
          <w:lang w:val="hy-AM"/>
        </w:rPr>
        <w:t xml:space="preserve">Երևանի քաղաքապետարանի </w:t>
      </w:r>
      <w:proofErr w:type="spellStart"/>
      <w:r w:rsidRPr="008C3697">
        <w:rPr>
          <w:rFonts w:ascii="GHEA Grapalat" w:hAnsi="GHEA Grapalat" w:cs="Sylfaen"/>
          <w:i w:val="0"/>
        </w:rPr>
        <w:t>կարիքների</w:t>
      </w:r>
      <w:proofErr w:type="spellEnd"/>
      <w:r w:rsidRPr="008C3697">
        <w:rPr>
          <w:rFonts w:ascii="GHEA Grapalat" w:hAnsi="GHEA Grapalat" w:cs="Times Armenian"/>
          <w:i w:val="0"/>
          <w:lang w:val="af-ZA"/>
        </w:rPr>
        <w:t xml:space="preserve"> </w:t>
      </w:r>
      <w:proofErr w:type="spellStart"/>
      <w:r w:rsidRPr="008C3697">
        <w:rPr>
          <w:rFonts w:ascii="GHEA Grapalat" w:hAnsi="GHEA Grapalat" w:cs="Sylfaen"/>
          <w:i w:val="0"/>
        </w:rPr>
        <w:t>համար</w:t>
      </w:r>
      <w:proofErr w:type="spellEnd"/>
      <w:r w:rsidRPr="008C3697">
        <w:rPr>
          <w:rFonts w:ascii="GHEA Grapalat" w:hAnsi="GHEA Grapalat" w:cs="Times Armenian"/>
          <w:i w:val="0"/>
          <w:lang w:val="af-ZA"/>
        </w:rPr>
        <w:t xml:space="preserve">` </w:t>
      </w:r>
      <w:r w:rsidR="000379E5" w:rsidRPr="000379E5">
        <w:rPr>
          <w:rFonts w:ascii="GHEA Grapalat" w:hAnsi="GHEA Grapalat"/>
          <w:b/>
          <w:bCs/>
          <w:i w:val="0"/>
          <w:lang w:val="hy-AM"/>
        </w:rPr>
        <w:t>Երևան քաղաքի Աջափնյակ վարչական շրջանի հրատապ լուծում պահանջող ծառայություններ</w:t>
      </w:r>
      <w:r w:rsidR="00DE28BB" w:rsidRPr="008C3697">
        <w:rPr>
          <w:rFonts w:ascii="GHEA Grapalat" w:hAnsi="GHEA Grapalat"/>
          <w:b/>
          <w:bCs/>
          <w:i w:val="0"/>
          <w:lang w:val="hy-AM"/>
        </w:rPr>
        <w:t>ի</w:t>
      </w:r>
      <w:r w:rsidR="00B516BA" w:rsidRPr="008C3697">
        <w:rPr>
          <w:rFonts w:ascii="GHEA Grapalat" w:hAnsi="GHEA Grapalat"/>
          <w:b/>
          <w:bCs/>
          <w:i w:val="0"/>
          <w:lang w:val="hy-AM"/>
        </w:rPr>
        <w:t xml:space="preserve"> </w:t>
      </w:r>
      <w:r w:rsidR="007B743B" w:rsidRPr="008C3697">
        <w:rPr>
          <w:rFonts w:ascii="GHEA Grapalat" w:hAnsi="GHEA Grapalat"/>
          <w:b/>
          <w:bCs/>
          <w:i w:val="0"/>
          <w:lang w:val="hy-AM"/>
        </w:rPr>
        <w:t xml:space="preserve"> </w:t>
      </w:r>
      <w:proofErr w:type="spellStart"/>
      <w:r w:rsidRPr="008C3697">
        <w:rPr>
          <w:rFonts w:ascii="GHEA Grapalat" w:hAnsi="GHEA Grapalat"/>
          <w:i w:val="0"/>
        </w:rPr>
        <w:t>ձեռքբերումը</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այսուհետ</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նաև</w:t>
      </w:r>
      <w:proofErr w:type="spellEnd"/>
      <w:r w:rsidR="00816505" w:rsidRPr="008C3697">
        <w:rPr>
          <w:rFonts w:ascii="GHEA Grapalat" w:hAnsi="GHEA Grapalat"/>
          <w:i w:val="0"/>
        </w:rPr>
        <w:t xml:space="preserve"> </w:t>
      </w:r>
      <w:proofErr w:type="spellStart"/>
      <w:r w:rsidR="00E260D5" w:rsidRPr="008C3697">
        <w:rPr>
          <w:rFonts w:ascii="GHEA Grapalat" w:hAnsi="GHEA Grapalat"/>
          <w:i w:val="0"/>
        </w:rPr>
        <w:t>ծառայություն</w:t>
      </w:r>
      <w:proofErr w:type="spellEnd"/>
      <w:r w:rsidR="00816505" w:rsidRPr="008C3697">
        <w:rPr>
          <w:rFonts w:ascii="GHEA Grapalat" w:hAnsi="GHEA Grapalat"/>
          <w:i w:val="0"/>
        </w:rPr>
        <w:t>)</w:t>
      </w:r>
      <w:r w:rsidR="00C43524"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i w:val="0"/>
        </w:rPr>
        <w:t>որ</w:t>
      </w:r>
      <w:proofErr w:type="spellEnd"/>
      <w:r w:rsidR="00E61E53" w:rsidRPr="008C3697">
        <w:rPr>
          <w:rFonts w:ascii="GHEA Grapalat" w:hAnsi="GHEA Grapalat"/>
          <w:i w:val="0"/>
          <w:lang w:val="hy-AM"/>
        </w:rPr>
        <w:t>ը</w:t>
      </w:r>
      <w:r w:rsidRPr="008C3697">
        <w:rPr>
          <w:rFonts w:ascii="GHEA Grapalat" w:hAnsi="GHEA Grapalat"/>
          <w:i w:val="0"/>
          <w:lang w:val="af-ZA"/>
        </w:rPr>
        <w:t xml:space="preserve"> </w:t>
      </w:r>
      <w:proofErr w:type="spellStart"/>
      <w:r w:rsidRPr="008C3697">
        <w:rPr>
          <w:rFonts w:ascii="GHEA Grapalat" w:hAnsi="GHEA Grapalat"/>
          <w:i w:val="0"/>
        </w:rPr>
        <w:t>խմբավորված</w:t>
      </w:r>
      <w:proofErr w:type="spellEnd"/>
      <w:r w:rsidRPr="008C3697">
        <w:rPr>
          <w:rFonts w:ascii="GHEA Grapalat" w:hAnsi="GHEA Grapalat"/>
          <w:i w:val="0"/>
          <w:lang w:val="af-ZA"/>
        </w:rPr>
        <w:t xml:space="preserve"> </w:t>
      </w:r>
      <w:r w:rsidR="007B743B" w:rsidRPr="008C3697">
        <w:rPr>
          <w:rFonts w:ascii="GHEA Grapalat" w:hAnsi="GHEA Grapalat"/>
          <w:i w:val="0"/>
          <w:lang w:val="af-ZA"/>
        </w:rPr>
        <w:t>է</w:t>
      </w:r>
      <w:r w:rsidRPr="008C3697">
        <w:rPr>
          <w:rFonts w:ascii="GHEA Grapalat" w:hAnsi="GHEA Grapalat"/>
          <w:i w:val="0"/>
          <w:lang w:val="af-ZA"/>
        </w:rPr>
        <w:t xml:space="preserve"> </w:t>
      </w:r>
      <w:r w:rsidR="00913713">
        <w:rPr>
          <w:rFonts w:ascii="GHEA Grapalat" w:hAnsi="GHEA Grapalat"/>
          <w:i w:val="0"/>
          <w:lang w:val="af-ZA"/>
        </w:rPr>
        <w:t xml:space="preserve">1 </w:t>
      </w:r>
      <w:r w:rsidR="00A76C15" w:rsidRPr="008C3697">
        <w:rPr>
          <w:rFonts w:ascii="GHEA Grapalat" w:hAnsi="GHEA Grapalat"/>
          <w:i w:val="0"/>
          <w:lang w:val="af-ZA"/>
        </w:rPr>
        <w:t>«</w:t>
      </w:r>
      <w:proofErr w:type="spellStart"/>
      <w:r w:rsidR="007B743B" w:rsidRPr="008C3697">
        <w:rPr>
          <w:rFonts w:ascii="GHEA Grapalat" w:hAnsi="GHEA Grapalat"/>
          <w:i w:val="0"/>
        </w:rPr>
        <w:t>մեկ</w:t>
      </w:r>
      <w:proofErr w:type="spellEnd"/>
      <w:r w:rsidR="00A76C15"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cs="Sylfaen"/>
          <w:i w:val="0"/>
        </w:rPr>
        <w:t>չափաբաժն</w:t>
      </w:r>
      <w:r w:rsidR="00753E6E" w:rsidRPr="008C3697">
        <w:rPr>
          <w:rFonts w:ascii="GHEA Grapalat" w:hAnsi="GHEA Grapalat" w:cs="Sylfaen"/>
          <w:i w:val="0"/>
        </w:rPr>
        <w:t>ում</w:t>
      </w:r>
      <w:proofErr w:type="spellEnd"/>
      <w:r w:rsidRPr="008C3697">
        <w:rPr>
          <w:rFonts w:ascii="GHEA Grapalat" w:hAnsi="GHEA Grapalat" w:cs="Times Armenian"/>
          <w:i w:val="0"/>
          <w:lang w:val="af-ZA"/>
        </w:rPr>
        <w:t>`</w:t>
      </w:r>
    </w:p>
    <w:p w14:paraId="4D5F4C4F" w14:textId="77777777" w:rsidR="007B743B" w:rsidRPr="008C3697" w:rsidRDefault="007B743B" w:rsidP="007B74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3697" w14:paraId="2EC3CB48" w14:textId="77777777" w:rsidTr="009E1D1C">
        <w:trPr>
          <w:trHeight w:val="353"/>
        </w:trPr>
        <w:tc>
          <w:tcPr>
            <w:tcW w:w="3544" w:type="dxa"/>
            <w:gridSpan w:val="2"/>
            <w:vAlign w:val="center"/>
          </w:tcPr>
          <w:p w14:paraId="27E4CFE6" w14:textId="77777777" w:rsidR="00AF1694" w:rsidRPr="008C3697" w:rsidRDefault="00AF1694" w:rsidP="00EF3662">
            <w:pPr>
              <w:pStyle w:val="BodyTextIndent2"/>
              <w:spacing w:line="240" w:lineRule="auto"/>
              <w:ind w:firstLine="0"/>
              <w:jc w:val="center"/>
              <w:rPr>
                <w:rFonts w:ascii="GHEA Grapalat" w:hAnsi="GHEA Grapalat"/>
                <w:b/>
                <w:bCs/>
                <w:i/>
                <w:iCs/>
                <w:sz w:val="14"/>
                <w:szCs w:val="14"/>
              </w:rPr>
            </w:pPr>
            <w:r w:rsidRPr="008C369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3697" w:rsidRDefault="00AF1694" w:rsidP="00EF3662">
            <w:pPr>
              <w:pStyle w:val="BodyTextIndent2"/>
              <w:spacing w:line="240" w:lineRule="auto"/>
              <w:ind w:firstLine="0"/>
              <w:jc w:val="center"/>
              <w:rPr>
                <w:rFonts w:ascii="GHEA Grapalat" w:hAnsi="GHEA Grapalat"/>
                <w:b/>
                <w:bCs/>
                <w:i/>
                <w:iCs/>
              </w:rPr>
            </w:pPr>
            <w:r w:rsidRPr="008C3697">
              <w:rPr>
                <w:rFonts w:ascii="GHEA Grapalat" w:hAnsi="GHEA Grapalat"/>
                <w:b/>
                <w:bCs/>
                <w:i/>
                <w:iCs/>
                <w:sz w:val="16"/>
                <w:szCs w:val="16"/>
              </w:rPr>
              <w:t>Չափաբաժնի անվանումը</w:t>
            </w:r>
          </w:p>
        </w:tc>
      </w:tr>
      <w:tr w:rsidR="00AF1694" w:rsidRPr="008C3697" w14:paraId="3C4421C5" w14:textId="77777777" w:rsidTr="009E1D1C">
        <w:trPr>
          <w:trHeight w:val="141"/>
        </w:trPr>
        <w:tc>
          <w:tcPr>
            <w:tcW w:w="1701" w:type="dxa"/>
            <w:vAlign w:val="center"/>
          </w:tcPr>
          <w:p w14:paraId="285A62B3"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rPr>
              <w:t>համարները</w:t>
            </w:r>
          </w:p>
        </w:tc>
        <w:tc>
          <w:tcPr>
            <w:tcW w:w="1843" w:type="dxa"/>
            <w:vAlign w:val="center"/>
          </w:tcPr>
          <w:p w14:paraId="2E8922D4"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lang w:val="hy-AM"/>
              </w:rPr>
              <w:t>գնման</w:t>
            </w:r>
            <w:r w:rsidRPr="008C3697">
              <w:rPr>
                <w:rFonts w:ascii="GHEA Grapalat" w:hAnsi="GHEA Grapalat"/>
                <w:b/>
                <w:bCs/>
                <w:i/>
                <w:iCs/>
                <w:sz w:val="14"/>
                <w:szCs w:val="14"/>
                <w:lang w:val="en-US"/>
              </w:rPr>
              <w:t xml:space="preserve"> </w:t>
            </w:r>
            <w:r w:rsidRPr="008C369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3697" w:rsidRDefault="00AF1694" w:rsidP="00EF3662">
            <w:pPr>
              <w:pStyle w:val="BodyTextIndent2"/>
              <w:spacing w:line="240" w:lineRule="auto"/>
              <w:ind w:firstLine="0"/>
              <w:jc w:val="center"/>
              <w:rPr>
                <w:rFonts w:ascii="GHEA Grapalat" w:hAnsi="GHEA Grapalat"/>
                <w:b/>
                <w:bCs/>
                <w:i/>
                <w:iCs/>
              </w:rPr>
            </w:pPr>
          </w:p>
        </w:tc>
      </w:tr>
      <w:tr w:rsidR="00AF1694" w:rsidRPr="009213EA" w14:paraId="382849A2" w14:textId="77777777" w:rsidTr="00FB73FC">
        <w:tc>
          <w:tcPr>
            <w:tcW w:w="1701" w:type="dxa"/>
            <w:vAlign w:val="center"/>
          </w:tcPr>
          <w:p w14:paraId="1CD05C68" w14:textId="77777777" w:rsidR="00AF1694" w:rsidRPr="008C3697" w:rsidRDefault="00AF1694" w:rsidP="00FB73FC">
            <w:pPr>
              <w:pStyle w:val="BodyTextIndent2"/>
              <w:spacing w:line="240" w:lineRule="auto"/>
              <w:ind w:firstLine="0"/>
              <w:jc w:val="center"/>
              <w:rPr>
                <w:rFonts w:ascii="GHEA Grapalat" w:hAnsi="GHEA Grapalat"/>
                <w:lang w:val="hy-AM"/>
              </w:rPr>
            </w:pPr>
            <w:r w:rsidRPr="008C3697">
              <w:rPr>
                <w:rFonts w:ascii="GHEA Grapalat" w:hAnsi="GHEA Grapalat"/>
                <w:lang w:val="hy-AM"/>
              </w:rPr>
              <w:t>1</w:t>
            </w:r>
          </w:p>
        </w:tc>
        <w:tc>
          <w:tcPr>
            <w:tcW w:w="1843" w:type="dxa"/>
            <w:vAlign w:val="center"/>
          </w:tcPr>
          <w:p w14:paraId="56CF0E0A" w14:textId="77777777" w:rsidR="00BE2D94" w:rsidRPr="008C3697" w:rsidRDefault="007B743B"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 xml:space="preserve">մինչև </w:t>
            </w:r>
          </w:p>
          <w:p w14:paraId="0075D375" w14:textId="540A0AD2" w:rsidR="00AF1694" w:rsidRPr="008C3697" w:rsidRDefault="00BE2D94"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3</w:t>
            </w:r>
            <w:r w:rsidR="00B516BA" w:rsidRPr="008C3697">
              <w:rPr>
                <w:rFonts w:ascii="GHEA Grapalat" w:hAnsi="GHEA Grapalat"/>
                <w:lang w:val="hy-AM"/>
              </w:rPr>
              <w:t>0</w:t>
            </w:r>
            <w:r w:rsidR="00F2272B" w:rsidRPr="008C3697">
              <w:rPr>
                <w:rFonts w:ascii="GHEA Grapalat" w:hAnsi="GHEA Grapalat"/>
                <w:lang w:val="hy-AM"/>
              </w:rPr>
              <w:t xml:space="preserve"> </w:t>
            </w:r>
            <w:r w:rsidR="007B743B" w:rsidRPr="008C3697">
              <w:rPr>
                <w:rFonts w:ascii="GHEA Grapalat" w:hAnsi="GHEA Grapalat"/>
                <w:lang w:val="hy-AM"/>
              </w:rPr>
              <w:t>000</w:t>
            </w:r>
            <w:r w:rsidR="00F2272B" w:rsidRPr="008C3697">
              <w:rPr>
                <w:rFonts w:ascii="GHEA Grapalat" w:hAnsi="GHEA Grapalat"/>
                <w:lang w:val="hy-AM"/>
              </w:rPr>
              <w:t xml:space="preserve"> </w:t>
            </w:r>
            <w:r w:rsidR="007B743B" w:rsidRPr="008C3697">
              <w:rPr>
                <w:rFonts w:ascii="GHEA Grapalat" w:hAnsi="GHEA Grapalat"/>
                <w:lang w:val="hy-AM"/>
              </w:rPr>
              <w:t>00</w:t>
            </w:r>
            <w:r w:rsidR="00F2272B" w:rsidRPr="008C3697">
              <w:rPr>
                <w:rFonts w:ascii="GHEA Grapalat" w:hAnsi="GHEA Grapalat"/>
                <w:lang w:val="hy-AM"/>
              </w:rPr>
              <w:t>0</w:t>
            </w:r>
          </w:p>
        </w:tc>
        <w:tc>
          <w:tcPr>
            <w:tcW w:w="6806" w:type="dxa"/>
            <w:vAlign w:val="center"/>
          </w:tcPr>
          <w:p w14:paraId="433DE288" w14:textId="67375B71" w:rsidR="00AF1694" w:rsidRPr="008C3697" w:rsidRDefault="000379E5" w:rsidP="00EF3662">
            <w:pPr>
              <w:pStyle w:val="BodyTextIndent2"/>
              <w:spacing w:line="240" w:lineRule="auto"/>
              <w:ind w:firstLine="0"/>
              <w:rPr>
                <w:rFonts w:ascii="GHEA Grapalat" w:hAnsi="GHEA Grapalat"/>
                <w:u w:val="single"/>
                <w:vertAlign w:val="subscript"/>
              </w:rPr>
            </w:pPr>
            <w:r w:rsidRPr="000379E5">
              <w:rPr>
                <w:rFonts w:ascii="GHEA Grapalat" w:hAnsi="GHEA Grapalat"/>
                <w:lang w:val="hy-AM"/>
              </w:rPr>
              <w:t>Երևան քաղաքի Աջափնյակ վարչական շրջանի հրատապ լուծում պահանջող ծառայություններ</w:t>
            </w:r>
          </w:p>
        </w:tc>
      </w:tr>
    </w:tbl>
    <w:p w14:paraId="0F123A79" w14:textId="77777777" w:rsidR="0028612B" w:rsidRPr="008C3697" w:rsidRDefault="0028612B" w:rsidP="00EF3662">
      <w:pPr>
        <w:pStyle w:val="BodyTextIndent2"/>
        <w:spacing w:line="240" w:lineRule="auto"/>
        <w:ind w:firstLine="567"/>
        <w:rPr>
          <w:rFonts w:ascii="GHEA Grapalat" w:hAnsi="GHEA Grapalat"/>
        </w:rPr>
      </w:pPr>
    </w:p>
    <w:p w14:paraId="00E7A5FA" w14:textId="7C2ABFEF" w:rsidR="00096865" w:rsidRPr="008C3697" w:rsidRDefault="007F0755" w:rsidP="00EF3662">
      <w:pPr>
        <w:pStyle w:val="BodyTextIndent2"/>
        <w:spacing w:line="240" w:lineRule="auto"/>
        <w:ind w:firstLine="567"/>
        <w:rPr>
          <w:rFonts w:ascii="GHEA Grapalat" w:hAnsi="GHEA Grapalat"/>
        </w:rPr>
      </w:pPr>
      <w:r w:rsidRPr="008C3697">
        <w:rPr>
          <w:rFonts w:ascii="GHEA Grapalat" w:hAnsi="GHEA Grapalat"/>
        </w:rPr>
        <w:t xml:space="preserve">Ծառայության </w:t>
      </w:r>
      <w:r w:rsidR="00096865" w:rsidRPr="008C36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697">
        <w:rPr>
          <w:rFonts w:ascii="GHEA Grapalat" w:hAnsi="GHEA Grapalat"/>
        </w:rPr>
        <w:t xml:space="preserve">կնքվելիք </w:t>
      </w:r>
      <w:r w:rsidR="00096865" w:rsidRPr="008C3697">
        <w:rPr>
          <w:rFonts w:ascii="GHEA Grapalat" w:hAnsi="GHEA Grapalat"/>
        </w:rPr>
        <w:t xml:space="preserve">պայմանագրի անբաժանելի մասը, որի նախագիծը ներկայացված է սույն հրավերի N </w:t>
      </w:r>
      <w:r w:rsidR="00F473D6" w:rsidRPr="008C3697">
        <w:rPr>
          <w:rFonts w:ascii="GHEA Grapalat" w:hAnsi="GHEA Grapalat"/>
        </w:rPr>
        <w:t>6</w:t>
      </w:r>
      <w:r w:rsidR="00096865" w:rsidRPr="008C3697">
        <w:rPr>
          <w:rFonts w:ascii="GHEA Grapalat" w:hAnsi="GHEA Grapalat"/>
        </w:rPr>
        <w:t xml:space="preserve"> հավելվածում</w:t>
      </w:r>
      <w:r w:rsidR="004D5671" w:rsidRPr="008C3697">
        <w:rPr>
          <w:rFonts w:ascii="GHEA Grapalat" w:hAnsi="GHEA Grapalat"/>
        </w:rPr>
        <w:t>։</w:t>
      </w:r>
    </w:p>
    <w:p w14:paraId="4B9CEBB3" w14:textId="77777777" w:rsidR="007B743B" w:rsidRPr="008C3697" w:rsidRDefault="007B743B" w:rsidP="00EF3662">
      <w:pPr>
        <w:pStyle w:val="BodyTextIndent2"/>
        <w:spacing w:line="240" w:lineRule="auto"/>
        <w:ind w:firstLine="567"/>
        <w:rPr>
          <w:rFonts w:ascii="GHEA Grapalat" w:hAnsi="GHEA Grapalat"/>
        </w:rPr>
      </w:pPr>
    </w:p>
    <w:p w14:paraId="2486EC03" w14:textId="77777777" w:rsidR="00365F29" w:rsidRPr="008C3697" w:rsidRDefault="00365F29" w:rsidP="00365F29">
      <w:pPr>
        <w:pStyle w:val="ListParagraph"/>
        <w:numPr>
          <w:ilvl w:val="0"/>
          <w:numId w:val="3"/>
        </w:numPr>
        <w:jc w:val="center"/>
        <w:rPr>
          <w:rFonts w:ascii="GHEA Grapalat" w:hAnsi="GHEA Grapalat"/>
          <w:b/>
          <w:sz w:val="20"/>
          <w:lang w:val="es-ES"/>
        </w:rPr>
      </w:pPr>
      <w:r w:rsidRPr="008C3697">
        <w:rPr>
          <w:rFonts w:ascii="GHEA Grapalat" w:hAnsi="GHEA Grapalat" w:cs="Sylfaen"/>
          <w:b/>
          <w:sz w:val="20"/>
        </w:rPr>
        <w:t>ՄԱՍՆԱԿՑԻ</w:t>
      </w:r>
      <w:r w:rsidRPr="008C3697">
        <w:rPr>
          <w:rFonts w:ascii="GHEA Grapalat" w:hAnsi="GHEA Grapalat"/>
          <w:b/>
          <w:sz w:val="20"/>
          <w:lang w:val="es-ES"/>
        </w:rPr>
        <w:t xml:space="preserve"> </w:t>
      </w:r>
      <w:r w:rsidRPr="008C3697">
        <w:rPr>
          <w:rFonts w:ascii="GHEA Grapalat" w:hAnsi="GHEA Grapalat" w:cs="Sylfaen"/>
          <w:b/>
          <w:sz w:val="20"/>
        </w:rPr>
        <w:t>ՄԱՍՆԱԿՑՈՒԹՅԱՆ</w:t>
      </w:r>
      <w:r w:rsidRPr="008C3697">
        <w:rPr>
          <w:rFonts w:ascii="GHEA Grapalat" w:hAnsi="GHEA Grapalat"/>
          <w:b/>
          <w:sz w:val="20"/>
          <w:lang w:val="es-ES"/>
        </w:rPr>
        <w:t xml:space="preserve"> </w:t>
      </w:r>
      <w:r w:rsidRPr="008C3697">
        <w:rPr>
          <w:rFonts w:ascii="GHEA Grapalat" w:hAnsi="GHEA Grapalat" w:cs="Sylfaen"/>
          <w:b/>
          <w:sz w:val="20"/>
        </w:rPr>
        <w:t>ԻՐԱՎՈՒՆՔԻ</w:t>
      </w:r>
      <w:r w:rsidRPr="008C3697">
        <w:rPr>
          <w:rFonts w:ascii="GHEA Grapalat" w:hAnsi="GHEA Grapalat"/>
          <w:b/>
          <w:sz w:val="20"/>
          <w:lang w:val="es-ES"/>
        </w:rPr>
        <w:t xml:space="preserve"> </w:t>
      </w:r>
      <w:r w:rsidRPr="008C3697">
        <w:rPr>
          <w:rFonts w:ascii="GHEA Grapalat" w:hAnsi="GHEA Grapalat" w:cs="Sylfaen"/>
          <w:b/>
          <w:sz w:val="20"/>
        </w:rPr>
        <w:t>ՊԱՀԱՆՋՆԵՐԸ</w:t>
      </w:r>
      <w:r w:rsidRPr="008C3697">
        <w:rPr>
          <w:rFonts w:ascii="GHEA Grapalat" w:hAnsi="GHEA Grapalat"/>
          <w:b/>
          <w:sz w:val="20"/>
          <w:lang w:val="es-ES"/>
        </w:rPr>
        <w:t xml:space="preserve">, </w:t>
      </w:r>
      <w:r w:rsidRPr="008C369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B834AE" w:rsidR="00753E6E" w:rsidRPr="008C3697" w:rsidRDefault="00096865" w:rsidP="0028612B">
      <w:pPr>
        <w:rPr>
          <w:rFonts w:ascii="GHEA Grapalat" w:hAnsi="GHEA Grapalat" w:cs="Arial Armenian"/>
          <w:sz w:val="20"/>
          <w:lang w:val="es-ES"/>
        </w:rPr>
      </w:pPr>
      <w:r w:rsidRPr="008C3697">
        <w:rPr>
          <w:rFonts w:ascii="GHEA Grapalat" w:hAnsi="GHEA Grapalat" w:cs="Arial Armenian"/>
          <w:sz w:val="20"/>
          <w:lang w:val="es-ES"/>
        </w:rPr>
        <w:t xml:space="preserve">2.1 </w:t>
      </w:r>
      <w:r w:rsidR="00753E6E" w:rsidRPr="008C3697">
        <w:rPr>
          <w:rFonts w:ascii="GHEA Grapalat" w:hAnsi="GHEA Grapalat" w:cs="Sylfaen"/>
          <w:sz w:val="20"/>
          <w:lang w:val="ru-RU"/>
        </w:rPr>
        <w:t>Սույն</w:t>
      </w:r>
      <w:r w:rsidR="00753E6E" w:rsidRPr="008C3697">
        <w:rPr>
          <w:rFonts w:ascii="GHEA Grapalat" w:hAnsi="GHEA Grapalat" w:cs="Arial Armenian"/>
          <w:sz w:val="20"/>
          <w:lang w:val="es-ES"/>
        </w:rPr>
        <w:t xml:space="preserve"> </w:t>
      </w:r>
      <w:proofErr w:type="spellStart"/>
      <w:r w:rsidR="006F49AA" w:rsidRPr="008C3697">
        <w:rPr>
          <w:rFonts w:ascii="GHEA Grapalat" w:hAnsi="GHEA Grapalat" w:cs="Arial Armenian"/>
          <w:sz w:val="20"/>
          <w:lang w:val="es-ES"/>
        </w:rPr>
        <w:t>ընթացակարգին</w:t>
      </w:r>
      <w:proofErr w:type="spellEnd"/>
      <w:r w:rsidR="006F49AA" w:rsidRPr="008C3697">
        <w:rPr>
          <w:rFonts w:ascii="GHEA Grapalat" w:hAnsi="GHEA Grapalat" w:cs="Arial Armenian"/>
          <w:sz w:val="20"/>
          <w:lang w:val="es-ES"/>
        </w:rPr>
        <w:t xml:space="preserve"> </w:t>
      </w:r>
      <w:r w:rsidR="00753E6E" w:rsidRPr="008C3697">
        <w:rPr>
          <w:rFonts w:ascii="GHEA Grapalat" w:hAnsi="GHEA Grapalat" w:cs="Sylfaen"/>
          <w:sz w:val="20"/>
          <w:lang w:val="ru-RU"/>
        </w:rPr>
        <w:t>մասնակցելու</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իրավունք</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չունեն</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անձինք</w:t>
      </w:r>
      <w:r w:rsidR="00753E6E" w:rsidRPr="008C3697">
        <w:rPr>
          <w:rFonts w:ascii="GHEA Grapalat" w:hAnsi="GHEA Grapalat" w:cs="Sylfaen"/>
          <w:sz w:val="20"/>
          <w:lang w:val="es-ES"/>
        </w:rPr>
        <w:t>.</w:t>
      </w:r>
    </w:p>
    <w:p w14:paraId="76BB594D" w14:textId="77777777"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1)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ճանաչվել</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սնանկ</w:t>
      </w:r>
      <w:proofErr w:type="spellEnd"/>
      <w:r w:rsidRPr="008C3697">
        <w:rPr>
          <w:rFonts w:ascii="GHEA Grapalat" w:hAnsi="GHEA Grapalat"/>
          <w:sz w:val="20"/>
          <w:szCs w:val="20"/>
          <w:lang w:val="es-ES"/>
        </w:rPr>
        <w:t xml:space="preserve">. </w:t>
      </w:r>
    </w:p>
    <w:p w14:paraId="0C5DCACC" w14:textId="028C15E8"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3)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ներկայացուցիչը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օրվան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նախորդող</w:t>
      </w:r>
      <w:proofErr w:type="spellEnd"/>
      <w:r w:rsidRPr="008C3697">
        <w:rPr>
          <w:rFonts w:ascii="GHEA Grapalat" w:hAnsi="GHEA Grapalat"/>
          <w:sz w:val="20"/>
          <w:szCs w:val="20"/>
          <w:lang w:val="es-ES"/>
        </w:rPr>
        <w:t xml:space="preserve"> </w:t>
      </w:r>
      <w:r w:rsidR="007E7500" w:rsidRPr="008C3697">
        <w:rPr>
          <w:rFonts w:ascii="GHEA Grapalat" w:hAnsi="GHEA Grapalat" w:cs="Sylfaen"/>
          <w:sz w:val="20"/>
          <w:szCs w:val="20"/>
          <w:lang w:val="hy-AM"/>
        </w:rPr>
        <w:t>հինգ</w:t>
      </w:r>
      <w:proofErr w:type="spellStart"/>
      <w:r w:rsidRPr="008C3697">
        <w:rPr>
          <w:rFonts w:ascii="GHEA Grapalat" w:hAnsi="GHEA Grapalat" w:cs="Sylfaen"/>
          <w:sz w:val="20"/>
          <w:szCs w:val="20"/>
        </w:rPr>
        <w:t>տարիների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դատապարտված</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եղել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ահաբեկչության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ֆինանսավորման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երեխայի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շահագործման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մարդկային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թրաֆիքինգ</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ներառող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հանցավոր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համագործակցություն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ստեղծելու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կաշառք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ստանալու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տնտեսական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գործունեության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ուղղված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դատվածությունը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մարված</w:t>
      </w:r>
      <w:proofErr w:type="spellEnd"/>
      <w:r w:rsidRPr="008C3697">
        <w:rPr>
          <w:rFonts w:ascii="GHEA Grapalat" w:hAnsi="GHEA Grapalat"/>
          <w:sz w:val="20"/>
          <w:szCs w:val="20"/>
          <w:lang w:val="es-ES"/>
        </w:rPr>
        <w:t xml:space="preserve"> </w:t>
      </w:r>
      <w:r w:rsidR="00F379F1" w:rsidRPr="008C3697">
        <w:rPr>
          <w:rFonts w:ascii="GHEA Grapalat" w:hAnsi="GHEA Grapalat"/>
          <w:sz w:val="20"/>
          <w:szCs w:val="20"/>
          <w:lang w:val="hy-AM"/>
        </w:rPr>
        <w:t xml:space="preserve">կամ վերացված </w:t>
      </w:r>
      <w:r w:rsidRPr="008C3697">
        <w:rPr>
          <w:rFonts w:ascii="GHEA Grapalat" w:hAnsi="GHEA Grapalat" w:cs="Sylfaen"/>
          <w:sz w:val="20"/>
          <w:szCs w:val="20"/>
        </w:rPr>
        <w:t>է</w:t>
      </w:r>
      <w:r w:rsidRPr="008C3697">
        <w:rPr>
          <w:rFonts w:ascii="GHEA Grapalat" w:hAnsi="GHEA Grapalat"/>
          <w:sz w:val="20"/>
          <w:szCs w:val="20"/>
          <w:lang w:val="es-ES"/>
        </w:rPr>
        <w:t xml:space="preserve">.  </w:t>
      </w:r>
    </w:p>
    <w:p w14:paraId="0502347D" w14:textId="77777777" w:rsidR="00D94074"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4)</w:t>
      </w:r>
      <w:r w:rsidRPr="008C3697">
        <w:rPr>
          <w:rFonts w:ascii="GHEA Grapalat" w:hAnsi="GHEA Grapalat"/>
          <w:sz w:val="20"/>
          <w:szCs w:val="20"/>
          <w:lang w:val="es-ES"/>
        </w:rPr>
        <w:t xml:space="preserve"> </w:t>
      </w:r>
      <w:proofErr w:type="spellStart"/>
      <w:r w:rsidR="007E7500" w:rsidRPr="008C3697">
        <w:rPr>
          <w:rFonts w:ascii="GHEA Grapalat" w:hAnsi="GHEA Grapalat" w:cs="Sylfaen"/>
          <w:sz w:val="20"/>
          <w:szCs w:val="20"/>
        </w:rPr>
        <w:t>որոնց</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վերաբերյալ</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գնումների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ոլորտում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հակամրցակցային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համաձայնության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գերիշխող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դիրքի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չարաշահման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կամ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անբարեխիղճ</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մրցակցության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համար</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պատասխանատվություն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սահմանող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վարչական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ակտը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հայտը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ներկայացվելու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օրվան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նախորդող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երեք</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տարվա</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ընթացքում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դարձել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անբողոքարկելի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իսկ</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բողոքարկված</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լինելու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դեպքում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թողնվել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անփոփոխ</w:t>
      </w:r>
      <w:proofErr w:type="spellEnd"/>
      <w:r w:rsidR="007E7500" w:rsidRPr="008C3697">
        <w:rPr>
          <w:rFonts w:ascii="Cambria Math" w:hAnsi="Cambria Math" w:cs="Cambria Math"/>
          <w:sz w:val="20"/>
          <w:szCs w:val="20"/>
          <w:lang w:val="es-ES"/>
        </w:rPr>
        <w:t>․</w:t>
      </w:r>
      <w:r w:rsidR="007E7500" w:rsidRPr="008C3697">
        <w:rPr>
          <w:rFonts w:ascii="GHEA Grapalat" w:hAnsi="GHEA Grapalat"/>
          <w:sz w:val="20"/>
          <w:szCs w:val="20"/>
          <w:lang w:val="es-ES"/>
        </w:rPr>
        <w:t xml:space="preserve"> </w:t>
      </w:r>
    </w:p>
    <w:p w14:paraId="0539B646" w14:textId="08677BBA"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 xml:space="preserve">5)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Եվրասիական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տնտեսական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միությանն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անդամակցող</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երկրների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օրենսդրության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համաձայն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հրապարակված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p w14:paraId="12125DD2" w14:textId="77777777" w:rsidR="00753E6E" w:rsidRPr="008C3697" w:rsidRDefault="00753E6E" w:rsidP="00EF3662">
      <w:pPr>
        <w:ind w:firstLine="567"/>
        <w:jc w:val="both"/>
        <w:rPr>
          <w:rFonts w:ascii="GHEA Grapalat" w:hAnsi="GHEA Grapalat"/>
          <w:sz w:val="20"/>
          <w:szCs w:val="20"/>
          <w:lang w:val="es-ES"/>
        </w:rPr>
      </w:pPr>
      <w:r w:rsidRPr="008C3697">
        <w:rPr>
          <w:rFonts w:ascii="GHEA Grapalat" w:hAnsi="GHEA Grapalat"/>
          <w:sz w:val="20"/>
          <w:szCs w:val="20"/>
          <w:lang w:val="es-ES"/>
        </w:rPr>
        <w:t xml:space="preserve">   6)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sz w:val="20"/>
          <w:szCs w:val="20"/>
          <w:lang w:val="es-ES"/>
        </w:rPr>
        <w:t>:</w:t>
      </w:r>
    </w:p>
    <w:p w14:paraId="65A5F237" w14:textId="77777777" w:rsidR="00990561" w:rsidRPr="008C3697" w:rsidRDefault="00990561" w:rsidP="00EF3662">
      <w:pPr>
        <w:ind w:firstLine="567"/>
        <w:jc w:val="both"/>
        <w:rPr>
          <w:rFonts w:ascii="GHEA Grapalat" w:hAnsi="GHEA Grapalat" w:cs="Sylfaen"/>
          <w:sz w:val="20"/>
          <w:lang w:val="es-ES"/>
        </w:rPr>
      </w:pPr>
      <w:proofErr w:type="spellStart"/>
      <w:r w:rsidRPr="008C3697">
        <w:rPr>
          <w:rFonts w:ascii="GHEA Grapalat" w:hAnsi="GHEA Grapalat" w:cs="Sylfaen"/>
          <w:sz w:val="20"/>
          <w:lang w:val="es-ES"/>
        </w:rPr>
        <w:t>Ընդ</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որում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եթե</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կետի</w:t>
      </w:r>
      <w:proofErr w:type="spellEnd"/>
      <w:r w:rsidRPr="008C3697">
        <w:rPr>
          <w:rFonts w:ascii="GHEA Grapalat" w:hAnsi="GHEA Grapalat" w:cs="Sylfaen"/>
          <w:sz w:val="20"/>
          <w:lang w:val="es-ES"/>
        </w:rPr>
        <w:t xml:space="preserve"> 5-րդ և 6-րդ </w:t>
      </w:r>
      <w:proofErr w:type="spellStart"/>
      <w:r w:rsidRPr="008C3697">
        <w:rPr>
          <w:rFonts w:ascii="GHEA Grapalat" w:hAnsi="GHEA Grapalat" w:cs="Sylfaen"/>
          <w:sz w:val="20"/>
          <w:lang w:val="es-ES"/>
        </w:rPr>
        <w:t>ենթակետերով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ցուցակներում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ներառվել</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ներկայացնելու</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օրվանից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հետո</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ապա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նրա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տվյալ</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ենթակա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չէ</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մերժման</w:t>
      </w:r>
      <w:proofErr w:type="spellEnd"/>
      <w:r w:rsidRPr="008C3697">
        <w:rPr>
          <w:rFonts w:ascii="GHEA Grapalat" w:hAnsi="GHEA Grapalat" w:cs="Sylfaen"/>
          <w:sz w:val="20"/>
          <w:lang w:val="es-ES"/>
        </w:rPr>
        <w:t>:</w:t>
      </w:r>
    </w:p>
    <w:p w14:paraId="2A4A1946" w14:textId="77777777" w:rsidR="004E34F8" w:rsidRPr="008C3697" w:rsidRDefault="004E34F8" w:rsidP="004E34F8">
      <w:pPr>
        <w:shd w:val="clear" w:color="auto" w:fill="FFFFFF"/>
        <w:ind w:firstLine="375"/>
        <w:jc w:val="both"/>
        <w:rPr>
          <w:rFonts w:ascii="GHEA Grapalat" w:hAnsi="GHEA Grapalat" w:cs="Arial"/>
          <w:sz w:val="20"/>
          <w:lang w:val="es-ES"/>
        </w:rPr>
      </w:pPr>
      <w:proofErr w:type="spellStart"/>
      <w:r w:rsidRPr="008C3697">
        <w:rPr>
          <w:rFonts w:ascii="GHEA Grapalat" w:hAnsi="GHEA Grapalat" w:cs="Arial"/>
          <w:sz w:val="20"/>
          <w:lang w:val="es-ES"/>
        </w:rPr>
        <w:t>Մասնակիցն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ընդգրկվում</w:t>
      </w:r>
      <w:proofErr w:type="spellEnd"/>
      <w:r w:rsidRPr="008C3697">
        <w:rPr>
          <w:rFonts w:ascii="GHEA Grapalat" w:hAnsi="GHEA Grapalat" w:cs="Arial"/>
          <w:sz w:val="20"/>
          <w:lang w:val="es-ES"/>
        </w:rPr>
        <w:t xml:space="preserve"> է </w:t>
      </w:r>
      <w:proofErr w:type="spellStart"/>
      <w:r w:rsidRPr="008C3697">
        <w:rPr>
          <w:rFonts w:ascii="GHEA Grapalat" w:hAnsi="GHEA Grapalat" w:cs="Arial"/>
          <w:sz w:val="20"/>
          <w:lang w:val="es-ES"/>
        </w:rPr>
        <w:t>գնումների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գործընթացին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մասնակցելու</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իրավունք</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չունեցող</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մասնակիցների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ցուցակում</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այսուհետ</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նաև</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եթե</w:t>
      </w:r>
      <w:proofErr w:type="spellEnd"/>
      <w:r w:rsidRPr="008C3697">
        <w:rPr>
          <w:rFonts w:ascii="GHEA Grapalat" w:hAnsi="GHEA Grapalat" w:cs="Arial"/>
          <w:sz w:val="20"/>
          <w:lang w:val="es-ES"/>
        </w:rPr>
        <w:t>`</w:t>
      </w:r>
    </w:p>
    <w:p w14:paraId="58245073" w14:textId="3B8E5FB7" w:rsidR="00AF70AE" w:rsidRPr="008C3697" w:rsidRDefault="004E34F8" w:rsidP="00AF70A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C3697">
        <w:rPr>
          <w:rFonts w:ascii="GHEA Grapalat" w:hAnsi="GHEA Grapalat" w:cs="Arial"/>
          <w:sz w:val="20"/>
          <w:lang w:val="es-ES" w:eastAsia="en-US"/>
        </w:rPr>
        <w:t>խախտել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նախատեսված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շրջանակում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ստանձնած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պարտավորությունը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հանգեցրել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պատվիրատուի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կողմից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միակողմանի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լուծմանը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տվյալ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հետագա</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մասնակցության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դադարեցմանը</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մասնակիցը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հրավերով</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սահմանված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ժամկետում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չի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վճարել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հայտի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որակավորան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ապահովման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գումարը</w:t>
      </w:r>
      <w:proofErr w:type="spellEnd"/>
      <w:r w:rsidRPr="008C3697">
        <w:rPr>
          <w:rFonts w:ascii="GHEA Grapalat" w:hAnsi="GHEA Grapalat" w:cs="Arial"/>
          <w:sz w:val="20"/>
          <w:lang w:val="es-ES" w:eastAsia="en-US"/>
        </w:rPr>
        <w:t>.</w:t>
      </w:r>
    </w:p>
    <w:p w14:paraId="770D7C88" w14:textId="77777777" w:rsidR="004E34F8" w:rsidRPr="008C369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C3697">
        <w:rPr>
          <w:rFonts w:ascii="GHEA Grapalat" w:hAnsi="GHEA Grapalat" w:cs="Arial"/>
          <w:sz w:val="20"/>
          <w:lang w:val="es-ES" w:eastAsia="en-US"/>
        </w:rPr>
        <w:t>որպես</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ընտրված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հրաժարվել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զրկվել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պայմանագիր</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կնքելու</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իրավունքից</w:t>
      </w:r>
      <w:proofErr w:type="spellEnd"/>
      <w:r w:rsidRPr="008C3697">
        <w:rPr>
          <w:rFonts w:ascii="GHEA Grapalat" w:hAnsi="GHEA Grapalat" w:cs="Arial"/>
          <w:sz w:val="20"/>
          <w:lang w:val="es-ES" w:eastAsia="en-US"/>
        </w:rPr>
        <w:t>:</w:t>
      </w:r>
    </w:p>
    <w:p w14:paraId="1EE6B866" w14:textId="77777777" w:rsidR="00AF70AE" w:rsidRPr="008C3697" w:rsidRDefault="00AF70AE" w:rsidP="00AF70AE">
      <w:pPr>
        <w:ind w:firstLine="567"/>
        <w:jc w:val="both"/>
        <w:rPr>
          <w:rFonts w:ascii="GHEA Grapalat" w:hAnsi="GHEA Grapalat" w:cs="Sylfaen"/>
          <w:sz w:val="20"/>
          <w:szCs w:val="20"/>
          <w:lang w:val="es-ES"/>
        </w:rPr>
      </w:pPr>
      <w:bookmarkStart w:id="3" w:name="_Hlk201928925"/>
      <w:r w:rsidRPr="008C3697">
        <w:rPr>
          <w:rFonts w:ascii="GHEA Grapalat" w:hAnsi="GHEA Grapalat" w:cs="Sylfaen"/>
          <w:sz w:val="20"/>
          <w:szCs w:val="20"/>
          <w:lang w:val="es-ES"/>
        </w:rPr>
        <w:t xml:space="preserve">7)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ՀՀ</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զ</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պարբերության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վրա</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պարտավորագրերի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հիմքով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bookmarkEnd w:id="3"/>
    <w:p w14:paraId="794CC976" w14:textId="77777777" w:rsidR="00AF70AE" w:rsidRPr="008C3697" w:rsidRDefault="00AF70AE" w:rsidP="00AF70AE">
      <w:pPr>
        <w:shd w:val="clear" w:color="auto" w:fill="FFFFFF"/>
        <w:jc w:val="both"/>
        <w:rPr>
          <w:rFonts w:ascii="GHEA Grapalat" w:hAnsi="GHEA Grapalat" w:cs="Arial"/>
          <w:sz w:val="20"/>
          <w:lang w:val="es-ES"/>
        </w:rPr>
      </w:pPr>
    </w:p>
    <w:p w14:paraId="5B685B74" w14:textId="77777777" w:rsidR="00753E6E" w:rsidRPr="008C3697" w:rsidRDefault="00753E6E" w:rsidP="00EF3662">
      <w:pPr>
        <w:ind w:firstLine="567"/>
        <w:jc w:val="both"/>
        <w:rPr>
          <w:rFonts w:ascii="GHEA Grapalat" w:hAnsi="GHEA Grapalat" w:cs="Sylfaen"/>
          <w:sz w:val="20"/>
          <w:lang w:val="es-ES"/>
        </w:rPr>
      </w:pPr>
      <w:r w:rsidRPr="008C3697">
        <w:rPr>
          <w:rFonts w:ascii="GHEA Grapalat" w:hAnsi="GHEA Grapalat" w:cs="Sylfaen"/>
          <w:sz w:val="20"/>
          <w:lang w:val="es-ES"/>
        </w:rPr>
        <w:t xml:space="preserve">2.2 </w:t>
      </w:r>
      <w:proofErr w:type="spellStart"/>
      <w:r w:rsidRPr="008C3697">
        <w:rPr>
          <w:rFonts w:ascii="GHEA Grapalat" w:hAnsi="GHEA Grapalat" w:cs="Sylfaen"/>
          <w:sz w:val="20"/>
          <w:lang w:val="es-ES"/>
        </w:rPr>
        <w:t>Մասնակցության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իրավունքի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գնահատման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համար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պետք</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ներկայացնի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հաստատված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հրավերի</w:t>
      </w:r>
      <w:proofErr w:type="spellEnd"/>
      <w:r w:rsidRPr="008C3697">
        <w:rPr>
          <w:rFonts w:ascii="GHEA Grapalat" w:hAnsi="GHEA Grapalat" w:cs="Arial"/>
          <w:sz w:val="20"/>
          <w:lang w:val="es-ES"/>
        </w:rPr>
        <w:t xml:space="preserve"> 2-րդ </w:t>
      </w:r>
      <w:proofErr w:type="spellStart"/>
      <w:r w:rsidRPr="008C3697">
        <w:rPr>
          <w:rFonts w:ascii="GHEA Grapalat" w:hAnsi="GHEA Grapalat" w:cs="Sylfaen"/>
          <w:sz w:val="20"/>
          <w:lang w:val="es-ES"/>
        </w:rPr>
        <w:t>մասի</w:t>
      </w:r>
      <w:proofErr w:type="spellEnd"/>
      <w:r w:rsidRPr="008C3697">
        <w:rPr>
          <w:rFonts w:ascii="GHEA Grapalat" w:hAnsi="GHEA Grapalat" w:cs="Arial"/>
          <w:sz w:val="20"/>
          <w:lang w:val="es-ES"/>
        </w:rPr>
        <w:t xml:space="preserve"> 2.</w:t>
      </w:r>
      <w:r w:rsidR="00205034" w:rsidRPr="008C3697">
        <w:rPr>
          <w:rFonts w:ascii="GHEA Grapalat" w:hAnsi="GHEA Grapalat" w:cs="Arial"/>
          <w:sz w:val="20"/>
          <w:lang w:val="hy-AM"/>
        </w:rPr>
        <w:t>1</w:t>
      </w:r>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կետով</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գրավոր</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հայտարարություն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Բացի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սույն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կետով</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նախատեսված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հայտարարությունից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մասնակցության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իրավունքի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գնահատման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համար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այդ</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թվում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ընտրված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այլ</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փաստաթղթեր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հիմնավորումներ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չեն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կարող</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պահանջվել</w:t>
      </w:r>
      <w:proofErr w:type="spellEnd"/>
      <w:r w:rsidR="00EB487B" w:rsidRPr="008C3697">
        <w:rPr>
          <w:rFonts w:ascii="GHEA Grapalat" w:hAnsi="GHEA Grapalat" w:cs="Sylfaen"/>
          <w:sz w:val="20"/>
          <w:lang w:val="es-ES"/>
        </w:rPr>
        <w:t>:</w:t>
      </w:r>
      <w:r w:rsidRPr="008C3697">
        <w:rPr>
          <w:rFonts w:ascii="GHEA Grapalat" w:hAnsi="GHEA Grapalat" w:cs="Tahoma"/>
          <w:sz w:val="20"/>
          <w:lang w:val="hy-AM"/>
        </w:rPr>
        <w:t xml:space="preserve"> </w:t>
      </w:r>
      <w:proofErr w:type="spellStart"/>
      <w:r w:rsidR="007A4BB9" w:rsidRPr="008C3697">
        <w:rPr>
          <w:rFonts w:ascii="GHEA Grapalat" w:hAnsi="GHEA Grapalat" w:cs="Tahoma"/>
          <w:sz w:val="20"/>
        </w:rPr>
        <w:t>Մասնակցի</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հայտարարության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իսկությունը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գնահատող</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այսուհետ</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գնահատում</w:t>
      </w:r>
      <w:proofErr w:type="spellEnd"/>
      <w:r w:rsidR="007A4BB9" w:rsidRPr="008C3697">
        <w:rPr>
          <w:rFonts w:ascii="GHEA Grapalat" w:hAnsi="GHEA Grapalat" w:cs="Tahoma"/>
          <w:sz w:val="20"/>
          <w:lang w:val="es-ES"/>
        </w:rPr>
        <w:t xml:space="preserve"> </w:t>
      </w:r>
      <w:r w:rsidR="007A4BB9" w:rsidRPr="008C3697">
        <w:rPr>
          <w:rFonts w:ascii="GHEA Grapalat" w:hAnsi="GHEA Grapalat" w:cs="Tahoma"/>
          <w:sz w:val="20"/>
        </w:rPr>
        <w:t>է</w:t>
      </w:r>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սույն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հրավերով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սահմանված</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պայմաններով</w:t>
      </w:r>
      <w:proofErr w:type="spellEnd"/>
      <w:r w:rsidR="007A4BB9" w:rsidRPr="008C3697">
        <w:rPr>
          <w:rFonts w:ascii="GHEA Grapalat" w:hAnsi="GHEA Grapalat" w:cs="Tahoma"/>
          <w:sz w:val="20"/>
          <w:lang w:val="es-ES"/>
        </w:rPr>
        <w:t>:</w:t>
      </w:r>
    </w:p>
    <w:p w14:paraId="03057826" w14:textId="77777777" w:rsidR="00371D75" w:rsidRPr="008C3697" w:rsidRDefault="00371D75" w:rsidP="00371D75">
      <w:pPr>
        <w:ind w:firstLine="720"/>
        <w:jc w:val="both"/>
        <w:rPr>
          <w:rFonts w:ascii="GHEA Grapalat" w:hAnsi="GHEA Grapalat" w:cs="Sylfaen"/>
          <w:sz w:val="20"/>
          <w:szCs w:val="20"/>
          <w:lang w:val="es-ES"/>
        </w:rPr>
      </w:pPr>
      <w:r w:rsidRPr="008C3697">
        <w:rPr>
          <w:rFonts w:ascii="GHEA Grapalat" w:hAnsi="GHEA Grapalat" w:cs="Tahoma"/>
          <w:sz w:val="20"/>
          <w:szCs w:val="20"/>
          <w:lang w:val="es-ES"/>
        </w:rPr>
        <w:lastRenderedPageBreak/>
        <w:t xml:space="preserve">2.3 </w:t>
      </w:r>
      <w:proofErr w:type="spellStart"/>
      <w:r w:rsidRPr="008C3697">
        <w:rPr>
          <w:rFonts w:ascii="GHEA Grapalat" w:hAnsi="GHEA Grapalat" w:cs="Sylfaen"/>
          <w:sz w:val="20"/>
          <w:szCs w:val="20"/>
        </w:rPr>
        <w:t>Մասնակիցի</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r w:rsidRPr="008C3697">
        <w:rPr>
          <w:rFonts w:ascii="GHEA Grapalat" w:hAnsi="GHEA Grapalat" w:cs="Sylfaen"/>
          <w:sz w:val="20"/>
          <w:szCs w:val="20"/>
          <w:lang w:val="hy-AM"/>
        </w:rPr>
        <w:t>Օ</w:t>
      </w:r>
      <w:proofErr w:type="spellStart"/>
      <w:r w:rsidRPr="008C3697">
        <w:rPr>
          <w:rFonts w:ascii="GHEA Grapalat" w:hAnsi="GHEA Grapalat" w:cs="Sylfaen"/>
          <w:sz w:val="20"/>
          <w:szCs w:val="20"/>
        </w:rPr>
        <w:t>րենքի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հոդվածի</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es-ES"/>
        </w:rPr>
        <w:t xml:space="preserve"> </w:t>
      </w:r>
      <w:bookmarkStart w:id="4" w:name="_Hlk201928997"/>
      <w:proofErr w:type="spellStart"/>
      <w:r w:rsidRPr="008C3697">
        <w:rPr>
          <w:rFonts w:ascii="GHEA Grapalat" w:hAnsi="GHEA Grapalat" w:cs="Sylfaen"/>
          <w:sz w:val="20"/>
          <w:szCs w:val="20"/>
          <w:lang w:val="es-ES"/>
        </w:rPr>
        <w:t>ինչպես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նաև</w:t>
      </w:r>
      <w:proofErr w:type="spellEnd"/>
      <w:r w:rsidRPr="008C3697">
        <w:rPr>
          <w:rFonts w:ascii="GHEA Grapalat" w:hAnsi="GHEA Grapalat" w:cs="Sylfaen"/>
          <w:sz w:val="20"/>
          <w:szCs w:val="20"/>
          <w:lang w:val="es-ES"/>
        </w:rPr>
        <w:t xml:space="preserve"> </w:t>
      </w:r>
      <w:r w:rsidRPr="008C3697">
        <w:rPr>
          <w:rFonts w:ascii="GHEA Grapalat" w:hAnsi="GHEA Grapalat" w:cs="Calibri"/>
          <w:color w:val="000000"/>
          <w:lang w:val="hy-AM"/>
        </w:rPr>
        <w:t xml:space="preserve">ՀՀ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կետի</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ցուցակներում</w:t>
      </w:r>
      <w:proofErr w:type="spellEnd"/>
      <w:r w:rsidRPr="008C3697">
        <w:rPr>
          <w:rFonts w:ascii="GHEA Grapalat" w:hAnsi="GHEA Grapalat" w:cs="Sylfaen"/>
          <w:sz w:val="20"/>
          <w:szCs w:val="20"/>
          <w:lang w:val="es-ES"/>
        </w:rPr>
        <w:t xml:space="preserve"> </w:t>
      </w:r>
      <w:bookmarkEnd w:id="4"/>
      <w:proofErr w:type="spellStart"/>
      <w:r w:rsidRPr="008C3697">
        <w:rPr>
          <w:rFonts w:ascii="GHEA Grapalat" w:hAnsi="GHEA Grapalat" w:cs="Sylfaen"/>
          <w:sz w:val="20"/>
          <w:szCs w:val="20"/>
        </w:rPr>
        <w:t>ներառվելը</w:t>
      </w:r>
      <w:proofErr w:type="spellEnd"/>
      <w:r w:rsidRPr="008C3697">
        <w:rPr>
          <w:rFonts w:ascii="GHEA Grapalat" w:hAnsi="GHEA Grapalat" w:cs="Sylfaen"/>
          <w:sz w:val="20"/>
          <w:szCs w:val="20"/>
          <w:lang w:val="es-ES"/>
        </w:rPr>
        <w:t xml:space="preserve"> , </w:t>
      </w:r>
      <w:proofErr w:type="spellStart"/>
      <w:r w:rsidRPr="008C3697">
        <w:rPr>
          <w:rFonts w:ascii="GHEA Grapalat" w:hAnsi="GHEA Grapalat" w:cs="Sylfaen"/>
          <w:sz w:val="20"/>
          <w:szCs w:val="20"/>
        </w:rPr>
        <w:t>դրանցում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գտնվելու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ժամանակահատվածում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ինքնաբերաբար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հանգեցնում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վերջինիս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փոխկապակցված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իրավունքի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սահմանափակման</w:t>
      </w:r>
      <w:proofErr w:type="spellEnd"/>
      <w:r w:rsidRPr="008C3697">
        <w:rPr>
          <w:rFonts w:ascii="GHEA Grapalat" w:hAnsi="GHEA Grapalat" w:cs="Sylfaen"/>
          <w:sz w:val="20"/>
          <w:szCs w:val="20"/>
          <w:lang w:val="es-ES"/>
        </w:rPr>
        <w:t>:</w:t>
      </w:r>
    </w:p>
    <w:p w14:paraId="03DF0141" w14:textId="77777777" w:rsidR="00371D75" w:rsidRPr="008C3697" w:rsidRDefault="00371D75" w:rsidP="00371D75">
      <w:pPr>
        <w:ind w:firstLine="720"/>
        <w:jc w:val="both"/>
        <w:rPr>
          <w:rFonts w:ascii="GHEA Grapalat" w:hAnsi="GHEA Grapalat"/>
          <w:sz w:val="20"/>
          <w:szCs w:val="20"/>
          <w:lang w:val="es-ES"/>
        </w:rPr>
      </w:pPr>
      <w:r w:rsidRPr="008C3697">
        <w:rPr>
          <w:rFonts w:ascii="GHEA Grapalat" w:hAnsi="GHEA Grapalat"/>
          <w:color w:val="000000"/>
          <w:lang w:val="es-ES"/>
        </w:rPr>
        <w:t xml:space="preserve"> </w:t>
      </w:r>
      <w:proofErr w:type="spellStart"/>
      <w:r w:rsidRPr="008C3697">
        <w:rPr>
          <w:rFonts w:ascii="GHEA Grapalat" w:hAnsi="GHEA Grapalat" w:cs="Sylfaen"/>
          <w:sz w:val="20"/>
          <w:szCs w:val="20"/>
        </w:rPr>
        <w:t>Արգելվում</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փոխկապակցված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քան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տոկոս</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պատկանող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բաժնեմաս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փայաբաժին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միաժամանակյա</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ընթացակարգին</w:t>
      </w:r>
      <w:proofErr w:type="spellEnd"/>
      <w:r w:rsidRPr="008C3697">
        <w:rPr>
          <w:rFonts w:ascii="GHEA Grapalat" w:hAnsi="GHEA Grapalat"/>
          <w:sz w:val="20"/>
          <w:szCs w:val="20"/>
          <w:lang w:val="hy-AM"/>
        </w:rPr>
        <w:t xml:space="preserve"> </w:t>
      </w:r>
      <w:r w:rsidRPr="008C3697">
        <w:rPr>
          <w:rFonts w:ascii="GHEA Grapalat" w:hAnsi="GHEA Grapalat" w:cs="Sylfaen"/>
          <w:sz w:val="20"/>
          <w:szCs w:val="20"/>
          <w:lang w:val="es-ES"/>
        </w:rPr>
        <w:t>(</w:t>
      </w:r>
      <w:proofErr w:type="spellStart"/>
      <w:r w:rsidRPr="008C3697">
        <w:rPr>
          <w:rFonts w:ascii="GHEA Grapalat" w:hAnsi="GHEA Grapalat" w:cs="Sylfaen"/>
          <w:sz w:val="20"/>
          <w:szCs w:val="20"/>
        </w:rPr>
        <w:t>միևնույն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չափաբաժնին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համայնքների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և</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rPr>
        <w:t>համատեղ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ործունեության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ով</w:t>
      </w:r>
      <w:proofErr w:type="spellEnd"/>
      <w:r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կոնսորցիումով</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cs="Sylfaen"/>
          <w:sz w:val="20"/>
          <w:szCs w:val="20"/>
          <w:lang w:val="es-ES"/>
        </w:rPr>
        <w:t>:</w:t>
      </w:r>
    </w:p>
    <w:p w14:paraId="29DFD065" w14:textId="77777777" w:rsidR="00D5674E" w:rsidRPr="008C369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C3697">
        <w:rPr>
          <w:rFonts w:ascii="GHEA Grapalat" w:hAnsi="GHEA Grapalat"/>
          <w:sz w:val="20"/>
          <w:szCs w:val="20"/>
        </w:rPr>
        <w:t>Կարգի</w:t>
      </w:r>
      <w:proofErr w:type="spellEnd"/>
      <w:r w:rsidRPr="008C3697">
        <w:rPr>
          <w:rFonts w:ascii="GHEA Grapalat" w:hAnsi="GHEA Grapalat"/>
          <w:sz w:val="20"/>
          <w:szCs w:val="20"/>
          <w:lang w:val="es-ES"/>
        </w:rPr>
        <w:t xml:space="preserve"> 119-</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00EB487B" w:rsidRPr="008C3697">
        <w:rPr>
          <w:rFonts w:ascii="GHEA Grapalat" w:hAnsi="GHEA Grapalat"/>
          <w:sz w:val="20"/>
          <w:szCs w:val="20"/>
        </w:rPr>
        <w:t>կետի</w:t>
      </w:r>
      <w:proofErr w:type="spellEnd"/>
      <w:r w:rsidR="00EB487B" w:rsidRPr="008C3697">
        <w:rPr>
          <w:rFonts w:ascii="GHEA Grapalat" w:hAnsi="GHEA Grapalat"/>
          <w:sz w:val="20"/>
          <w:szCs w:val="20"/>
          <w:lang w:val="es-ES"/>
        </w:rPr>
        <w:t xml:space="preserve"> </w:t>
      </w:r>
      <w:r w:rsidR="00D5674E" w:rsidRPr="008C3697">
        <w:rPr>
          <w:rFonts w:ascii="GHEA Grapalat" w:hAnsi="GHEA Grapalat"/>
          <w:sz w:val="20"/>
          <w:szCs w:val="20"/>
          <w:lang w:val="hy-AM"/>
        </w:rPr>
        <w:t>իմաստով`</w:t>
      </w:r>
    </w:p>
    <w:p w14:paraId="0A4A8D8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1</w:t>
      </w:r>
      <w:r w:rsidRPr="008C3697">
        <w:rPr>
          <w:rFonts w:ascii="GHEA Grapalat" w:hAnsi="GHEA Grapalat"/>
          <w:color w:val="000000"/>
          <w:sz w:val="20"/>
          <w:szCs w:val="20"/>
          <w:lang w:val="hy-AM"/>
        </w:rPr>
        <w:t xml:space="preserve">) </w:t>
      </w:r>
      <w:r w:rsidRPr="008C3697">
        <w:rPr>
          <w:rFonts w:ascii="GHEA Grapalat" w:hAnsi="GHEA Grapalat"/>
          <w:sz w:val="20"/>
          <w:szCs w:val="20"/>
          <w:lang w:val="hy-AM"/>
        </w:rPr>
        <w:t xml:space="preserve">ֆիզիկական </w:t>
      </w:r>
      <w:r w:rsidRPr="008C3697">
        <w:rPr>
          <w:rFonts w:ascii="GHEA Grapalat" w:hAnsi="GHEA Grapalat" w:cs="GHEA Grapalat"/>
          <w:color w:val="000000"/>
          <w:sz w:val="20"/>
          <w:szCs w:val="20"/>
          <w:lang w:val="hy-AM"/>
        </w:rPr>
        <w:t xml:space="preserve">անձինք համարվում են փոխկապակցված, </w:t>
      </w:r>
      <w:r w:rsidRPr="008C36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 xml:space="preserve">3) ֆիզիկական անձի կարգավիճակ չունեցող մասնակիցները </w:t>
      </w:r>
      <w:r w:rsidRPr="008C3697">
        <w:rPr>
          <w:rFonts w:ascii="GHEA Grapalat" w:hAnsi="GHEA Grapalat"/>
          <w:color w:val="000000"/>
          <w:sz w:val="20"/>
          <w:szCs w:val="20"/>
          <w:lang w:val="hy-AM"/>
        </w:rPr>
        <w:t xml:space="preserve">համարվում են փոխկապակցված, եթե` </w:t>
      </w:r>
    </w:p>
    <w:p w14:paraId="0F3A5470"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3697" w:rsidRDefault="00D5674E" w:rsidP="00EF3662">
      <w:pPr>
        <w:pStyle w:val="NormalWeb"/>
        <w:spacing w:before="0" w:beforeAutospacing="0" w:after="0" w:afterAutospacing="0"/>
        <w:ind w:firstLine="708"/>
        <w:jc w:val="both"/>
        <w:rPr>
          <w:rFonts w:ascii="Sylfaen" w:hAnsi="Sylfaen"/>
          <w:sz w:val="20"/>
          <w:szCs w:val="20"/>
          <w:lang w:val="hy-AM"/>
        </w:rPr>
      </w:pPr>
      <w:r w:rsidRPr="008C36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C3697" w:rsidRDefault="00D5674E" w:rsidP="00EF3662">
      <w:pPr>
        <w:ind w:firstLine="284"/>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3697">
        <w:rPr>
          <w:rFonts w:ascii="GHEA Grapalat" w:hAnsi="GHEA Grapalat"/>
          <w:color w:val="000000"/>
          <w:sz w:val="20"/>
          <w:szCs w:val="20"/>
          <w:lang w:val="hy-AM"/>
        </w:rPr>
        <w:t xml:space="preserve"> թոռները,</w:t>
      </w:r>
      <w:r w:rsidRPr="008C3697">
        <w:rPr>
          <w:rFonts w:ascii="GHEA Grapalat" w:hAnsi="GHEA Grapalat"/>
          <w:color w:val="000000"/>
          <w:sz w:val="20"/>
          <w:szCs w:val="20"/>
          <w:lang w:val="hy-AM"/>
        </w:rPr>
        <w:t xml:space="preserve"> քրոջ կամ եղբոր ամուսինն ու երեխաները:</w:t>
      </w:r>
    </w:p>
    <w:p w14:paraId="7BD3D0A1" w14:textId="7123DAF9" w:rsidR="00F13297" w:rsidRPr="008C3697" w:rsidRDefault="00096865" w:rsidP="00F13297">
      <w:pPr>
        <w:pStyle w:val="NormalWeb"/>
        <w:spacing w:before="0" w:beforeAutospacing="0" w:after="0" w:afterAutospacing="0"/>
        <w:ind w:firstLine="708"/>
        <w:jc w:val="both"/>
        <w:rPr>
          <w:rFonts w:ascii="GHEA Grapalat" w:hAnsi="GHEA Grapalat" w:cs="Arial"/>
          <w:sz w:val="20"/>
          <w:lang w:val="hy-AM"/>
        </w:rPr>
      </w:pPr>
      <w:r w:rsidRPr="008C3697">
        <w:rPr>
          <w:rFonts w:ascii="GHEA Grapalat" w:hAnsi="GHEA Grapalat" w:cs="Arial Armenian"/>
          <w:sz w:val="20"/>
          <w:lang w:val="hy-AM"/>
        </w:rPr>
        <w:t>2.</w:t>
      </w:r>
      <w:r w:rsidR="007968A3" w:rsidRPr="008C3697">
        <w:rPr>
          <w:rFonts w:ascii="GHEA Grapalat" w:hAnsi="GHEA Grapalat" w:cs="Arial Armenian"/>
          <w:sz w:val="20"/>
          <w:lang w:val="hy-AM"/>
        </w:rPr>
        <w:t>4</w:t>
      </w:r>
      <w:r w:rsidR="00773485" w:rsidRPr="008C3697">
        <w:rPr>
          <w:rFonts w:ascii="GHEA Grapalat" w:hAnsi="GHEA Grapalat" w:cs="Arial Armenian"/>
          <w:sz w:val="20"/>
          <w:lang w:val="hy-AM"/>
        </w:rPr>
        <w:t xml:space="preserve"> </w:t>
      </w:r>
      <w:r w:rsidRPr="008C3697">
        <w:rPr>
          <w:rFonts w:ascii="GHEA Grapalat" w:hAnsi="GHEA Grapalat" w:cs="Sylfaen"/>
          <w:sz w:val="20"/>
          <w:lang w:val="hy-AM"/>
        </w:rPr>
        <w:t>Մասնակիցը</w:t>
      </w:r>
      <w:r w:rsidRPr="008C3697">
        <w:rPr>
          <w:rFonts w:ascii="GHEA Grapalat" w:hAnsi="GHEA Grapalat" w:cs="Arial"/>
          <w:sz w:val="20"/>
          <w:lang w:val="hy-AM"/>
        </w:rPr>
        <w:t xml:space="preserve"> </w:t>
      </w:r>
      <w:r w:rsidR="003A7A32" w:rsidRPr="008C3697">
        <w:rPr>
          <w:rFonts w:ascii="GHEA Grapalat" w:hAnsi="GHEA Grapalat" w:cs="Arial"/>
          <w:sz w:val="20"/>
          <w:lang w:val="hy-AM"/>
        </w:rPr>
        <w:t>ընտրված մասնակից ճանաչվելու դեպքում</w:t>
      </w:r>
      <w:r w:rsidR="009A6B5D" w:rsidRPr="008C3697">
        <w:rPr>
          <w:rFonts w:ascii="GHEA Grapalat" w:hAnsi="GHEA Grapalat" w:cs="Arial"/>
          <w:sz w:val="20"/>
          <w:lang w:val="hy-AM"/>
        </w:rPr>
        <w:t xml:space="preserve"> </w:t>
      </w:r>
      <w:r w:rsidR="009A6B5D" w:rsidRPr="008C369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C3697" w:rsidRDefault="00F13297" w:rsidP="00260A2C">
      <w:pPr>
        <w:ind w:firstLine="567"/>
        <w:jc w:val="both"/>
        <w:rPr>
          <w:rFonts w:ascii="GHEA Grapalat" w:hAnsi="GHEA Grapalat" w:cs="Arial"/>
          <w:sz w:val="20"/>
          <w:lang w:val="hy-AM"/>
        </w:rPr>
      </w:pPr>
      <w:r w:rsidRPr="008C3697">
        <w:rPr>
          <w:rFonts w:ascii="GHEA Grapalat" w:hAnsi="GHEA Grapalat" w:cs="Arial"/>
          <w:sz w:val="20"/>
          <w:lang w:val="hy-AM"/>
        </w:rPr>
        <w:t xml:space="preserve"> </w:t>
      </w:r>
      <w:r w:rsidR="000A6B75" w:rsidRPr="008C3697">
        <w:rPr>
          <w:rFonts w:ascii="GHEA Grapalat" w:hAnsi="GHEA Grapalat" w:cs="Sylfaen"/>
          <w:sz w:val="20"/>
          <w:lang w:val="hy-AM"/>
        </w:rPr>
        <w:t>2.</w:t>
      </w:r>
      <w:r w:rsidR="00AE5E4B" w:rsidRPr="008C3697">
        <w:rPr>
          <w:rFonts w:ascii="GHEA Grapalat" w:hAnsi="GHEA Grapalat" w:cs="Sylfaen"/>
          <w:sz w:val="20"/>
          <w:lang w:val="hy-AM"/>
        </w:rPr>
        <w:t xml:space="preserve">5 </w:t>
      </w:r>
      <w:r w:rsidR="000A6B75" w:rsidRPr="008C3697">
        <w:rPr>
          <w:rFonts w:ascii="GHEA Grapalat" w:hAnsi="GHEA Grapalat" w:cs="Sylfaen"/>
          <w:sz w:val="20"/>
          <w:lang w:val="hy-AM"/>
        </w:rPr>
        <w:t>Սույն ընթացակարգի շրջանակում կնքվելիք պայմանագիրը</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կարող</w:t>
      </w:r>
      <w:r w:rsidR="000A6B75" w:rsidRPr="008C3697">
        <w:rPr>
          <w:rFonts w:ascii="GHEA Grapalat" w:hAnsi="GHEA Grapalat" w:cs="Sylfaen"/>
          <w:sz w:val="20"/>
          <w:lang w:val="af-ZA"/>
        </w:rPr>
        <w:t xml:space="preserve"> է </w:t>
      </w:r>
      <w:r w:rsidR="000A6B75" w:rsidRPr="008C3697">
        <w:rPr>
          <w:rFonts w:ascii="GHEA Grapalat" w:hAnsi="GHEA Grapalat" w:cs="Sylfaen"/>
          <w:sz w:val="20"/>
          <w:lang w:val="hy-AM"/>
        </w:rPr>
        <w:t>իրականացվել</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գործակալության</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պայմանագիր</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կնքելու</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միջոցով։</w:t>
      </w:r>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Գործակալության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պայմանագրի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կողմ</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չի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կարող</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հանդիսանալ</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սույն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ընթացակարգին</w:t>
      </w:r>
      <w:proofErr w:type="spellEnd"/>
      <w:r w:rsidR="000A6B75" w:rsidRPr="008C3697">
        <w:rPr>
          <w:rFonts w:ascii="GHEA Grapalat" w:hAnsi="GHEA Grapalat" w:cs="Sylfaen"/>
          <w:sz w:val="20"/>
          <w:lang w:val="af-ZA"/>
        </w:rPr>
        <w:t xml:space="preserve"> </w:t>
      </w:r>
      <w:r w:rsidR="003A7A32" w:rsidRPr="008C3697">
        <w:rPr>
          <w:rFonts w:ascii="GHEA Grapalat" w:hAnsi="GHEA Grapalat" w:cs="Sylfaen"/>
          <w:sz w:val="20"/>
          <w:lang w:val="af-ZA"/>
        </w:rPr>
        <w:t>(</w:t>
      </w:r>
      <w:proofErr w:type="spellStart"/>
      <w:r w:rsidR="003A7A32" w:rsidRPr="008C3697">
        <w:rPr>
          <w:rFonts w:ascii="GHEA Grapalat" w:hAnsi="GHEA Grapalat" w:cs="Sylfaen"/>
          <w:sz w:val="20"/>
        </w:rPr>
        <w:t>միևնույն</w:t>
      </w:r>
      <w:proofErr w:type="spellEnd"/>
      <w:r w:rsidR="003A7A32" w:rsidRPr="008C3697">
        <w:rPr>
          <w:rFonts w:ascii="GHEA Grapalat" w:hAnsi="GHEA Grapalat" w:cs="Sylfaen"/>
          <w:sz w:val="20"/>
          <w:lang w:val="af-ZA"/>
        </w:rPr>
        <w:t xml:space="preserve"> </w:t>
      </w:r>
      <w:proofErr w:type="spellStart"/>
      <w:r w:rsidR="003A7A32" w:rsidRPr="008C3697">
        <w:rPr>
          <w:rFonts w:ascii="GHEA Grapalat" w:hAnsi="GHEA Grapalat" w:cs="Sylfaen"/>
          <w:sz w:val="20"/>
        </w:rPr>
        <w:t>չափաբաժնին</w:t>
      </w:r>
      <w:proofErr w:type="spellEnd"/>
      <w:r w:rsidR="003A7A32"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մասնակցելու</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նպատակով</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հայտ</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ներկայացրած</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մասնակիցը</w:t>
      </w:r>
      <w:proofErr w:type="spellEnd"/>
      <w:r w:rsidR="000A6B75" w:rsidRPr="008C3697">
        <w:rPr>
          <w:rFonts w:ascii="GHEA Grapalat" w:hAnsi="GHEA Grapalat" w:cs="Sylfaen"/>
          <w:sz w:val="20"/>
          <w:lang w:val="af-ZA"/>
        </w:rPr>
        <w:t xml:space="preserve">: </w:t>
      </w:r>
    </w:p>
    <w:p w14:paraId="44C3A227" w14:textId="7E36830A" w:rsidR="000A6B75" w:rsidRPr="008C3697" w:rsidRDefault="000A6B75" w:rsidP="00EF3662">
      <w:pPr>
        <w:pStyle w:val="BodyTextIndent2"/>
        <w:spacing w:line="240" w:lineRule="auto"/>
        <w:rPr>
          <w:rFonts w:ascii="GHEA Grapalat" w:hAnsi="GHEA Grapalat" w:cs="Sylfaen"/>
          <w:szCs w:val="24"/>
        </w:rPr>
      </w:pPr>
      <w:r w:rsidRPr="008C3697">
        <w:rPr>
          <w:rFonts w:ascii="GHEA Grapalat" w:hAnsi="GHEA Grapalat" w:cs="Sylfaen"/>
          <w:szCs w:val="24"/>
        </w:rPr>
        <w:t xml:space="preserve"> 2</w:t>
      </w:r>
      <w:r w:rsidRPr="008C3697">
        <w:rPr>
          <w:rFonts w:ascii="GHEA Grapalat" w:hAnsi="GHEA Grapalat" w:cs="Sylfaen"/>
          <w:szCs w:val="24"/>
          <w:lang w:val="hy-AM"/>
        </w:rPr>
        <w:t>.</w:t>
      </w:r>
      <w:r w:rsidR="00AE5E4B" w:rsidRPr="008C3697">
        <w:rPr>
          <w:rFonts w:ascii="GHEA Grapalat" w:hAnsi="GHEA Grapalat" w:cs="Sylfaen"/>
          <w:szCs w:val="24"/>
          <w:lang w:val="hy-AM"/>
        </w:rPr>
        <w:t>6</w:t>
      </w:r>
      <w:r w:rsidR="008A18AE" w:rsidRPr="008C3697">
        <w:rPr>
          <w:rFonts w:ascii="GHEA Grapalat" w:hAnsi="GHEA Grapalat" w:cs="Sylfaen"/>
          <w:szCs w:val="24"/>
          <w:lang w:val="hy-AM"/>
        </w:rPr>
        <w:t xml:space="preserve"> </w:t>
      </w:r>
      <w:r w:rsidRPr="008C3697">
        <w:rPr>
          <w:rFonts w:ascii="GHEA Grapalat" w:hAnsi="GHEA Grapalat" w:cs="Sylfaen"/>
          <w:szCs w:val="24"/>
          <w:lang w:val="hy-AM"/>
        </w:rPr>
        <w:t>Մասնակիցները</w:t>
      </w:r>
      <w:r w:rsidRPr="008C3697">
        <w:rPr>
          <w:rFonts w:ascii="GHEA Grapalat" w:hAnsi="GHEA Grapalat" w:cs="Sylfaen"/>
          <w:szCs w:val="24"/>
        </w:rPr>
        <w:t xml:space="preserve"> </w:t>
      </w:r>
      <w:r w:rsidRPr="008C3697">
        <w:rPr>
          <w:rFonts w:ascii="GHEA Grapalat" w:hAnsi="GHEA Grapalat" w:cs="Sylfaen"/>
          <w:szCs w:val="24"/>
          <w:lang w:val="hy-AM"/>
        </w:rPr>
        <w:t>կարող</w:t>
      </w:r>
      <w:r w:rsidRPr="008C3697">
        <w:rPr>
          <w:rFonts w:ascii="GHEA Grapalat" w:hAnsi="GHEA Grapalat" w:cs="Sylfaen"/>
          <w:szCs w:val="24"/>
        </w:rPr>
        <w:t xml:space="preserve"> </w:t>
      </w:r>
      <w:r w:rsidRPr="008C3697">
        <w:rPr>
          <w:rFonts w:ascii="GHEA Grapalat" w:hAnsi="GHEA Grapalat" w:cs="Sylfaen"/>
          <w:szCs w:val="24"/>
          <w:lang w:val="hy-AM"/>
        </w:rPr>
        <w:t>են</w:t>
      </w:r>
      <w:r w:rsidRPr="008C3697">
        <w:rPr>
          <w:rFonts w:ascii="GHEA Grapalat" w:hAnsi="GHEA Grapalat" w:cs="Sylfaen"/>
          <w:szCs w:val="24"/>
        </w:rPr>
        <w:t xml:space="preserve"> </w:t>
      </w:r>
      <w:r w:rsidRPr="008C3697">
        <w:rPr>
          <w:rFonts w:ascii="GHEA Grapalat" w:hAnsi="GHEA Grapalat" w:cs="Sylfaen"/>
          <w:szCs w:val="24"/>
          <w:lang w:val="hy-AM"/>
        </w:rPr>
        <w:t>սույն</w:t>
      </w:r>
      <w:r w:rsidRPr="008C3697">
        <w:rPr>
          <w:rFonts w:ascii="GHEA Grapalat" w:hAnsi="GHEA Grapalat" w:cs="Sylfaen"/>
          <w:szCs w:val="24"/>
        </w:rPr>
        <w:t xml:space="preserve"> </w:t>
      </w:r>
      <w:r w:rsidRPr="008C3697">
        <w:rPr>
          <w:rFonts w:ascii="GHEA Grapalat" w:hAnsi="GHEA Grapalat" w:cs="Sylfaen"/>
          <w:szCs w:val="24"/>
          <w:lang w:val="hy-AM"/>
        </w:rPr>
        <w:t>ընթացակարգին</w:t>
      </w:r>
      <w:r w:rsidRPr="008C3697">
        <w:rPr>
          <w:rFonts w:ascii="GHEA Grapalat" w:hAnsi="GHEA Grapalat" w:cs="Sylfaen"/>
          <w:szCs w:val="24"/>
        </w:rPr>
        <w:t xml:space="preserve"> </w:t>
      </w:r>
      <w:r w:rsidRPr="008C3697">
        <w:rPr>
          <w:rFonts w:ascii="GHEA Grapalat" w:hAnsi="GHEA Grapalat" w:cs="Sylfaen"/>
          <w:szCs w:val="24"/>
          <w:lang w:val="hy-AM"/>
        </w:rPr>
        <w:t>մասնակցել</w:t>
      </w:r>
      <w:r w:rsidRPr="008C3697">
        <w:rPr>
          <w:rFonts w:ascii="GHEA Grapalat" w:hAnsi="GHEA Grapalat" w:cs="Sylfaen"/>
          <w:szCs w:val="24"/>
        </w:rPr>
        <w:t xml:space="preserve"> </w:t>
      </w:r>
      <w:r w:rsidRPr="008C3697">
        <w:rPr>
          <w:rFonts w:ascii="GHEA Grapalat" w:hAnsi="GHEA Grapalat" w:cs="Sylfaen"/>
          <w:szCs w:val="24"/>
          <w:lang w:val="hy-AM"/>
        </w:rPr>
        <w:t>համատեղ</w:t>
      </w:r>
      <w:r w:rsidRPr="008C3697">
        <w:rPr>
          <w:rFonts w:ascii="GHEA Grapalat" w:hAnsi="GHEA Grapalat" w:cs="Sylfaen"/>
          <w:szCs w:val="24"/>
        </w:rPr>
        <w:t xml:space="preserve"> </w:t>
      </w:r>
      <w:r w:rsidRPr="008C3697">
        <w:rPr>
          <w:rFonts w:ascii="GHEA Grapalat" w:hAnsi="GHEA Grapalat" w:cs="Sylfaen"/>
          <w:szCs w:val="24"/>
          <w:lang w:val="hy-AM"/>
        </w:rPr>
        <w:t>գործունեության</w:t>
      </w:r>
      <w:r w:rsidRPr="008C3697">
        <w:rPr>
          <w:rFonts w:ascii="GHEA Grapalat" w:hAnsi="GHEA Grapalat" w:cs="Sylfaen"/>
          <w:szCs w:val="24"/>
        </w:rPr>
        <w:t xml:space="preserve"> </w:t>
      </w:r>
      <w:r w:rsidRPr="008C3697">
        <w:rPr>
          <w:rFonts w:ascii="GHEA Grapalat" w:hAnsi="GHEA Grapalat" w:cs="Sylfaen"/>
          <w:szCs w:val="24"/>
          <w:lang w:val="hy-AM"/>
        </w:rPr>
        <w:t>կարգով</w:t>
      </w:r>
      <w:r w:rsidRPr="008C3697">
        <w:rPr>
          <w:rFonts w:ascii="GHEA Grapalat" w:hAnsi="GHEA Grapalat" w:cs="Sylfaen"/>
          <w:szCs w:val="24"/>
        </w:rPr>
        <w:t xml:space="preserve"> (</w:t>
      </w:r>
      <w:r w:rsidRPr="008C3697">
        <w:rPr>
          <w:rFonts w:ascii="GHEA Grapalat" w:hAnsi="GHEA Grapalat" w:cs="Sylfaen"/>
          <w:szCs w:val="24"/>
          <w:lang w:val="hy-AM"/>
        </w:rPr>
        <w:t>կոնսորցիումով</w:t>
      </w:r>
      <w:r w:rsidRPr="008C3697">
        <w:rPr>
          <w:rFonts w:ascii="GHEA Grapalat" w:hAnsi="GHEA Grapalat" w:cs="Sylfaen"/>
          <w:szCs w:val="24"/>
        </w:rPr>
        <w:t>)</w:t>
      </w:r>
      <w:r w:rsidRPr="008C3697">
        <w:rPr>
          <w:rFonts w:ascii="GHEA Grapalat" w:hAnsi="GHEA Grapalat" w:cs="Sylfaen"/>
          <w:szCs w:val="24"/>
          <w:lang w:val="hy-AM"/>
        </w:rPr>
        <w:t>։</w:t>
      </w:r>
      <w:r w:rsidRPr="008C3697">
        <w:rPr>
          <w:rFonts w:ascii="GHEA Grapalat" w:hAnsi="GHEA Grapalat" w:cs="Sylfaen"/>
          <w:szCs w:val="24"/>
        </w:rPr>
        <w:t xml:space="preserve"> </w:t>
      </w:r>
      <w:r w:rsidRPr="008C3697">
        <w:rPr>
          <w:rFonts w:ascii="GHEA Grapalat" w:hAnsi="GHEA Grapalat" w:cs="Sylfaen"/>
          <w:szCs w:val="24"/>
          <w:lang w:val="ru-RU"/>
        </w:rPr>
        <w:t>Նման</w:t>
      </w:r>
      <w:r w:rsidRPr="008C3697">
        <w:rPr>
          <w:rFonts w:ascii="GHEA Grapalat" w:hAnsi="GHEA Grapalat" w:cs="Sylfaen"/>
          <w:szCs w:val="24"/>
        </w:rPr>
        <w:t xml:space="preserve"> </w:t>
      </w:r>
      <w:r w:rsidRPr="008C3697">
        <w:rPr>
          <w:rFonts w:ascii="GHEA Grapalat" w:hAnsi="GHEA Grapalat" w:cs="Sylfaen"/>
          <w:szCs w:val="24"/>
          <w:lang w:val="ru-RU"/>
        </w:rPr>
        <w:t>դեպքում</w:t>
      </w:r>
      <w:r w:rsidRPr="008C3697">
        <w:rPr>
          <w:rFonts w:ascii="GHEA Grapalat" w:hAnsi="GHEA Grapalat" w:cs="Sylfaen"/>
          <w:szCs w:val="24"/>
        </w:rPr>
        <w:t>`</w:t>
      </w:r>
    </w:p>
    <w:p w14:paraId="203091EE" w14:textId="77777777" w:rsidR="000A6B75" w:rsidRPr="008C3697" w:rsidRDefault="003862E0" w:rsidP="00EF3662">
      <w:pPr>
        <w:pStyle w:val="BodyTextIndent2"/>
        <w:spacing w:line="240" w:lineRule="auto"/>
        <w:rPr>
          <w:rFonts w:ascii="GHEA Grapalat" w:hAnsi="GHEA Grapalat" w:cs="Sylfaen"/>
          <w:szCs w:val="24"/>
        </w:rPr>
      </w:pPr>
      <w:r w:rsidRPr="008C3697">
        <w:rPr>
          <w:rFonts w:ascii="GHEA Grapalat" w:hAnsi="GHEA Grapalat" w:cs="Sylfaen"/>
          <w:szCs w:val="24"/>
          <w:lang w:val="hy-AM"/>
        </w:rPr>
        <w:t>1</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կողմերից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որևէ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մեկը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կարող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ընթացակարգին</w:t>
      </w:r>
      <w:r w:rsidR="000A6B75" w:rsidRPr="008C3697">
        <w:rPr>
          <w:rFonts w:ascii="GHEA Grapalat" w:hAnsi="GHEA Grapalat" w:cs="Sylfaen"/>
          <w:szCs w:val="24"/>
        </w:rPr>
        <w:t xml:space="preserve"> </w:t>
      </w:r>
      <w:r w:rsidR="003A7A32" w:rsidRPr="008C3697">
        <w:rPr>
          <w:rFonts w:ascii="GHEA Grapalat" w:hAnsi="GHEA Grapalat" w:cs="Sylfaen"/>
        </w:rPr>
        <w:t>(</w:t>
      </w:r>
      <w:proofErr w:type="spellStart"/>
      <w:r w:rsidR="003A7A32" w:rsidRPr="008C3697">
        <w:rPr>
          <w:rFonts w:ascii="GHEA Grapalat" w:hAnsi="GHEA Grapalat" w:cs="Sylfaen"/>
          <w:lang w:val="en-US"/>
        </w:rPr>
        <w:t>միևնույն</w:t>
      </w:r>
      <w:proofErr w:type="spellEnd"/>
      <w:r w:rsidR="003A7A32" w:rsidRPr="008C3697">
        <w:rPr>
          <w:rFonts w:ascii="GHEA Grapalat" w:hAnsi="GHEA Grapalat" w:cs="Sylfaen"/>
        </w:rPr>
        <w:t xml:space="preserve"> </w:t>
      </w:r>
      <w:proofErr w:type="spellStart"/>
      <w:r w:rsidR="003A7A32" w:rsidRPr="008C3697">
        <w:rPr>
          <w:rFonts w:ascii="GHEA Grapalat" w:hAnsi="GHEA Grapalat" w:cs="Sylfaen"/>
          <w:lang w:val="en-US"/>
        </w:rPr>
        <w:t>չափաբաժնին</w:t>
      </w:r>
      <w:proofErr w:type="spellEnd"/>
      <w:r w:rsidR="003A7A32" w:rsidRPr="008C3697">
        <w:rPr>
          <w:rFonts w:ascii="GHEA Grapalat" w:hAnsi="GHEA Grapalat" w:cs="Sylfaen"/>
        </w:rPr>
        <w:t xml:space="preserve">) </w:t>
      </w:r>
      <w:r w:rsidR="000A6B75" w:rsidRPr="008C3697">
        <w:rPr>
          <w:rFonts w:ascii="GHEA Grapalat" w:hAnsi="GHEA Grapalat" w:cs="Sylfaen"/>
          <w:szCs w:val="24"/>
          <w:lang w:val="ru-RU"/>
        </w:rPr>
        <w:t>ներկայացնել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Սույն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պարբերության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պահանջի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չպահպանման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բացման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նիստում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մերժվում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ինչպես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կարգով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այնպես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ներկայացված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հայտերը</w:t>
      </w:r>
      <w:r w:rsidR="000A6B75" w:rsidRPr="008C3697">
        <w:rPr>
          <w:rFonts w:ascii="GHEA Grapalat" w:hAnsi="GHEA Grapalat" w:cs="Sylfaen"/>
          <w:szCs w:val="24"/>
        </w:rPr>
        <w:t>.</w:t>
      </w:r>
    </w:p>
    <w:p w14:paraId="025B1030" w14:textId="77777777" w:rsidR="000A6B75" w:rsidRPr="008C3697" w:rsidRDefault="008225FF"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2</w:t>
      </w:r>
      <w:r w:rsidR="000A6B75" w:rsidRPr="008C3697">
        <w:rPr>
          <w:rFonts w:ascii="GHEA Grapalat" w:hAnsi="GHEA Grapalat" w:cs="Sylfaen"/>
          <w:szCs w:val="24"/>
        </w:rPr>
        <w:t>) Մ</w:t>
      </w:r>
      <w:r w:rsidR="000A6B75" w:rsidRPr="008C3697">
        <w:rPr>
          <w:rFonts w:ascii="GHEA Grapalat" w:hAnsi="GHEA Grapalat" w:cs="Sylfaen"/>
          <w:szCs w:val="24"/>
          <w:lang w:val="ru-RU"/>
        </w:rPr>
        <w:t>ասնակիցները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կրում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համապարտ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պատասխանատվություն</w:t>
      </w:r>
      <w:r w:rsidR="000A6B75" w:rsidRPr="008C3697">
        <w:rPr>
          <w:rFonts w:ascii="GHEA Grapalat" w:hAnsi="GHEA Grapalat" w:cs="Sylfaen"/>
          <w:szCs w:val="24"/>
        </w:rPr>
        <w:t>:</w:t>
      </w:r>
      <w:r w:rsidR="000A6B75" w:rsidRPr="008C3697">
        <w:rPr>
          <w:rFonts w:ascii="GHEA Grapalat" w:hAnsi="GHEA Grapalat" w:cs="Sylfaen"/>
          <w:szCs w:val="24"/>
          <w:lang w:val="hy-AM"/>
        </w:rPr>
        <w:t xml:space="preserve"> </w:t>
      </w:r>
      <w:r w:rsidR="000A6B75" w:rsidRPr="008C3697">
        <w:rPr>
          <w:rFonts w:ascii="GHEA Grapalat" w:hAnsi="GHEA Grapalat" w:cs="Sylfaen"/>
          <w:szCs w:val="24"/>
        </w:rPr>
        <w:t>Ընդ որում,</w:t>
      </w:r>
      <w:r w:rsidR="000A6B75" w:rsidRPr="008C3697">
        <w:rPr>
          <w:rFonts w:ascii="GHEA Grapalat" w:hAnsi="GHEA Grapalat" w:cs="Sylfaen"/>
          <w:szCs w:val="24"/>
          <w:lang w:val="hy-AM"/>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դուրս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գալու</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հետ</w:t>
      </w:r>
      <w:r w:rsidR="000A6B75" w:rsidRPr="008C3697">
        <w:rPr>
          <w:rFonts w:ascii="GHEA Grapalat" w:hAnsi="GHEA Grapalat" w:cs="Sylfaen"/>
          <w:szCs w:val="24"/>
        </w:rPr>
        <w:t xml:space="preserve"> </w:t>
      </w:r>
      <w:r w:rsidR="00AE4008" w:rsidRPr="008C3697">
        <w:rPr>
          <w:rFonts w:ascii="GHEA Grapalat" w:hAnsi="GHEA Grapalat" w:cs="Sylfaen"/>
          <w:szCs w:val="24"/>
          <w:lang w:val="en-US"/>
        </w:rPr>
        <w:t>պ</w:t>
      </w:r>
      <w:r w:rsidR="000A6B75" w:rsidRPr="008C3697">
        <w:rPr>
          <w:rFonts w:ascii="GHEA Grapalat" w:hAnsi="GHEA Grapalat" w:cs="Sylfaen"/>
          <w:szCs w:val="24"/>
          <w:lang w:val="ru-RU"/>
        </w:rPr>
        <w:t>ատվիրատուի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կնքած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պայմանագիրը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միակողմանիորեն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լուծվում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անդամների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նկատմամբ</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կիրառվում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նախատեսված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միջոցները</w:t>
      </w:r>
      <w:r w:rsidR="000A6B75" w:rsidRPr="008C3697">
        <w:rPr>
          <w:rFonts w:ascii="GHEA Grapalat" w:hAnsi="GHEA Grapalat" w:cs="Sylfaen"/>
          <w:szCs w:val="24"/>
          <w:lang w:val="hy-AM"/>
        </w:rPr>
        <w:t>:</w:t>
      </w:r>
    </w:p>
    <w:p w14:paraId="75E4FF6D"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8C3697" w:rsidRDefault="002B32D6" w:rsidP="00EF3662">
      <w:pPr>
        <w:jc w:val="center"/>
        <w:rPr>
          <w:rFonts w:ascii="GHEA Grapalat" w:hAnsi="GHEA Grapalat" w:cs="Arial"/>
          <w:b/>
          <w:sz w:val="20"/>
          <w:lang w:val="af-ZA"/>
        </w:rPr>
      </w:pPr>
      <w:r w:rsidRPr="008C3697">
        <w:rPr>
          <w:rFonts w:ascii="GHEA Grapalat" w:hAnsi="GHEA Grapalat"/>
          <w:b/>
          <w:sz w:val="20"/>
          <w:lang w:val="af-ZA"/>
        </w:rPr>
        <w:t xml:space="preserve">3.  </w:t>
      </w:r>
      <w:r w:rsidRPr="008C3697">
        <w:rPr>
          <w:rFonts w:ascii="GHEA Grapalat" w:hAnsi="GHEA Grapalat" w:cs="Sylfaen"/>
          <w:b/>
          <w:sz w:val="20"/>
          <w:lang w:val="hy-AM"/>
        </w:rPr>
        <w:t>ՀՐԱՎԵՐԻ</w:t>
      </w:r>
      <w:r w:rsidRPr="008C3697">
        <w:rPr>
          <w:rFonts w:ascii="GHEA Grapalat" w:hAnsi="GHEA Grapalat" w:cs="Arial"/>
          <w:b/>
          <w:sz w:val="20"/>
          <w:lang w:val="af-ZA"/>
        </w:rPr>
        <w:t xml:space="preserve"> </w:t>
      </w:r>
      <w:r w:rsidRPr="008C3697">
        <w:rPr>
          <w:rFonts w:ascii="GHEA Grapalat" w:hAnsi="GHEA Grapalat" w:cs="Sylfaen"/>
          <w:b/>
          <w:sz w:val="20"/>
          <w:lang w:val="hy-AM"/>
        </w:rPr>
        <w:t>ՊԱՐԶԱԲԱՆՈՒՄԸ</w:t>
      </w:r>
      <w:r w:rsidRPr="008C3697">
        <w:rPr>
          <w:rFonts w:ascii="GHEA Grapalat" w:hAnsi="GHEA Grapalat" w:cs="Arial"/>
          <w:b/>
          <w:sz w:val="20"/>
          <w:lang w:val="af-ZA"/>
        </w:rPr>
        <w:t xml:space="preserve"> </w:t>
      </w:r>
      <w:r w:rsidRPr="008C3697">
        <w:rPr>
          <w:rFonts w:ascii="GHEA Grapalat" w:hAnsi="GHEA Grapalat" w:cs="Arial"/>
          <w:b/>
          <w:sz w:val="20"/>
          <w:lang w:val="hy-AM"/>
        </w:rPr>
        <w:t>ԵՎ</w:t>
      </w:r>
      <w:r w:rsidRPr="008C3697">
        <w:rPr>
          <w:rFonts w:ascii="GHEA Grapalat" w:hAnsi="GHEA Grapalat" w:cs="Arial"/>
          <w:b/>
          <w:sz w:val="20"/>
          <w:lang w:val="af-ZA"/>
        </w:rPr>
        <w:t xml:space="preserve"> </w:t>
      </w:r>
      <w:r w:rsidRPr="008C3697">
        <w:rPr>
          <w:rFonts w:ascii="GHEA Grapalat" w:hAnsi="GHEA Grapalat" w:cs="Sylfaen"/>
          <w:b/>
          <w:sz w:val="20"/>
          <w:lang w:val="hy-AM"/>
        </w:rPr>
        <w:t>ՀՐԱՎԵՐՈՒՄ</w:t>
      </w:r>
      <w:r w:rsidRPr="008C3697">
        <w:rPr>
          <w:rFonts w:ascii="GHEA Grapalat" w:hAnsi="GHEA Grapalat" w:cs="Arial"/>
          <w:b/>
          <w:sz w:val="20"/>
          <w:lang w:val="af-ZA"/>
        </w:rPr>
        <w:t xml:space="preserve"> </w:t>
      </w:r>
      <w:r w:rsidRPr="008C3697">
        <w:rPr>
          <w:rFonts w:ascii="GHEA Grapalat" w:hAnsi="GHEA Grapalat" w:cs="Sylfaen"/>
          <w:b/>
          <w:sz w:val="20"/>
          <w:lang w:val="hy-AM"/>
        </w:rPr>
        <w:t>ՓՈՓՈԽՈՒԹՅՈՒՆ</w:t>
      </w:r>
      <w:r w:rsidRPr="008C3697">
        <w:rPr>
          <w:rFonts w:ascii="GHEA Grapalat" w:hAnsi="GHEA Grapalat" w:cs="Arial"/>
          <w:b/>
          <w:sz w:val="20"/>
          <w:lang w:val="af-ZA"/>
        </w:rPr>
        <w:t xml:space="preserve"> </w:t>
      </w:r>
      <w:r w:rsidRPr="008C3697">
        <w:rPr>
          <w:rFonts w:ascii="GHEA Grapalat" w:hAnsi="GHEA Grapalat" w:cs="Sylfaen"/>
          <w:b/>
          <w:sz w:val="20"/>
          <w:lang w:val="hy-AM"/>
        </w:rPr>
        <w:t>ԿԱՏԱՐԵԼՈՒ</w:t>
      </w:r>
      <w:r w:rsidRPr="008C3697">
        <w:rPr>
          <w:rFonts w:ascii="GHEA Grapalat" w:hAnsi="GHEA Grapalat" w:cs="Arial"/>
          <w:b/>
          <w:sz w:val="20"/>
          <w:lang w:val="af-ZA"/>
        </w:rPr>
        <w:t xml:space="preserve"> </w:t>
      </w:r>
      <w:r w:rsidRPr="008C3697">
        <w:rPr>
          <w:rFonts w:ascii="GHEA Grapalat" w:hAnsi="GHEA Grapalat" w:cs="Sylfaen"/>
          <w:b/>
          <w:sz w:val="20"/>
          <w:lang w:val="hy-AM"/>
        </w:rPr>
        <w:t>ԿԱՐԳԸ</w:t>
      </w:r>
      <w:r w:rsidRPr="008C3697">
        <w:rPr>
          <w:rFonts w:ascii="GHEA Grapalat" w:hAnsi="GHEA Grapalat" w:cs="Arial"/>
          <w:b/>
          <w:sz w:val="20"/>
          <w:lang w:val="af-ZA"/>
        </w:rPr>
        <w:t xml:space="preserve"> </w:t>
      </w:r>
      <w:r w:rsidR="00271FEB" w:rsidRPr="008C3697">
        <w:rPr>
          <w:rStyle w:val="FootnoteReference"/>
          <w:rFonts w:ascii="GHEA Grapalat" w:hAnsi="GHEA Grapalat" w:cs="Arial"/>
          <w:b/>
          <w:sz w:val="20"/>
          <w:lang w:val="af-ZA"/>
        </w:rPr>
        <w:footnoteReference w:id="2"/>
      </w:r>
    </w:p>
    <w:p w14:paraId="51349D13" w14:textId="77777777" w:rsidR="00096865" w:rsidRPr="008C3697" w:rsidRDefault="00096865" w:rsidP="00EF3662">
      <w:pPr>
        <w:jc w:val="center"/>
        <w:rPr>
          <w:rFonts w:ascii="GHEA Grapalat" w:hAnsi="GHEA Grapalat"/>
          <w:b/>
          <w:sz w:val="20"/>
          <w:lang w:val="af-ZA"/>
        </w:rPr>
      </w:pPr>
    </w:p>
    <w:p w14:paraId="6A7AD2BE" w14:textId="77777777" w:rsidR="00096865" w:rsidRPr="008C3697" w:rsidRDefault="00096865" w:rsidP="00EF3662">
      <w:pPr>
        <w:ind w:firstLine="567"/>
        <w:jc w:val="both"/>
        <w:rPr>
          <w:rFonts w:ascii="GHEA Grapalat" w:hAnsi="GHEA Grapalat"/>
          <w:sz w:val="20"/>
          <w:lang w:val="af-ZA"/>
        </w:rPr>
      </w:pPr>
      <w:r w:rsidRPr="008C3697">
        <w:rPr>
          <w:rFonts w:ascii="GHEA Grapalat" w:hAnsi="GHEA Grapalat"/>
          <w:sz w:val="20"/>
          <w:lang w:val="af-ZA"/>
        </w:rPr>
        <w:t xml:space="preserve">3.1 </w:t>
      </w:r>
      <w:proofErr w:type="spellStart"/>
      <w:r w:rsidRPr="008C3697">
        <w:rPr>
          <w:rFonts w:ascii="GHEA Grapalat" w:hAnsi="GHEA Grapalat" w:cs="Sylfaen"/>
          <w:sz w:val="20"/>
        </w:rPr>
        <w:t>Օրենքի</w:t>
      </w:r>
      <w:proofErr w:type="spellEnd"/>
      <w:r w:rsidRPr="008C3697">
        <w:rPr>
          <w:rFonts w:ascii="GHEA Grapalat" w:hAnsi="GHEA Grapalat" w:cs="Arial"/>
          <w:sz w:val="20"/>
          <w:lang w:val="af-ZA"/>
        </w:rPr>
        <w:t xml:space="preserve"> 2</w:t>
      </w:r>
      <w:r w:rsidR="00525BD2" w:rsidRPr="008C3697">
        <w:rPr>
          <w:rFonts w:ascii="GHEA Grapalat" w:hAnsi="GHEA Grapalat" w:cs="Arial"/>
          <w:sz w:val="20"/>
          <w:lang w:val="af-ZA"/>
        </w:rPr>
        <w:t>9</w:t>
      </w:r>
      <w:r w:rsidRPr="008C3697">
        <w:rPr>
          <w:rFonts w:ascii="GHEA Grapalat" w:hAnsi="GHEA Grapalat" w:cs="Arial"/>
          <w:sz w:val="20"/>
          <w:lang w:val="af-ZA"/>
        </w:rPr>
        <w:t>-</w:t>
      </w:r>
      <w:proofErr w:type="spellStart"/>
      <w:r w:rsidRPr="008C3697">
        <w:rPr>
          <w:rFonts w:ascii="GHEA Grapalat" w:hAnsi="GHEA Grapalat" w:cs="Sylfaen"/>
          <w:sz w:val="20"/>
        </w:rPr>
        <w:t>րդ</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համաձայն</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00AE4008" w:rsidRPr="008C3697">
        <w:rPr>
          <w:rFonts w:ascii="GHEA Grapalat" w:hAnsi="GHEA Grapalat" w:cs="Sylfaen"/>
          <w:sz w:val="20"/>
        </w:rPr>
        <w:t>պ</w:t>
      </w:r>
      <w:r w:rsidRPr="008C3697">
        <w:rPr>
          <w:rFonts w:ascii="GHEA Grapalat" w:hAnsi="GHEA Grapalat" w:cs="Sylfaen"/>
          <w:sz w:val="20"/>
        </w:rPr>
        <w:t>ատվիրատուից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պահանջել</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p>
    <w:p w14:paraId="04F3B1FF" w14:textId="7027B1DF" w:rsidR="00096865" w:rsidRPr="008C3697" w:rsidRDefault="00096865" w:rsidP="00EF3662">
      <w:pPr>
        <w:autoSpaceDE w:val="0"/>
        <w:autoSpaceDN w:val="0"/>
        <w:adjustRightInd w:val="0"/>
        <w:ind w:firstLine="567"/>
        <w:jc w:val="both"/>
        <w:rPr>
          <w:rFonts w:ascii="GHEA Grapalat" w:hAnsi="GHEA Grapalat"/>
          <w:sz w:val="20"/>
          <w:lang w:val="af-ZA"/>
        </w:rPr>
      </w:pPr>
      <w:proofErr w:type="spellStart"/>
      <w:r w:rsidRPr="008C3697">
        <w:rPr>
          <w:rFonts w:ascii="GHEA Grapalat" w:hAnsi="GHEA Grapalat" w:cs="Sylfaen"/>
          <w:sz w:val="20"/>
        </w:rPr>
        <w:t>Մասնակիցն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հինգ</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w:t>
      </w:r>
      <w:proofErr w:type="spellEnd"/>
      <w:r w:rsidR="002B5F87" w:rsidRPr="008C3697">
        <w:rPr>
          <w:rFonts w:ascii="GHEA Grapalat" w:hAnsi="GHEA Grapalat" w:cs="Sylfaen"/>
          <w:sz w:val="20"/>
          <w:lang w:val="af-ZA"/>
        </w:rPr>
        <w:t xml:space="preserve"> </w:t>
      </w:r>
      <w:proofErr w:type="spellStart"/>
      <w:r w:rsidRPr="008C3697">
        <w:rPr>
          <w:rFonts w:ascii="GHEA Grapalat" w:hAnsi="GHEA Grapalat" w:cs="Sylfaen"/>
          <w:sz w:val="20"/>
        </w:rPr>
        <w:t>առաջ</w:t>
      </w:r>
      <w:proofErr w:type="spellEnd"/>
      <w:r w:rsidRPr="008C3697">
        <w:rPr>
          <w:rFonts w:ascii="GHEA Grapalat" w:hAnsi="GHEA Grapalat" w:cs="Arial"/>
          <w:sz w:val="20"/>
          <w:lang w:val="af-ZA"/>
        </w:rPr>
        <w:t xml:space="preserve"> </w:t>
      </w:r>
      <w:proofErr w:type="spellStart"/>
      <w:r w:rsidR="00965B76" w:rsidRPr="008C3697">
        <w:rPr>
          <w:rFonts w:ascii="GHEA Grapalat" w:hAnsi="GHEA Grapalat" w:cs="Arial"/>
          <w:sz w:val="20"/>
        </w:rPr>
        <w:t>համակարգի</w:t>
      </w:r>
      <w:proofErr w:type="spellEnd"/>
      <w:r w:rsidR="00965B76" w:rsidRPr="008C3697">
        <w:rPr>
          <w:rFonts w:ascii="GHEA Grapalat" w:hAnsi="GHEA Grapalat" w:cs="Arial"/>
          <w:sz w:val="20"/>
          <w:lang w:val="af-ZA"/>
        </w:rPr>
        <w:t xml:space="preserve"> </w:t>
      </w:r>
      <w:proofErr w:type="spellStart"/>
      <w:r w:rsidR="00965B76" w:rsidRPr="008C3697">
        <w:rPr>
          <w:rFonts w:ascii="GHEA Grapalat" w:hAnsi="GHEA Grapalat" w:cs="Arial"/>
          <w:sz w:val="20"/>
        </w:rPr>
        <w:t>միջոցով</w:t>
      </w:r>
      <w:proofErr w:type="spellEnd"/>
      <w:r w:rsidR="00965B76" w:rsidRPr="008C3697">
        <w:rPr>
          <w:rFonts w:ascii="GHEA Grapalat" w:hAnsi="GHEA Grapalat" w:cs="Arial"/>
          <w:sz w:val="20"/>
          <w:lang w:val="af-ZA"/>
        </w:rPr>
        <w:t xml:space="preserve"> </w:t>
      </w:r>
      <w:proofErr w:type="spellStart"/>
      <w:r w:rsidR="000946A3" w:rsidRPr="008C3697">
        <w:rPr>
          <w:rFonts w:ascii="GHEA Grapalat" w:hAnsi="GHEA Grapalat" w:cs="Sylfaen"/>
          <w:sz w:val="20"/>
        </w:rPr>
        <w:t>հանձնաժողովից</w:t>
      </w:r>
      <w:proofErr w:type="spellEnd"/>
      <w:r w:rsidR="000946A3"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r w:rsidRPr="008C3697">
        <w:rPr>
          <w:rFonts w:ascii="GHEA Grapalat" w:hAnsi="GHEA Grapalat"/>
          <w:sz w:val="20"/>
          <w:lang w:val="af-ZA"/>
        </w:rPr>
        <w:t xml:space="preserve"> </w:t>
      </w:r>
      <w:proofErr w:type="spellStart"/>
      <w:r w:rsidR="000946A3" w:rsidRPr="008C3697">
        <w:rPr>
          <w:rFonts w:ascii="GHEA Grapalat" w:hAnsi="GHEA Grapalat"/>
          <w:sz w:val="20"/>
        </w:rPr>
        <w:t>Հանձնաժողովը</w:t>
      </w:r>
      <w:proofErr w:type="spellEnd"/>
      <w:r w:rsidR="000946A3" w:rsidRPr="008C3697">
        <w:rPr>
          <w:rFonts w:ascii="GHEA Grapalat" w:hAnsi="GHEA Grapalat"/>
          <w:sz w:val="20"/>
          <w:lang w:val="af-ZA"/>
        </w:rPr>
        <w:t xml:space="preserve"> </w:t>
      </w:r>
      <w:proofErr w:type="spellStart"/>
      <w:r w:rsidR="000946A3" w:rsidRPr="008C3697">
        <w:rPr>
          <w:rFonts w:ascii="GHEA Grapalat" w:hAnsi="GHEA Grapalat" w:cs="Sylfaen"/>
          <w:sz w:val="20"/>
        </w:rPr>
        <w:t>հարցումը</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946A3" w:rsidRPr="008C3697">
        <w:rPr>
          <w:rFonts w:ascii="GHEA Grapalat" w:hAnsi="GHEA Grapalat" w:cs="Arial"/>
          <w:sz w:val="20"/>
        </w:rPr>
        <w:t>մ</w:t>
      </w:r>
      <w:r w:rsidR="000946A3" w:rsidRPr="008C3697">
        <w:rPr>
          <w:rFonts w:ascii="GHEA Grapalat" w:hAnsi="GHEA Grapalat" w:cs="Sylfaen"/>
          <w:sz w:val="20"/>
        </w:rPr>
        <w:t>ասնակցին</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տրամադրում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00A93710"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համակարգի</w:t>
      </w:r>
      <w:proofErr w:type="spellEnd"/>
      <w:r w:rsidR="00926875"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միջոցով</w:t>
      </w:r>
      <w:proofErr w:type="spellEnd"/>
      <w:r w:rsidR="00926875" w:rsidRPr="008C3697">
        <w:rPr>
          <w:rFonts w:ascii="GHEA Grapalat" w:hAnsi="GHEA Grapalat" w:cs="Sylfaen"/>
          <w:sz w:val="20"/>
          <w:lang w:val="af-ZA"/>
        </w:rPr>
        <w:t xml:space="preserve">` </w:t>
      </w:r>
      <w:proofErr w:type="spellStart"/>
      <w:r w:rsidRPr="008C3697">
        <w:rPr>
          <w:rFonts w:ascii="GHEA Grapalat" w:hAnsi="GHEA Grapalat" w:cs="Sylfaen"/>
          <w:sz w:val="20"/>
        </w:rPr>
        <w:t>հարցում</w:t>
      </w:r>
      <w:r w:rsidR="000946A3" w:rsidRPr="008C3697">
        <w:rPr>
          <w:rFonts w:ascii="GHEA Grapalat" w:hAnsi="GHEA Grapalat" w:cs="Sylfaen"/>
          <w:sz w:val="20"/>
        </w:rPr>
        <w:t>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ստանալու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հաջորդող</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եր</w:t>
      </w:r>
      <w:r w:rsidR="00A93710" w:rsidRPr="008C3697">
        <w:rPr>
          <w:rFonts w:ascii="GHEA Grapalat" w:hAnsi="GHEA Grapalat" w:cs="Sylfaen"/>
          <w:sz w:val="20"/>
        </w:rPr>
        <w:t>կու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ընթացքում</w:t>
      </w:r>
      <w:proofErr w:type="spellEnd"/>
      <w:r w:rsidR="004D5671" w:rsidRPr="008C3697">
        <w:rPr>
          <w:rFonts w:ascii="GHEA Grapalat" w:hAnsi="GHEA Grapalat" w:cs="Tahoma"/>
          <w:sz w:val="20"/>
        </w:rPr>
        <w:t>։</w:t>
      </w:r>
      <w:r w:rsidR="00781688" w:rsidRPr="008C3697">
        <w:rPr>
          <w:rFonts w:ascii="GHEA Grapalat" w:hAnsi="GHEA Grapalat" w:cs="Tahoma"/>
          <w:sz w:val="20"/>
          <w:lang w:val="af-ZA"/>
        </w:rPr>
        <w:t xml:space="preserve"> </w:t>
      </w:r>
      <w:r w:rsidRPr="008C3697">
        <w:rPr>
          <w:rFonts w:ascii="GHEA Grapalat" w:hAnsi="GHEA Grapalat"/>
          <w:sz w:val="20"/>
          <w:lang w:val="af-ZA"/>
        </w:rPr>
        <w:t xml:space="preserve"> </w:t>
      </w:r>
    </w:p>
    <w:p w14:paraId="1400377D" w14:textId="77777777" w:rsidR="00096865" w:rsidRPr="008C3697" w:rsidRDefault="00096865" w:rsidP="00EF3662">
      <w:pPr>
        <w:ind w:firstLine="567"/>
        <w:jc w:val="both"/>
        <w:rPr>
          <w:rFonts w:ascii="GHEA Grapalat" w:hAnsi="GHEA Grapalat"/>
          <w:sz w:val="20"/>
          <w:szCs w:val="20"/>
          <w:lang w:val="af-ZA"/>
        </w:rPr>
      </w:pPr>
      <w:r w:rsidRPr="008C3697">
        <w:rPr>
          <w:rFonts w:ascii="GHEA Grapalat" w:hAnsi="GHEA Grapalat"/>
          <w:sz w:val="20"/>
          <w:lang w:val="af-ZA"/>
        </w:rPr>
        <w:t xml:space="preserve">3.2 </w:t>
      </w:r>
      <w:r w:rsidRPr="008C3697">
        <w:rPr>
          <w:rFonts w:ascii="GHEA Grapalat" w:hAnsi="GHEA Grapalat" w:cs="Sylfaen"/>
          <w:sz w:val="20"/>
        </w:rPr>
        <w:t>Հարցման</w:t>
      </w:r>
      <w:r w:rsidRPr="008C3697">
        <w:rPr>
          <w:rFonts w:ascii="GHEA Grapalat" w:hAnsi="GHEA Grapalat" w:cs="Arial"/>
          <w:sz w:val="20"/>
          <w:lang w:val="af-ZA"/>
        </w:rPr>
        <w:t xml:space="preserve"> </w:t>
      </w:r>
      <w:r w:rsidRPr="008C3697">
        <w:rPr>
          <w:rFonts w:ascii="GHEA Grapalat" w:hAnsi="GHEA Grapalat" w:cs="Sylfaen"/>
          <w:sz w:val="20"/>
        </w:rPr>
        <w:t>և</w:t>
      </w:r>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պարզաբանումների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բովանդակության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հայտարարությունը</w:t>
      </w:r>
      <w:proofErr w:type="spellEnd"/>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պարզաբանումը</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տրամադրելու</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օրը</w:t>
      </w:r>
      <w:proofErr w:type="spellEnd"/>
      <w:r w:rsidR="00781688" w:rsidRPr="008C3697">
        <w:rPr>
          <w:rFonts w:ascii="GHEA Grapalat" w:hAnsi="GHEA Grapalat" w:cs="Arial"/>
          <w:sz w:val="20"/>
          <w:lang w:val="af-ZA"/>
        </w:rPr>
        <w:t xml:space="preserve"> </w:t>
      </w:r>
      <w:proofErr w:type="spellStart"/>
      <w:r w:rsidRPr="008C3697">
        <w:rPr>
          <w:rFonts w:ascii="GHEA Grapalat" w:hAnsi="GHEA Grapalat" w:cs="Sylfaen"/>
          <w:sz w:val="20"/>
        </w:rPr>
        <w:t>հրապարակվում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համակարգում</w:t>
      </w:r>
      <w:proofErr w:type="spellEnd"/>
      <w:r w:rsidR="00781688" w:rsidRPr="008C3697">
        <w:rPr>
          <w:rFonts w:ascii="GHEA Grapalat" w:hAnsi="GHEA Grapalat" w:cs="Arial"/>
          <w:sz w:val="20"/>
          <w:lang w:val="af-ZA"/>
        </w:rPr>
        <w:t xml:space="preserve"> </w:t>
      </w:r>
      <w:r w:rsidR="00781688" w:rsidRPr="008C3697">
        <w:rPr>
          <w:rFonts w:ascii="GHEA Grapalat" w:hAnsi="GHEA Grapalat" w:cs="Arial"/>
          <w:sz w:val="20"/>
        </w:rPr>
        <w:t>և</w:t>
      </w:r>
      <w:r w:rsidR="00781688" w:rsidRPr="008C3697">
        <w:rPr>
          <w:rFonts w:ascii="GHEA Grapalat" w:hAnsi="GHEA Grapalat" w:cs="Arial"/>
          <w:sz w:val="20"/>
          <w:lang w:val="af-ZA"/>
        </w:rPr>
        <w:t xml:space="preserve"> </w:t>
      </w:r>
      <w:r w:rsidR="00757A3F" w:rsidRPr="008C3697">
        <w:rPr>
          <w:rFonts w:ascii="GHEA Grapalat" w:hAnsi="GHEA Grapalat" w:cs="Sylfaen"/>
          <w:sz w:val="20"/>
          <w:lang w:val="af-ZA"/>
        </w:rPr>
        <w:t xml:space="preserve">www.procurement.am </w:t>
      </w:r>
      <w:r w:rsidR="00757A3F" w:rsidRPr="008C3697">
        <w:rPr>
          <w:rFonts w:ascii="GHEA Grapalat" w:hAnsi="GHEA Grapalat" w:cs="Sylfaen"/>
          <w:sz w:val="20"/>
          <w:lang w:val="ru-RU"/>
        </w:rPr>
        <w:t>հասցեով</w:t>
      </w:r>
      <w:r w:rsidR="00757A3F" w:rsidRPr="008C3697">
        <w:rPr>
          <w:rFonts w:ascii="GHEA Grapalat" w:hAnsi="GHEA Grapalat" w:cs="Sylfaen"/>
          <w:sz w:val="20"/>
          <w:lang w:val="af-ZA"/>
        </w:rPr>
        <w:t xml:space="preserve"> </w:t>
      </w:r>
      <w:proofErr w:type="spellStart"/>
      <w:r w:rsidR="00757A3F" w:rsidRPr="008C3697">
        <w:rPr>
          <w:rFonts w:ascii="GHEA Grapalat" w:hAnsi="GHEA Grapalat" w:cs="Sylfaen"/>
          <w:sz w:val="20"/>
        </w:rPr>
        <w:t>գործող</w:t>
      </w:r>
      <w:proofErr w:type="spellEnd"/>
      <w:r w:rsidR="00757A3F" w:rsidRPr="008C3697">
        <w:rPr>
          <w:rFonts w:ascii="GHEA Grapalat" w:hAnsi="GHEA Grapalat" w:cs="Sylfaen"/>
          <w:sz w:val="20"/>
          <w:lang w:val="af-ZA"/>
        </w:rPr>
        <w:t xml:space="preserve"> </w:t>
      </w:r>
      <w:r w:rsidR="00757A3F" w:rsidRPr="008C3697">
        <w:rPr>
          <w:rFonts w:ascii="GHEA Grapalat" w:hAnsi="GHEA Grapalat" w:cs="Sylfaen"/>
          <w:sz w:val="20"/>
          <w:lang w:val="ru-RU"/>
        </w:rPr>
        <w:t>տեղեկագր</w:t>
      </w:r>
      <w:r w:rsidR="009A73D5" w:rsidRPr="008C3697">
        <w:rPr>
          <w:rFonts w:ascii="GHEA Grapalat" w:hAnsi="GHEA Grapalat" w:cs="Sylfaen"/>
          <w:sz w:val="20"/>
        </w:rPr>
        <w:t>ի</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այսուհետ</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տեղեկագիր</w:t>
      </w:r>
      <w:r w:rsidR="009A73D5"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Գնումների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բաժնի</w:t>
      </w:r>
      <w:proofErr w:type="spellEnd"/>
      <w:r w:rsidR="00051B7F"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Հրավերների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պարզաբանումների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վերաբերյալ</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ենթաբա</w:t>
      </w:r>
      <w:r w:rsidR="009A73D5" w:rsidRPr="008C3697">
        <w:rPr>
          <w:rFonts w:ascii="GHEA Grapalat" w:hAnsi="GHEA Grapalat" w:cs="Sylfaen"/>
          <w:sz w:val="20"/>
        </w:rPr>
        <w:t>բաժնում</w:t>
      </w:r>
      <w:proofErr w:type="spellEnd"/>
      <w:r w:rsidR="00781688" w:rsidRPr="008C3697">
        <w:rPr>
          <w:rFonts w:ascii="GHEA Grapalat" w:hAnsi="GHEA Grapalat" w:cs="Sylfaen"/>
          <w:sz w:val="20"/>
          <w:lang w:val="af-ZA"/>
        </w:rPr>
        <w:t>`</w:t>
      </w:r>
      <w:r w:rsidR="009A73D5" w:rsidRPr="008C3697">
        <w:rPr>
          <w:rFonts w:ascii="GHEA Grapalat" w:hAnsi="GHEA Grapalat" w:cs="Sylfaen"/>
          <w:sz w:val="20"/>
          <w:lang w:val="af-ZA"/>
        </w:rPr>
        <w:t xml:space="preserve"> </w:t>
      </w:r>
      <w:proofErr w:type="spellStart"/>
      <w:r w:rsidRPr="008C3697">
        <w:rPr>
          <w:rFonts w:ascii="GHEA Grapalat" w:hAnsi="GHEA Grapalat" w:cs="Sylfaen"/>
          <w:sz w:val="20"/>
        </w:rPr>
        <w:t>առանց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նշելու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հարցումը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ասնակցի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տվյալները</w:t>
      </w:r>
      <w:proofErr w:type="spellEnd"/>
      <w:r w:rsidR="004D5671" w:rsidRPr="008C3697">
        <w:rPr>
          <w:rFonts w:ascii="GHEA Grapalat" w:hAnsi="GHEA Grapalat" w:cs="Tahoma"/>
          <w:sz w:val="20"/>
        </w:rPr>
        <w:t>։</w:t>
      </w:r>
      <w:r w:rsidR="00A93710" w:rsidRPr="008C3697">
        <w:rPr>
          <w:rFonts w:ascii="GHEA Grapalat" w:hAnsi="GHEA Grapalat" w:cs="Tahoma"/>
          <w:sz w:val="20"/>
          <w:lang w:val="af-ZA"/>
        </w:rPr>
        <w:t xml:space="preserve"> </w:t>
      </w:r>
    </w:p>
    <w:p w14:paraId="675D848F" w14:textId="77777777" w:rsidR="00096865" w:rsidRPr="008C3697" w:rsidRDefault="00096865" w:rsidP="00EF3662">
      <w:pPr>
        <w:autoSpaceDE w:val="0"/>
        <w:autoSpaceDN w:val="0"/>
        <w:adjustRightInd w:val="0"/>
        <w:ind w:firstLine="567"/>
        <w:jc w:val="both"/>
        <w:rPr>
          <w:rFonts w:ascii="GHEA Grapalat" w:hAnsi="GHEA Grapalat" w:cs="Arial Unicode"/>
          <w:sz w:val="20"/>
          <w:lang w:val="af-ZA"/>
        </w:rPr>
      </w:pPr>
      <w:r w:rsidRPr="008C3697">
        <w:rPr>
          <w:rFonts w:ascii="GHEA Grapalat" w:hAnsi="GHEA Grapalat" w:cs="Arial Unicode"/>
          <w:sz w:val="20"/>
          <w:lang w:val="af-ZA"/>
        </w:rPr>
        <w:t xml:space="preserve">3.3 </w:t>
      </w:r>
      <w:r w:rsidRPr="008C3697">
        <w:rPr>
          <w:rFonts w:ascii="GHEA Grapalat" w:hAnsi="GHEA Grapalat" w:cs="Sylfaen"/>
          <w:sz w:val="20"/>
          <w:lang w:val="ru-RU"/>
        </w:rPr>
        <w:t>Պարզաբանում</w:t>
      </w:r>
      <w:r w:rsidRPr="008C3697">
        <w:rPr>
          <w:rFonts w:ascii="GHEA Grapalat" w:hAnsi="GHEA Grapalat" w:cs="Arial Unicode"/>
          <w:sz w:val="20"/>
          <w:lang w:val="af-ZA"/>
        </w:rPr>
        <w:t xml:space="preserve"> </w:t>
      </w:r>
      <w:r w:rsidRPr="008C3697">
        <w:rPr>
          <w:rFonts w:ascii="GHEA Grapalat" w:hAnsi="GHEA Grapalat" w:cs="Sylfaen"/>
          <w:sz w:val="20"/>
          <w:lang w:val="ru-RU"/>
        </w:rPr>
        <w:t>չի</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տրամադրվում</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սույն</w:t>
      </w:r>
      <w:r w:rsidRPr="008C3697">
        <w:rPr>
          <w:rFonts w:ascii="GHEA Grapalat" w:hAnsi="GHEA Grapalat" w:cs="Arial Unicode"/>
          <w:sz w:val="20"/>
          <w:lang w:val="af-ZA"/>
        </w:rPr>
        <w:t xml:space="preserve"> </w:t>
      </w:r>
      <w:proofErr w:type="spellStart"/>
      <w:r w:rsidRPr="008C3697">
        <w:rPr>
          <w:rFonts w:ascii="GHEA Grapalat" w:hAnsi="GHEA Grapalat" w:cs="Sylfaen"/>
          <w:sz w:val="20"/>
        </w:rPr>
        <w:t>բաժն</w:t>
      </w:r>
      <w:proofErr w:type="spellEnd"/>
      <w:r w:rsidRPr="008C3697">
        <w:rPr>
          <w:rFonts w:ascii="GHEA Grapalat" w:hAnsi="GHEA Grapalat" w:cs="Sylfaen"/>
          <w:sz w:val="20"/>
          <w:lang w:val="ru-RU"/>
        </w:rPr>
        <w:t>ով</w:t>
      </w:r>
      <w:r w:rsidRPr="008C3697">
        <w:rPr>
          <w:rFonts w:ascii="GHEA Grapalat" w:hAnsi="GHEA Grapalat" w:cs="Arial Unicode"/>
          <w:sz w:val="20"/>
          <w:lang w:val="af-ZA"/>
        </w:rPr>
        <w:t xml:space="preserve"> </w:t>
      </w:r>
      <w:r w:rsidRPr="008C3697">
        <w:rPr>
          <w:rFonts w:ascii="GHEA Grapalat" w:hAnsi="GHEA Grapalat" w:cs="Sylfaen"/>
          <w:sz w:val="20"/>
          <w:lang w:val="ru-RU"/>
        </w:rPr>
        <w:t>սահմանված</w:t>
      </w:r>
      <w:r w:rsidRPr="008C3697">
        <w:rPr>
          <w:rFonts w:ascii="GHEA Grapalat" w:hAnsi="GHEA Grapalat" w:cs="Arial Unicode"/>
          <w:sz w:val="20"/>
          <w:lang w:val="af-ZA"/>
        </w:rPr>
        <w:t xml:space="preserve"> </w:t>
      </w:r>
      <w:r w:rsidRPr="008C3697">
        <w:rPr>
          <w:rFonts w:ascii="GHEA Grapalat" w:hAnsi="GHEA Grapalat" w:cs="Sylfaen"/>
          <w:sz w:val="20"/>
          <w:lang w:val="ru-RU"/>
        </w:rPr>
        <w:t>ժամկետի</w:t>
      </w:r>
      <w:r w:rsidRPr="008C3697">
        <w:rPr>
          <w:rFonts w:ascii="GHEA Grapalat" w:hAnsi="GHEA Grapalat" w:cs="Arial Unicode"/>
          <w:sz w:val="20"/>
          <w:lang w:val="af-ZA"/>
        </w:rPr>
        <w:t xml:space="preserve"> </w:t>
      </w:r>
      <w:r w:rsidRPr="008C3697">
        <w:rPr>
          <w:rFonts w:ascii="GHEA Grapalat" w:hAnsi="GHEA Grapalat" w:cs="Sylfaen"/>
          <w:sz w:val="20"/>
          <w:lang w:val="ru-RU"/>
        </w:rPr>
        <w:t>խախտմամբ</w:t>
      </w:r>
      <w:r w:rsidRPr="008C3697">
        <w:rPr>
          <w:rFonts w:ascii="GHEA Grapalat" w:hAnsi="GHEA Grapalat" w:cs="Arial Unicode"/>
          <w:sz w:val="20"/>
          <w:lang w:val="af-ZA"/>
        </w:rPr>
        <w:t xml:space="preserve">, </w:t>
      </w:r>
      <w:r w:rsidRPr="008C3697">
        <w:rPr>
          <w:rFonts w:ascii="GHEA Grapalat" w:hAnsi="GHEA Grapalat" w:cs="Sylfaen"/>
          <w:sz w:val="20"/>
          <w:lang w:val="ru-RU"/>
        </w:rPr>
        <w:t>ինչպես</w:t>
      </w:r>
      <w:r w:rsidRPr="008C3697">
        <w:rPr>
          <w:rFonts w:ascii="GHEA Grapalat" w:hAnsi="GHEA Grapalat" w:cs="Arial Unicode"/>
          <w:sz w:val="20"/>
          <w:lang w:val="af-ZA"/>
        </w:rPr>
        <w:t xml:space="preserve"> </w:t>
      </w:r>
      <w:r w:rsidRPr="008C3697">
        <w:rPr>
          <w:rFonts w:ascii="GHEA Grapalat" w:hAnsi="GHEA Grapalat" w:cs="Sylfaen"/>
          <w:sz w:val="20"/>
          <w:lang w:val="ru-RU"/>
        </w:rPr>
        <w:t>նաև</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դուրս</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proofErr w:type="spellStart"/>
      <w:r w:rsidR="009A73D5" w:rsidRPr="008C3697">
        <w:rPr>
          <w:rFonts w:ascii="GHEA Grapalat" w:hAnsi="GHEA Grapalat" w:cs="Arial Unicode"/>
          <w:sz w:val="20"/>
        </w:rPr>
        <w:t>սույն</w:t>
      </w:r>
      <w:proofErr w:type="spellEnd"/>
      <w:r w:rsidR="009A73D5" w:rsidRPr="008C3697">
        <w:rPr>
          <w:rFonts w:ascii="GHEA Grapalat" w:hAnsi="GHEA Grapalat" w:cs="Arial Unicode"/>
          <w:sz w:val="20"/>
          <w:lang w:val="af-ZA"/>
        </w:rPr>
        <w:t xml:space="preserve"> </w:t>
      </w:r>
      <w:r w:rsidRPr="008C3697">
        <w:rPr>
          <w:rFonts w:ascii="GHEA Grapalat" w:hAnsi="GHEA Grapalat" w:cs="Sylfaen"/>
          <w:sz w:val="20"/>
          <w:lang w:val="ru-RU"/>
        </w:rPr>
        <w:t>հրավերի</w:t>
      </w:r>
      <w:r w:rsidRPr="008C3697">
        <w:rPr>
          <w:rFonts w:ascii="GHEA Grapalat" w:hAnsi="GHEA Grapalat" w:cs="Arial Unicode"/>
          <w:sz w:val="20"/>
          <w:lang w:val="af-ZA"/>
        </w:rPr>
        <w:t xml:space="preserve"> </w:t>
      </w:r>
      <w:r w:rsidRPr="008C3697">
        <w:rPr>
          <w:rFonts w:ascii="GHEA Grapalat" w:hAnsi="GHEA Grapalat" w:cs="Sylfaen"/>
          <w:sz w:val="20"/>
          <w:lang w:val="ru-RU"/>
        </w:rPr>
        <w:t>բովանդակության</w:t>
      </w:r>
      <w:r w:rsidRPr="008C3697">
        <w:rPr>
          <w:rFonts w:ascii="GHEA Grapalat" w:hAnsi="GHEA Grapalat" w:cs="Arial Unicode"/>
          <w:sz w:val="20"/>
          <w:lang w:val="af-ZA"/>
        </w:rPr>
        <w:t xml:space="preserve"> </w:t>
      </w:r>
      <w:r w:rsidRPr="008C3697">
        <w:rPr>
          <w:rFonts w:ascii="GHEA Grapalat" w:hAnsi="GHEA Grapalat" w:cs="Sylfaen"/>
          <w:sz w:val="20"/>
          <w:lang w:val="ru-RU"/>
        </w:rPr>
        <w:t>շրջանակից</w:t>
      </w:r>
      <w:r w:rsidR="002A5E43" w:rsidRPr="008C3697">
        <w:rPr>
          <w:rFonts w:ascii="GHEA Grapalat" w:hAnsi="GHEA Grapalat" w:cs="Sylfaen"/>
          <w:sz w:val="20"/>
          <w:lang w:val="af-ZA"/>
        </w:rPr>
        <w:t>:</w:t>
      </w:r>
      <w:r w:rsidRPr="008C3697">
        <w:rPr>
          <w:rFonts w:ascii="GHEA Grapalat" w:hAnsi="GHEA Grapalat" w:cs="Arial Unicode"/>
          <w:sz w:val="20"/>
          <w:lang w:val="af-ZA"/>
        </w:rPr>
        <w:t xml:space="preserve"> </w:t>
      </w:r>
      <w:proofErr w:type="spellStart"/>
      <w:r w:rsidR="00A4729F" w:rsidRPr="008C3697">
        <w:rPr>
          <w:rFonts w:ascii="GHEA Grapalat" w:hAnsi="GHEA Grapalat"/>
          <w:sz w:val="20"/>
          <w:szCs w:val="20"/>
        </w:rPr>
        <w:t>Ընդ</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որում</w:t>
      </w:r>
      <w:proofErr w:type="spellEnd"/>
      <w:r w:rsidR="00A4729F" w:rsidRPr="008C3697">
        <w:rPr>
          <w:rFonts w:ascii="GHEA Grapalat" w:hAnsi="GHEA Grapalat"/>
          <w:sz w:val="20"/>
          <w:szCs w:val="20"/>
          <w:lang w:val="af-ZA"/>
        </w:rPr>
        <w:t xml:space="preserve">, </w:t>
      </w:r>
      <w:proofErr w:type="spellStart"/>
      <w:r w:rsidR="00051B7F" w:rsidRPr="008C3697">
        <w:rPr>
          <w:rFonts w:ascii="GHEA Grapalat" w:hAnsi="GHEA Grapalat"/>
          <w:sz w:val="20"/>
          <w:szCs w:val="20"/>
        </w:rPr>
        <w:t>մ</w:t>
      </w:r>
      <w:r w:rsidR="00A4729F" w:rsidRPr="008C3697">
        <w:rPr>
          <w:rFonts w:ascii="GHEA Grapalat" w:hAnsi="GHEA Grapalat"/>
          <w:sz w:val="20"/>
          <w:szCs w:val="20"/>
        </w:rPr>
        <w:t>ասնակիցը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գրավոր</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ծանուցվում</w:t>
      </w:r>
      <w:proofErr w:type="spellEnd"/>
      <w:r w:rsidR="00A4729F" w:rsidRPr="008C3697">
        <w:rPr>
          <w:rFonts w:ascii="GHEA Grapalat" w:hAnsi="GHEA Grapalat"/>
          <w:sz w:val="20"/>
          <w:szCs w:val="20"/>
          <w:lang w:val="af-ZA"/>
        </w:rPr>
        <w:t xml:space="preserve"> </w:t>
      </w:r>
      <w:r w:rsidR="00A4729F" w:rsidRPr="008C3697">
        <w:rPr>
          <w:rFonts w:ascii="GHEA Grapalat" w:hAnsi="GHEA Grapalat"/>
          <w:sz w:val="20"/>
          <w:szCs w:val="20"/>
        </w:rPr>
        <w:t>է</w:t>
      </w:r>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պարզաբանում</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չտրամադրելու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հիմքերի</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մասին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հարցումը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ստանալու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հաջորդող</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երկու</w:t>
      </w:r>
      <w:proofErr w:type="spellEnd"/>
      <w:r w:rsidR="00A4729F" w:rsidRPr="008C3697">
        <w:rPr>
          <w:rFonts w:ascii="GHEA Grapalat" w:hAnsi="GHEA Grapalat" w:cs="Sylfaen"/>
          <w:sz w:val="20"/>
          <w:szCs w:val="20"/>
          <w:lang w:val="af-ZA"/>
        </w:rPr>
        <w:t xml:space="preserve"> </w:t>
      </w:r>
      <w:proofErr w:type="spellStart"/>
      <w:r w:rsidR="00A4729F" w:rsidRPr="008C3697">
        <w:rPr>
          <w:rFonts w:ascii="GHEA Grapalat" w:hAnsi="GHEA Grapalat" w:cs="Sylfaen"/>
          <w:sz w:val="20"/>
          <w:szCs w:val="20"/>
        </w:rPr>
        <w:t>օրացուցային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ընթացքում</w:t>
      </w:r>
      <w:proofErr w:type="spellEnd"/>
      <w:r w:rsidR="00A4729F" w:rsidRPr="008C3697">
        <w:rPr>
          <w:rFonts w:ascii="GHEA Grapalat" w:hAnsi="GHEA Grapalat"/>
          <w:sz w:val="20"/>
          <w:szCs w:val="20"/>
          <w:lang w:val="af-ZA"/>
        </w:rPr>
        <w:t>:</w:t>
      </w:r>
    </w:p>
    <w:p w14:paraId="09B34D1A" w14:textId="77777777" w:rsidR="00096865" w:rsidRPr="008C3697" w:rsidRDefault="00096865" w:rsidP="00EF3662">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af-ZA"/>
        </w:rPr>
        <w:t xml:space="preserve">3.4 </w:t>
      </w:r>
      <w:r w:rsidRPr="008C3697">
        <w:rPr>
          <w:rFonts w:ascii="GHEA Grapalat" w:hAnsi="GHEA Grapalat" w:cs="Sylfaen"/>
          <w:sz w:val="20"/>
          <w:lang w:val="ru-RU"/>
        </w:rPr>
        <w:t>Հայտերի</w:t>
      </w:r>
      <w:r w:rsidRPr="008C3697">
        <w:rPr>
          <w:rFonts w:ascii="GHEA Grapalat" w:hAnsi="GHEA Grapalat" w:cs="Arial Unicode"/>
          <w:sz w:val="20"/>
          <w:lang w:val="af-ZA"/>
        </w:rPr>
        <w:t xml:space="preserve"> </w:t>
      </w:r>
      <w:r w:rsidRPr="008C3697">
        <w:rPr>
          <w:rFonts w:ascii="GHEA Grapalat" w:hAnsi="GHEA Grapalat" w:cs="Sylfaen"/>
          <w:sz w:val="20"/>
          <w:lang w:val="ru-RU"/>
        </w:rPr>
        <w:t>ներկայացման</w:t>
      </w:r>
      <w:r w:rsidRPr="008C3697">
        <w:rPr>
          <w:rFonts w:ascii="GHEA Grapalat" w:hAnsi="GHEA Grapalat" w:cs="Arial Unicode"/>
          <w:sz w:val="20"/>
          <w:lang w:val="af-ZA"/>
        </w:rPr>
        <w:t xml:space="preserve"> </w:t>
      </w:r>
      <w:r w:rsidRPr="008C3697">
        <w:rPr>
          <w:rFonts w:ascii="GHEA Grapalat" w:hAnsi="GHEA Grapalat" w:cs="Sylfaen"/>
          <w:sz w:val="20"/>
          <w:lang w:val="ru-RU"/>
        </w:rPr>
        <w:t>վերջնաժամկետը</w:t>
      </w:r>
      <w:r w:rsidRPr="008C3697">
        <w:rPr>
          <w:rFonts w:ascii="GHEA Grapalat" w:hAnsi="GHEA Grapalat" w:cs="Arial Unicode"/>
          <w:sz w:val="20"/>
          <w:lang w:val="af-ZA"/>
        </w:rPr>
        <w:t xml:space="preserve"> </w:t>
      </w:r>
      <w:r w:rsidRPr="008C3697">
        <w:rPr>
          <w:rFonts w:ascii="GHEA Grapalat" w:hAnsi="GHEA Grapalat" w:cs="Sylfaen"/>
          <w:sz w:val="20"/>
          <w:lang w:val="ru-RU"/>
        </w:rPr>
        <w:t>լրանալուց</w:t>
      </w:r>
      <w:r w:rsidRPr="008C3697">
        <w:rPr>
          <w:rFonts w:ascii="GHEA Grapalat" w:hAnsi="GHEA Grapalat" w:cs="Arial Unicode"/>
          <w:sz w:val="20"/>
          <w:lang w:val="af-ZA"/>
        </w:rPr>
        <w:t xml:space="preserve"> </w:t>
      </w:r>
      <w:r w:rsidRPr="008C3697">
        <w:rPr>
          <w:rFonts w:ascii="GHEA Grapalat" w:hAnsi="GHEA Grapalat" w:cs="Sylfaen"/>
          <w:sz w:val="20"/>
          <w:lang w:val="ru-RU"/>
        </w:rPr>
        <w:t>առնվազն</w:t>
      </w:r>
      <w:r w:rsidRPr="008C3697">
        <w:rPr>
          <w:rFonts w:ascii="GHEA Grapalat" w:hAnsi="GHEA Grapalat" w:cs="Arial Unicode"/>
          <w:sz w:val="20"/>
          <w:lang w:val="af-ZA"/>
        </w:rPr>
        <w:t xml:space="preserve"> </w:t>
      </w:r>
      <w:r w:rsidRPr="008C3697">
        <w:rPr>
          <w:rFonts w:ascii="GHEA Grapalat" w:hAnsi="GHEA Grapalat" w:cs="Sylfaen"/>
          <w:sz w:val="20"/>
          <w:lang w:val="ru-RU"/>
        </w:rPr>
        <w:t>հինգ</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w:t>
      </w:r>
      <w:r w:rsidRPr="008C3697">
        <w:rPr>
          <w:rFonts w:ascii="GHEA Grapalat" w:hAnsi="GHEA Grapalat" w:cs="Arial Unicode"/>
          <w:sz w:val="20"/>
          <w:lang w:val="af-ZA"/>
        </w:rPr>
        <w:t xml:space="preserve"> </w:t>
      </w:r>
      <w:r w:rsidRPr="008C3697">
        <w:rPr>
          <w:rFonts w:ascii="GHEA Grapalat" w:hAnsi="GHEA Grapalat" w:cs="Sylfaen"/>
          <w:sz w:val="20"/>
          <w:lang w:val="ru-RU"/>
        </w:rPr>
        <w:t>առաջ</w:t>
      </w:r>
      <w:r w:rsidRPr="008C3697">
        <w:rPr>
          <w:rFonts w:ascii="GHEA Grapalat" w:hAnsi="GHEA Grapalat" w:cs="Arial Unicode"/>
          <w:sz w:val="20"/>
          <w:lang w:val="af-ZA"/>
        </w:rPr>
        <w:t xml:space="preserve"> </w:t>
      </w:r>
      <w:r w:rsidRPr="008C3697">
        <w:rPr>
          <w:rFonts w:ascii="GHEA Grapalat" w:hAnsi="GHEA Grapalat" w:cs="Sylfaen"/>
          <w:sz w:val="20"/>
          <w:lang w:val="ru-RU"/>
        </w:rPr>
        <w:t>հրավերում</w:t>
      </w:r>
      <w:r w:rsidRPr="008C3697">
        <w:rPr>
          <w:rFonts w:ascii="GHEA Grapalat" w:hAnsi="GHEA Grapalat" w:cs="Arial Unicode"/>
          <w:sz w:val="20"/>
          <w:lang w:val="af-ZA"/>
        </w:rPr>
        <w:t xml:space="preserve"> </w:t>
      </w:r>
      <w:r w:rsidRPr="008C3697">
        <w:rPr>
          <w:rFonts w:ascii="GHEA Grapalat" w:hAnsi="GHEA Grapalat" w:cs="Sylfaen"/>
          <w:sz w:val="20"/>
          <w:lang w:val="ru-RU"/>
        </w:rPr>
        <w:t>կարող</w:t>
      </w:r>
      <w:r w:rsidRPr="008C3697">
        <w:rPr>
          <w:rFonts w:ascii="GHEA Grapalat" w:hAnsi="GHEA Grapalat" w:cs="Arial Unicode"/>
          <w:sz w:val="20"/>
          <w:lang w:val="af-ZA"/>
        </w:rPr>
        <w:t xml:space="preserve"> </w:t>
      </w:r>
      <w:r w:rsidRPr="008C3697">
        <w:rPr>
          <w:rFonts w:ascii="GHEA Grapalat" w:hAnsi="GHEA Grapalat" w:cs="Sylfaen"/>
          <w:sz w:val="20"/>
          <w:lang w:val="ru-RU"/>
        </w:rPr>
        <w:t>են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փոփոխություններ</w:t>
      </w:r>
      <w:r w:rsidR="004D5671" w:rsidRPr="008C3697">
        <w:rPr>
          <w:rFonts w:ascii="GHEA Grapalat" w:hAnsi="GHEA Grapalat" w:cs="Tahoma"/>
          <w:sz w:val="20"/>
        </w:rPr>
        <w:t>։</w:t>
      </w:r>
      <w:r w:rsidRPr="008C3697">
        <w:rPr>
          <w:rFonts w:ascii="GHEA Grapalat" w:hAnsi="GHEA Grapalat" w:cs="Arial Unicode"/>
          <w:sz w:val="20"/>
          <w:lang w:val="af-ZA"/>
        </w:rPr>
        <w:t xml:space="preserve"> </w:t>
      </w:r>
      <w:r w:rsidRPr="008C3697">
        <w:rPr>
          <w:rFonts w:ascii="GHEA Grapalat" w:hAnsi="GHEA Grapalat" w:cs="Sylfaen"/>
          <w:sz w:val="20"/>
        </w:rPr>
        <w:t>Փ</w:t>
      </w:r>
      <w:r w:rsidRPr="008C3697">
        <w:rPr>
          <w:rFonts w:ascii="GHEA Grapalat" w:hAnsi="GHEA Grapalat" w:cs="Sylfaen"/>
          <w:sz w:val="20"/>
          <w:lang w:val="ru-RU"/>
        </w:rPr>
        <w:t>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օրվան</w:t>
      </w:r>
      <w:r w:rsidRPr="008C3697">
        <w:rPr>
          <w:rFonts w:ascii="GHEA Grapalat" w:hAnsi="GHEA Grapalat" w:cs="Arial Unicode"/>
          <w:sz w:val="20"/>
          <w:lang w:val="af-ZA"/>
        </w:rPr>
        <w:t xml:space="preserve"> </w:t>
      </w:r>
      <w:r w:rsidRPr="008C3697">
        <w:rPr>
          <w:rFonts w:ascii="GHEA Grapalat" w:hAnsi="GHEA Grapalat" w:cs="Sylfaen"/>
          <w:sz w:val="20"/>
          <w:lang w:val="ru-RU"/>
        </w:rPr>
        <w:t>հաջորդող</w:t>
      </w:r>
      <w:r w:rsidRPr="008C3697">
        <w:rPr>
          <w:rFonts w:ascii="GHEA Grapalat" w:hAnsi="GHEA Grapalat" w:cs="Arial Unicode"/>
          <w:sz w:val="20"/>
          <w:lang w:val="af-ZA"/>
        </w:rPr>
        <w:t xml:space="preserve"> </w:t>
      </w:r>
      <w:r w:rsidRPr="008C3697">
        <w:rPr>
          <w:rFonts w:ascii="GHEA Grapalat" w:hAnsi="GHEA Grapalat" w:cs="Sylfaen"/>
          <w:sz w:val="20"/>
          <w:lang w:val="ru-RU"/>
        </w:rPr>
        <w:t>երեք</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օրվա</w:t>
      </w:r>
      <w:r w:rsidRPr="008C3697">
        <w:rPr>
          <w:rFonts w:ascii="GHEA Grapalat" w:hAnsi="GHEA Grapalat" w:cs="Arial Unicode"/>
          <w:sz w:val="20"/>
          <w:lang w:val="af-ZA"/>
        </w:rPr>
        <w:t xml:space="preserve"> </w:t>
      </w:r>
      <w:r w:rsidRPr="008C3697">
        <w:rPr>
          <w:rFonts w:ascii="GHEA Grapalat" w:hAnsi="GHEA Grapalat" w:cs="Sylfaen"/>
          <w:sz w:val="20"/>
          <w:lang w:val="ru-RU"/>
        </w:rPr>
        <w:t>ընթացքում</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և</w:t>
      </w:r>
      <w:r w:rsidRPr="008C3697">
        <w:rPr>
          <w:rFonts w:ascii="GHEA Grapalat" w:hAnsi="GHEA Grapalat" w:cs="Arial Unicode"/>
          <w:sz w:val="20"/>
          <w:lang w:val="af-ZA"/>
        </w:rPr>
        <w:t xml:space="preserve"> </w:t>
      </w:r>
      <w:r w:rsidRPr="008C3697">
        <w:rPr>
          <w:rFonts w:ascii="GHEA Grapalat" w:hAnsi="GHEA Grapalat" w:cs="Sylfaen"/>
          <w:sz w:val="20"/>
          <w:lang w:val="ru-RU"/>
        </w:rPr>
        <w:t>դրանք</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պայմանների</w:t>
      </w:r>
      <w:r w:rsidRPr="008C3697">
        <w:rPr>
          <w:rFonts w:ascii="GHEA Grapalat" w:hAnsi="GHEA Grapalat" w:cs="Arial Unicode"/>
          <w:sz w:val="20"/>
          <w:lang w:val="af-ZA"/>
        </w:rPr>
        <w:t xml:space="preserve"> </w:t>
      </w:r>
      <w:r w:rsidRPr="008C3697">
        <w:rPr>
          <w:rFonts w:ascii="GHEA Grapalat" w:hAnsi="GHEA Grapalat" w:cs="Sylfaen"/>
          <w:sz w:val="20"/>
          <w:lang w:val="ru-RU"/>
        </w:rPr>
        <w:t>մասին</w:t>
      </w:r>
      <w:r w:rsidRPr="008C3697">
        <w:rPr>
          <w:rFonts w:ascii="GHEA Grapalat" w:hAnsi="GHEA Grapalat" w:cs="Arial Unicode"/>
          <w:sz w:val="20"/>
          <w:lang w:val="af-ZA"/>
        </w:rPr>
        <w:t xml:space="preserve"> </w:t>
      </w:r>
      <w:r w:rsidRPr="008C3697">
        <w:rPr>
          <w:rFonts w:ascii="GHEA Grapalat" w:hAnsi="GHEA Grapalat" w:cs="Sylfaen"/>
          <w:sz w:val="20"/>
          <w:lang w:val="ru-RU"/>
        </w:rPr>
        <w:t>հայտարարություն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հրապարակվում</w:t>
      </w:r>
      <w:r w:rsidRPr="008C3697">
        <w:rPr>
          <w:rFonts w:ascii="GHEA Grapalat" w:hAnsi="GHEA Grapalat" w:cs="Arial Unicode"/>
          <w:sz w:val="20"/>
          <w:lang w:val="af-ZA"/>
        </w:rPr>
        <w:t xml:space="preserve"> </w:t>
      </w:r>
      <w:proofErr w:type="spellStart"/>
      <w:r w:rsidR="00781688" w:rsidRPr="008C3697">
        <w:rPr>
          <w:rFonts w:ascii="GHEA Grapalat" w:hAnsi="GHEA Grapalat" w:cs="Arial Unicode"/>
          <w:sz w:val="20"/>
        </w:rPr>
        <w:t>համակարգում</w:t>
      </w:r>
      <w:proofErr w:type="spellEnd"/>
      <w:r w:rsidR="00781688" w:rsidRPr="008C3697">
        <w:rPr>
          <w:rFonts w:ascii="GHEA Grapalat" w:hAnsi="GHEA Grapalat" w:cs="Arial Unicode"/>
          <w:sz w:val="20"/>
          <w:lang w:val="af-ZA"/>
        </w:rPr>
        <w:t xml:space="preserve"> </w:t>
      </w:r>
      <w:r w:rsidR="00781688" w:rsidRPr="008C3697">
        <w:rPr>
          <w:rFonts w:ascii="GHEA Grapalat" w:hAnsi="GHEA Grapalat" w:cs="Arial Unicode"/>
          <w:sz w:val="20"/>
        </w:rPr>
        <w:t>և</w:t>
      </w:r>
      <w:r w:rsidR="00781688" w:rsidRPr="008C3697">
        <w:rPr>
          <w:rFonts w:ascii="GHEA Grapalat" w:hAnsi="GHEA Grapalat" w:cs="Arial Unicode"/>
          <w:sz w:val="20"/>
          <w:lang w:val="af-ZA"/>
        </w:rPr>
        <w:t xml:space="preserve"> </w:t>
      </w:r>
      <w:r w:rsidRPr="008C3697">
        <w:rPr>
          <w:rFonts w:ascii="GHEA Grapalat" w:hAnsi="GHEA Grapalat" w:cs="Sylfaen"/>
          <w:sz w:val="20"/>
          <w:lang w:val="ru-RU"/>
        </w:rPr>
        <w:t>տեղեկագրում</w:t>
      </w:r>
      <w:r w:rsidR="004D5671" w:rsidRPr="008C3697">
        <w:rPr>
          <w:rFonts w:ascii="GHEA Grapalat" w:hAnsi="GHEA Grapalat" w:cs="Tahoma"/>
          <w:sz w:val="20"/>
        </w:rPr>
        <w:t>։</w:t>
      </w:r>
      <w:r w:rsidRPr="008C3697">
        <w:rPr>
          <w:rFonts w:ascii="GHEA Grapalat" w:hAnsi="GHEA Grapalat" w:cs="Arial Unicode"/>
          <w:sz w:val="20"/>
          <w:lang w:val="af-ZA"/>
        </w:rPr>
        <w:t xml:space="preserve"> </w:t>
      </w:r>
    </w:p>
    <w:p w14:paraId="6A143DDF" w14:textId="77777777" w:rsidR="00395ECB" w:rsidRPr="008C3697" w:rsidRDefault="005754F7" w:rsidP="00EF3662">
      <w:pPr>
        <w:autoSpaceDE w:val="0"/>
        <w:autoSpaceDN w:val="0"/>
        <w:adjustRightInd w:val="0"/>
        <w:ind w:firstLine="567"/>
        <w:jc w:val="both"/>
        <w:rPr>
          <w:rFonts w:ascii="GHEA Grapalat" w:hAnsi="GHEA Grapalat" w:cs="Sylfaen"/>
          <w:sz w:val="20"/>
          <w:lang w:val="hy-AM"/>
        </w:rPr>
      </w:pPr>
      <w:r w:rsidRPr="008C36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3697">
        <w:rPr>
          <w:rFonts w:ascii="GHEA Grapalat" w:hAnsi="GHEA Grapalat" w:cs="Sylfaen"/>
          <w:sz w:val="20"/>
          <w:lang w:val="hy-AM"/>
        </w:rPr>
        <w:t>ս</w:t>
      </w:r>
      <w:r w:rsidRPr="008C36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5968622" w14:textId="77777777" w:rsidR="00395ECB" w:rsidRPr="008C3697" w:rsidRDefault="00395ECB" w:rsidP="00395ECB">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hy-AM"/>
        </w:rPr>
        <w:t xml:space="preserve">3.6 </w:t>
      </w:r>
      <w:r w:rsidRPr="008C3697">
        <w:rPr>
          <w:rFonts w:ascii="GHEA Grapalat" w:hAnsi="GHEA Grapalat" w:cs="Sylfaen"/>
          <w:sz w:val="20"/>
          <w:lang w:val="hy-AM"/>
        </w:rPr>
        <w:t>Հրավերում</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Arial Unicode"/>
          <w:sz w:val="20"/>
          <w:lang w:val="hy-AM"/>
        </w:rPr>
        <w:t xml:space="preserve"> </w:t>
      </w:r>
      <w:r w:rsidRPr="008C3697">
        <w:rPr>
          <w:rFonts w:ascii="GHEA Grapalat" w:hAnsi="GHEA Grapalat" w:cs="Sylfaen"/>
          <w:sz w:val="20"/>
          <w:lang w:val="hy-AM"/>
        </w:rPr>
        <w:t>կատարվելու</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հայտերը</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ներկայացնելու</w:t>
      </w:r>
      <w:r w:rsidRPr="008C3697">
        <w:rPr>
          <w:rFonts w:ascii="GHEA Grapalat" w:hAnsi="GHEA Grapalat" w:cs="Arial Unicode"/>
          <w:sz w:val="20"/>
          <w:lang w:val="hy-AM"/>
        </w:rPr>
        <w:t xml:space="preserve"> </w:t>
      </w:r>
      <w:r w:rsidRPr="008C3697">
        <w:rPr>
          <w:rFonts w:ascii="GHEA Grapalat" w:hAnsi="GHEA Grapalat" w:cs="Sylfaen"/>
          <w:sz w:val="20"/>
          <w:lang w:val="hy-AM"/>
        </w:rPr>
        <w:t>վերջնաժամկետը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հաշվվում</w:t>
      </w:r>
      <w:r w:rsidRPr="008C3697">
        <w:rPr>
          <w:rFonts w:ascii="GHEA Grapalat" w:hAnsi="GHEA Grapalat" w:cs="Arial Unicode"/>
          <w:sz w:val="20"/>
          <w:lang w:val="hy-AM"/>
        </w:rPr>
        <w:t xml:space="preserve"> </w:t>
      </w:r>
      <w:r w:rsidRPr="008C3697">
        <w:rPr>
          <w:rFonts w:ascii="GHEA Grapalat" w:hAnsi="GHEA Grapalat" w:cs="Sylfaen"/>
          <w:sz w:val="20"/>
          <w:lang w:val="hy-AM"/>
        </w:rPr>
        <w:t>է</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փոփոխությունների</w:t>
      </w:r>
      <w:r w:rsidRPr="008C3697">
        <w:rPr>
          <w:rFonts w:ascii="GHEA Grapalat" w:hAnsi="GHEA Grapalat" w:cs="Arial Unicode"/>
          <w:sz w:val="20"/>
          <w:lang w:val="hy-AM"/>
        </w:rPr>
        <w:t xml:space="preserve"> </w:t>
      </w:r>
      <w:r w:rsidRPr="008C3697">
        <w:rPr>
          <w:rFonts w:ascii="GHEA Grapalat" w:hAnsi="GHEA Grapalat" w:cs="Sylfaen"/>
          <w:sz w:val="20"/>
          <w:lang w:val="hy-AM"/>
        </w:rPr>
        <w:t>մասին</w:t>
      </w:r>
      <w:r w:rsidRPr="008C3697">
        <w:rPr>
          <w:rFonts w:ascii="GHEA Grapalat" w:hAnsi="GHEA Grapalat" w:cs="Arial Unicode"/>
          <w:sz w:val="20"/>
          <w:lang w:val="hy-AM"/>
        </w:rPr>
        <w:t xml:space="preserve"> համակարգում և </w:t>
      </w:r>
      <w:r w:rsidRPr="008C3697">
        <w:rPr>
          <w:rFonts w:ascii="GHEA Grapalat" w:hAnsi="GHEA Grapalat" w:cs="Sylfaen"/>
          <w:sz w:val="20"/>
          <w:lang w:val="hy-AM"/>
        </w:rPr>
        <w:t>տեղեկագրում</w:t>
      </w:r>
      <w:r w:rsidRPr="008C3697">
        <w:rPr>
          <w:rFonts w:ascii="GHEA Grapalat" w:hAnsi="GHEA Grapalat" w:cs="Arial"/>
          <w:sz w:val="20"/>
          <w:lang w:val="hy-AM"/>
        </w:rPr>
        <w:t xml:space="preserve"> </w:t>
      </w:r>
      <w:r w:rsidRPr="008C3697">
        <w:rPr>
          <w:rFonts w:ascii="GHEA Grapalat" w:hAnsi="GHEA Grapalat" w:cs="Sylfaen"/>
          <w:sz w:val="20"/>
          <w:lang w:val="hy-AM"/>
        </w:rPr>
        <w:t>հայտարարության</w:t>
      </w:r>
      <w:r w:rsidRPr="008C3697">
        <w:rPr>
          <w:rFonts w:ascii="GHEA Grapalat" w:hAnsi="GHEA Grapalat" w:cs="Arial Unicode"/>
          <w:sz w:val="20"/>
          <w:lang w:val="hy-AM"/>
        </w:rPr>
        <w:t xml:space="preserve"> </w:t>
      </w:r>
      <w:r w:rsidRPr="008C3697">
        <w:rPr>
          <w:rFonts w:ascii="GHEA Grapalat" w:hAnsi="GHEA Grapalat" w:cs="Sylfaen"/>
          <w:sz w:val="20"/>
          <w:lang w:val="hy-AM"/>
        </w:rPr>
        <w:t>հրապարակման</w:t>
      </w:r>
      <w:r w:rsidRPr="008C3697">
        <w:rPr>
          <w:rFonts w:ascii="GHEA Grapalat" w:hAnsi="GHEA Grapalat" w:cs="Arial Unicode"/>
          <w:sz w:val="20"/>
          <w:lang w:val="hy-AM"/>
        </w:rPr>
        <w:t xml:space="preserve"> </w:t>
      </w:r>
      <w:r w:rsidRPr="008C3697">
        <w:rPr>
          <w:rFonts w:ascii="GHEA Grapalat" w:hAnsi="GHEA Grapalat" w:cs="Sylfaen"/>
          <w:sz w:val="20"/>
          <w:lang w:val="hy-AM"/>
        </w:rPr>
        <w:t>օրվանից</w:t>
      </w:r>
      <w:r w:rsidRPr="008C3697">
        <w:rPr>
          <w:rFonts w:ascii="GHEA Grapalat" w:hAnsi="GHEA Grapalat" w:cs="Tahoma"/>
          <w:sz w:val="20"/>
          <w:lang w:val="hy-AM"/>
        </w:rPr>
        <w:t>։</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մասնակիցները</w:t>
      </w:r>
      <w:r w:rsidRPr="008C3697">
        <w:rPr>
          <w:rFonts w:ascii="GHEA Grapalat" w:hAnsi="GHEA Grapalat" w:cs="Arial Unicode"/>
          <w:sz w:val="20"/>
          <w:lang w:val="hy-AM"/>
        </w:rPr>
        <w:t xml:space="preserve"> </w:t>
      </w:r>
      <w:r w:rsidRPr="008C3697">
        <w:rPr>
          <w:rFonts w:ascii="GHEA Grapalat" w:hAnsi="GHEA Grapalat" w:cs="Sylfaen"/>
          <w:sz w:val="20"/>
          <w:lang w:val="hy-AM"/>
        </w:rPr>
        <w:t>պարտավոր</w:t>
      </w:r>
      <w:r w:rsidRPr="008C3697">
        <w:rPr>
          <w:rFonts w:ascii="GHEA Grapalat" w:hAnsi="GHEA Grapalat" w:cs="Arial Unicode"/>
          <w:sz w:val="20"/>
          <w:lang w:val="hy-AM"/>
        </w:rPr>
        <w:t xml:space="preserve"> </w:t>
      </w:r>
      <w:r w:rsidRPr="008C3697">
        <w:rPr>
          <w:rFonts w:ascii="GHEA Grapalat" w:hAnsi="GHEA Grapalat" w:cs="Sylfaen"/>
          <w:sz w:val="20"/>
          <w:lang w:val="hy-AM"/>
        </w:rPr>
        <w:t>են</w:t>
      </w:r>
      <w:r w:rsidRPr="008C3697">
        <w:rPr>
          <w:rFonts w:ascii="GHEA Grapalat" w:hAnsi="GHEA Grapalat" w:cs="Arial Unicode"/>
          <w:sz w:val="20"/>
          <w:lang w:val="hy-AM"/>
        </w:rPr>
        <w:t xml:space="preserve"> </w:t>
      </w:r>
      <w:r w:rsidRPr="008C3697">
        <w:rPr>
          <w:rFonts w:ascii="GHEA Grapalat" w:hAnsi="GHEA Grapalat" w:cs="Sylfaen"/>
          <w:sz w:val="20"/>
          <w:lang w:val="hy-AM"/>
        </w:rPr>
        <w:t>երկարաձգել</w:t>
      </w:r>
      <w:r w:rsidRPr="008C3697">
        <w:rPr>
          <w:rFonts w:ascii="GHEA Grapalat" w:hAnsi="GHEA Grapalat" w:cs="Arial Unicode"/>
          <w:sz w:val="20"/>
          <w:lang w:val="hy-AM"/>
        </w:rPr>
        <w:t xml:space="preserve"> </w:t>
      </w:r>
      <w:r w:rsidRPr="008C3697">
        <w:rPr>
          <w:rFonts w:ascii="GHEA Grapalat" w:hAnsi="GHEA Grapalat" w:cs="Sylfaen"/>
          <w:sz w:val="20"/>
          <w:lang w:val="hy-AM"/>
        </w:rPr>
        <w:t>իրենց</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ներկայացրած</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ապահովման</w:t>
      </w:r>
      <w:r w:rsidRPr="008C3697">
        <w:rPr>
          <w:rFonts w:ascii="GHEA Grapalat" w:hAnsi="GHEA Grapalat" w:cs="Arial Unicode"/>
          <w:sz w:val="20"/>
          <w:lang w:val="hy-AM"/>
        </w:rPr>
        <w:t xml:space="preserve"> վավերականության </w:t>
      </w:r>
      <w:r w:rsidRPr="008C3697">
        <w:rPr>
          <w:rFonts w:ascii="GHEA Grapalat" w:hAnsi="GHEA Grapalat" w:cs="Sylfaen"/>
          <w:sz w:val="20"/>
          <w:lang w:val="hy-AM"/>
        </w:rPr>
        <w:t>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կամ</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նոր</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ապահովում</w:t>
      </w:r>
      <w:r w:rsidRPr="008C3697">
        <w:rPr>
          <w:rFonts w:ascii="GHEA Grapalat" w:hAnsi="GHEA Grapalat" w:cs="Tahoma"/>
          <w:sz w:val="20"/>
          <w:lang w:val="hy-AM"/>
        </w:rPr>
        <w:t>։</w:t>
      </w:r>
      <w:r w:rsidRPr="008C3697">
        <w:rPr>
          <w:rStyle w:val="FootnoteReference"/>
          <w:rFonts w:ascii="GHEA Grapalat" w:hAnsi="GHEA Grapalat" w:cs="Tahoma"/>
          <w:sz w:val="20"/>
          <w:lang w:val="hy-AM"/>
        </w:rPr>
        <w:footnoteReference w:id="3"/>
      </w:r>
    </w:p>
    <w:p w14:paraId="46BD9562" w14:textId="77777777" w:rsidR="0092445C" w:rsidRPr="008C3697" w:rsidRDefault="0092445C" w:rsidP="0092445C">
      <w:pPr>
        <w:ind w:firstLine="567"/>
        <w:jc w:val="both"/>
        <w:rPr>
          <w:rFonts w:ascii="GHEA Grapalat" w:hAnsi="GHEA Grapalat"/>
          <w:b/>
          <w:sz w:val="20"/>
          <w:lang w:val="hy-AM"/>
        </w:rPr>
      </w:pPr>
    </w:p>
    <w:p w14:paraId="2BD763A7" w14:textId="77777777" w:rsidR="00EE45C0" w:rsidRPr="008C3697" w:rsidRDefault="0092445C" w:rsidP="0092445C">
      <w:pPr>
        <w:ind w:firstLine="567"/>
        <w:jc w:val="center"/>
        <w:rPr>
          <w:rFonts w:ascii="GHEA Grapalat" w:hAnsi="GHEA Grapalat"/>
          <w:b/>
          <w:sz w:val="20"/>
          <w:lang w:val="hy-AM"/>
        </w:rPr>
      </w:pPr>
      <w:r w:rsidRPr="008C3697">
        <w:rPr>
          <w:rFonts w:ascii="GHEA Grapalat" w:hAnsi="GHEA Grapalat"/>
          <w:b/>
          <w:sz w:val="20"/>
          <w:lang w:val="hy-AM"/>
        </w:rPr>
        <w:br w:type="page"/>
      </w:r>
    </w:p>
    <w:p w14:paraId="63ABC544" w14:textId="77777777" w:rsidR="00362431" w:rsidRPr="008C3697" w:rsidRDefault="00362431" w:rsidP="0092445C">
      <w:pPr>
        <w:ind w:firstLine="567"/>
        <w:jc w:val="center"/>
        <w:rPr>
          <w:rFonts w:ascii="GHEA Grapalat" w:hAnsi="GHEA Grapalat"/>
          <w:b/>
          <w:sz w:val="20"/>
          <w:lang w:val="hy-AM"/>
        </w:rPr>
      </w:pPr>
    </w:p>
    <w:p w14:paraId="7218BAD9" w14:textId="19FEEBE1" w:rsidR="00096865" w:rsidRPr="008C3697" w:rsidRDefault="00955A1E" w:rsidP="0092445C">
      <w:pPr>
        <w:ind w:firstLine="567"/>
        <w:jc w:val="center"/>
        <w:rPr>
          <w:rFonts w:ascii="GHEA Grapalat" w:hAnsi="GHEA Grapalat" w:cs="Arial"/>
          <w:b/>
          <w:sz w:val="20"/>
          <w:lang w:val="hy-AM"/>
        </w:rPr>
      </w:pPr>
      <w:r w:rsidRPr="008C3697">
        <w:rPr>
          <w:rFonts w:ascii="GHEA Grapalat" w:hAnsi="GHEA Grapalat"/>
          <w:b/>
          <w:sz w:val="20"/>
          <w:lang w:val="hy-AM"/>
        </w:rPr>
        <w:t xml:space="preserve">4.  </w:t>
      </w:r>
      <w:r w:rsidRPr="008C3697">
        <w:rPr>
          <w:rFonts w:ascii="GHEA Grapalat" w:hAnsi="GHEA Grapalat" w:cs="Sylfaen"/>
          <w:b/>
          <w:sz w:val="20"/>
          <w:lang w:val="hy-AM"/>
        </w:rPr>
        <w:t>ՀԱՅՏԸ</w:t>
      </w:r>
      <w:r w:rsidRPr="008C3697">
        <w:rPr>
          <w:rFonts w:ascii="GHEA Grapalat" w:hAnsi="GHEA Grapalat" w:cs="Arial"/>
          <w:b/>
          <w:sz w:val="20"/>
          <w:lang w:val="hy-AM"/>
        </w:rPr>
        <w:t xml:space="preserve"> </w:t>
      </w:r>
      <w:r w:rsidRPr="008C3697">
        <w:rPr>
          <w:rFonts w:ascii="GHEA Grapalat" w:hAnsi="GHEA Grapalat" w:cs="Sylfaen"/>
          <w:b/>
          <w:sz w:val="20"/>
          <w:lang w:val="hy-AM"/>
        </w:rPr>
        <w:t>ՆԵՐԿԱՅԱՑՆԵԼՈՒ</w:t>
      </w:r>
      <w:r w:rsidRPr="008C3697">
        <w:rPr>
          <w:rFonts w:ascii="GHEA Grapalat" w:hAnsi="GHEA Grapalat" w:cs="Arial"/>
          <w:b/>
          <w:sz w:val="20"/>
          <w:lang w:val="hy-AM"/>
        </w:rPr>
        <w:t xml:space="preserve"> </w:t>
      </w:r>
      <w:r w:rsidRPr="008C3697">
        <w:rPr>
          <w:rFonts w:ascii="GHEA Grapalat" w:hAnsi="GHEA Grapalat" w:cs="Sylfaen"/>
          <w:b/>
          <w:sz w:val="20"/>
          <w:lang w:val="hy-AM"/>
        </w:rPr>
        <w:t>ԿԱՐԳԸ</w:t>
      </w:r>
    </w:p>
    <w:p w14:paraId="39C50667" w14:textId="0116C5D4" w:rsidR="00096865" w:rsidRPr="008C3697" w:rsidRDefault="00096865" w:rsidP="00EF3662">
      <w:pPr>
        <w:jc w:val="center"/>
        <w:rPr>
          <w:rFonts w:ascii="GHEA Grapalat" w:hAnsi="GHEA Grapalat"/>
          <w:b/>
          <w:sz w:val="20"/>
          <w:lang w:val="hy-AM"/>
        </w:rPr>
      </w:pPr>
      <w:r w:rsidRPr="008C3697">
        <w:rPr>
          <w:rFonts w:ascii="GHEA Grapalat" w:hAnsi="GHEA Grapalat"/>
          <w:b/>
          <w:sz w:val="20"/>
          <w:lang w:val="hy-AM"/>
        </w:rPr>
        <w:t xml:space="preserve"> </w:t>
      </w:r>
    </w:p>
    <w:p w14:paraId="569362BA" w14:textId="77777777" w:rsidR="00096865" w:rsidRPr="008C3697" w:rsidRDefault="00096865" w:rsidP="00EF3662">
      <w:pPr>
        <w:ind w:firstLine="567"/>
        <w:jc w:val="both"/>
        <w:rPr>
          <w:rFonts w:ascii="GHEA Grapalat" w:hAnsi="GHEA Grapalat"/>
          <w:sz w:val="20"/>
          <w:lang w:val="hy-AM"/>
        </w:rPr>
      </w:pPr>
      <w:r w:rsidRPr="008C3697">
        <w:rPr>
          <w:rFonts w:ascii="GHEA Grapalat" w:hAnsi="GHEA Grapalat"/>
          <w:sz w:val="20"/>
          <w:lang w:val="hy-AM"/>
        </w:rPr>
        <w:t>4</w:t>
      </w:r>
      <w:r w:rsidRPr="008C3697">
        <w:rPr>
          <w:rFonts w:ascii="GHEA Grapalat" w:hAnsi="GHEA Grapalat" w:cs="Sylfaen"/>
          <w:sz w:val="20"/>
          <w:lang w:val="hy-AM"/>
        </w:rPr>
        <w:t xml:space="preserve">.1 Սույն ընթացակարգին մասնակցելու համար </w:t>
      </w:r>
      <w:r w:rsidR="000946A3" w:rsidRPr="008C3697">
        <w:rPr>
          <w:rFonts w:ascii="GHEA Grapalat" w:hAnsi="GHEA Grapalat" w:cs="Sylfaen"/>
          <w:sz w:val="20"/>
          <w:lang w:val="hy-AM"/>
        </w:rPr>
        <w:t xml:space="preserve">մասնակիցը </w:t>
      </w:r>
      <w:r w:rsidR="00926875" w:rsidRPr="008C3697">
        <w:rPr>
          <w:rFonts w:ascii="GHEA Grapalat" w:hAnsi="GHEA Grapalat" w:cs="Sylfaen"/>
          <w:sz w:val="20"/>
          <w:lang w:val="hy-AM"/>
        </w:rPr>
        <w:t xml:space="preserve">համակարգի միջոցով հանձնաժողովին ներկայացնում է </w:t>
      </w:r>
      <w:r w:rsidR="000946A3" w:rsidRPr="008C3697">
        <w:rPr>
          <w:rFonts w:ascii="GHEA Grapalat" w:hAnsi="GHEA Grapalat" w:cs="Sylfaen"/>
          <w:sz w:val="20"/>
          <w:lang w:val="hy-AM"/>
        </w:rPr>
        <w:t>հայտ</w:t>
      </w:r>
      <w:r w:rsidR="004D5671" w:rsidRPr="008C3697">
        <w:rPr>
          <w:rFonts w:ascii="GHEA Grapalat" w:hAnsi="GHEA Grapalat" w:cs="Tahoma"/>
          <w:sz w:val="20"/>
          <w:lang w:val="hy-AM"/>
        </w:rPr>
        <w:t>։</w:t>
      </w:r>
      <w:r w:rsidRPr="008C3697">
        <w:rPr>
          <w:rFonts w:ascii="GHEA Grapalat" w:hAnsi="GHEA Grapalat"/>
          <w:sz w:val="20"/>
          <w:lang w:val="hy-AM"/>
        </w:rPr>
        <w:t xml:space="preserve"> </w:t>
      </w:r>
      <w:r w:rsidR="00220ACB" w:rsidRPr="008C3697">
        <w:rPr>
          <w:rFonts w:ascii="GHEA Grapalat" w:hAnsi="GHEA Grapalat" w:cs="Sylfaen"/>
          <w:sz w:val="20"/>
          <w:lang w:val="hy-AM"/>
        </w:rPr>
        <w:t xml:space="preserve">Հայտը սույն հրավերի հիման վրա </w:t>
      </w:r>
      <w:r w:rsidR="00051B7F" w:rsidRPr="008C3697">
        <w:rPr>
          <w:rFonts w:ascii="GHEA Grapalat" w:hAnsi="GHEA Grapalat" w:cs="Sylfaen"/>
          <w:sz w:val="20"/>
          <w:lang w:val="hy-AM"/>
        </w:rPr>
        <w:t>մ</w:t>
      </w:r>
      <w:r w:rsidR="00220ACB" w:rsidRPr="008C3697">
        <w:rPr>
          <w:rFonts w:ascii="GHEA Grapalat" w:hAnsi="GHEA Grapalat" w:cs="Sylfaen"/>
          <w:sz w:val="20"/>
          <w:lang w:val="hy-AM"/>
        </w:rPr>
        <w:t>ասնակցի կողմից ներկայացվող առաջարկն</w:t>
      </w:r>
      <w:r w:rsidR="005F1F95" w:rsidRPr="008C3697">
        <w:rPr>
          <w:rFonts w:ascii="GHEA Grapalat" w:hAnsi="GHEA Grapalat" w:cs="Sylfaen"/>
          <w:sz w:val="20"/>
          <w:lang w:val="hy-AM"/>
        </w:rPr>
        <w:t xml:space="preserve"> է:</w:t>
      </w:r>
    </w:p>
    <w:p w14:paraId="6B8993A6" w14:textId="77777777"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այտը ներկայացվում </w:t>
      </w:r>
      <w:r w:rsidRPr="008C3697">
        <w:rPr>
          <w:rFonts w:ascii="GHEA Grapalat" w:hAnsi="GHEA Grapalat" w:cs="Sylfaen"/>
          <w:szCs w:val="24"/>
          <w:lang w:val="hy-AM"/>
        </w:rPr>
        <w:t xml:space="preserve">է </w:t>
      </w:r>
      <w:r w:rsidR="00096865" w:rsidRPr="008C3697">
        <w:rPr>
          <w:rFonts w:ascii="GHEA Grapalat" w:hAnsi="GHEA Grapalat" w:cs="Sylfaen"/>
          <w:szCs w:val="24"/>
          <w:lang w:val="hy-AM"/>
        </w:rPr>
        <w:t>մինչև դրա համար սույն հրավերով սահմանված ժամկետի ավարտը</w:t>
      </w:r>
      <w:r w:rsidR="004D5671" w:rsidRPr="008C3697">
        <w:rPr>
          <w:rFonts w:ascii="GHEA Grapalat" w:hAnsi="GHEA Grapalat" w:cs="Sylfaen"/>
          <w:szCs w:val="24"/>
          <w:lang w:val="hy-AM"/>
        </w:rPr>
        <w:t>։</w:t>
      </w:r>
    </w:p>
    <w:p w14:paraId="17F24869" w14:textId="0C4E1C75"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այտի պատրաստման կարգը նկարագրված է սույն հրավերի </w:t>
      </w:r>
      <w:r w:rsidR="00DD4F48" w:rsidRPr="008C3697">
        <w:rPr>
          <w:rFonts w:ascii="GHEA Grapalat" w:hAnsi="GHEA Grapalat" w:cs="Sylfaen"/>
          <w:szCs w:val="24"/>
          <w:lang w:val="hy-AM"/>
        </w:rPr>
        <w:t>2-րդ</w:t>
      </w:r>
      <w:r w:rsidR="00096865" w:rsidRPr="008C3697">
        <w:rPr>
          <w:rFonts w:ascii="GHEA Grapalat" w:hAnsi="GHEA Grapalat" w:cs="Sylfaen"/>
          <w:szCs w:val="24"/>
          <w:lang w:val="hy-AM"/>
        </w:rPr>
        <w:t xml:space="preserve"> մասում` </w:t>
      </w:r>
      <w:r w:rsidR="007B743B" w:rsidRPr="008C3697">
        <w:rPr>
          <w:rFonts w:ascii="GHEA Grapalat" w:hAnsi="GHEA Grapalat" w:cs="Sylfaen"/>
          <w:szCs w:val="24"/>
          <w:lang w:val="hy-AM"/>
        </w:rPr>
        <w:t>գնանշման հարցման</w:t>
      </w:r>
      <w:r w:rsidR="008A18AE" w:rsidRPr="008C3697">
        <w:rPr>
          <w:rFonts w:ascii="GHEA Grapalat" w:hAnsi="GHEA Grapalat" w:cs="Sylfaen"/>
          <w:szCs w:val="24"/>
          <w:lang w:val="hy-AM"/>
        </w:rPr>
        <w:t xml:space="preserve"> </w:t>
      </w:r>
      <w:r w:rsidR="00096865" w:rsidRPr="008C3697">
        <w:rPr>
          <w:rFonts w:ascii="GHEA Grapalat" w:hAnsi="GHEA Grapalat" w:cs="Sylfaen"/>
          <w:szCs w:val="24"/>
          <w:lang w:val="hy-AM"/>
        </w:rPr>
        <w:t>հայտերը պատրաստելու հրահանգում</w:t>
      </w:r>
      <w:r w:rsidR="004D5671" w:rsidRPr="008C3697">
        <w:rPr>
          <w:rFonts w:ascii="GHEA Grapalat" w:hAnsi="GHEA Grapalat" w:cs="Sylfaen"/>
          <w:szCs w:val="24"/>
          <w:lang w:val="hy-AM"/>
        </w:rPr>
        <w:t>։</w:t>
      </w:r>
    </w:p>
    <w:p w14:paraId="44D0966C" w14:textId="455FAB8E" w:rsidR="008B1605" w:rsidRPr="008C3697" w:rsidRDefault="00096865"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4.2  Ընթացակարգի հայտերն անհրաժեշտ է ներկայացնել </w:t>
      </w:r>
      <w:r w:rsidR="005F1F95" w:rsidRPr="008C3697">
        <w:rPr>
          <w:rFonts w:ascii="GHEA Grapalat" w:hAnsi="GHEA Grapalat" w:cs="Sylfaen"/>
          <w:szCs w:val="24"/>
          <w:lang w:val="hy-AM"/>
        </w:rPr>
        <w:t xml:space="preserve">համակարգի միջոցով </w:t>
      </w:r>
      <w:r w:rsidRPr="008C3697">
        <w:rPr>
          <w:rFonts w:ascii="GHEA Grapalat" w:hAnsi="GHEA Grapalat" w:cs="Sylfaen"/>
          <w:szCs w:val="24"/>
          <w:lang w:val="hy-AM"/>
        </w:rPr>
        <w:t xml:space="preserve">ոչ ուշ, քան սույն ընթացակարգի հայտարարությունը և հրավերը </w:t>
      </w:r>
      <w:r w:rsidR="005F1F95" w:rsidRPr="008C3697">
        <w:rPr>
          <w:rFonts w:ascii="GHEA Grapalat" w:hAnsi="GHEA Grapalat" w:cs="Sylfaen"/>
          <w:szCs w:val="24"/>
          <w:lang w:val="hy-AM"/>
        </w:rPr>
        <w:t xml:space="preserve">համակարգում </w:t>
      </w:r>
      <w:r w:rsidR="00585E16" w:rsidRPr="008C3697">
        <w:rPr>
          <w:rFonts w:ascii="GHEA Grapalat" w:hAnsi="GHEA Grapalat" w:cs="Sylfaen"/>
          <w:szCs w:val="24"/>
          <w:lang w:val="hy-AM"/>
        </w:rPr>
        <w:t>հ</w:t>
      </w:r>
      <w:r w:rsidRPr="008C3697">
        <w:rPr>
          <w:rFonts w:ascii="GHEA Grapalat" w:hAnsi="GHEA Grapalat" w:cs="Sylfaen"/>
          <w:szCs w:val="24"/>
          <w:lang w:val="hy-AM"/>
        </w:rPr>
        <w:t xml:space="preserve">րապարակվելու </w:t>
      </w:r>
      <w:r w:rsidR="00E46DBA" w:rsidRPr="008C3697">
        <w:rPr>
          <w:rFonts w:ascii="GHEA Grapalat" w:hAnsi="GHEA Grapalat" w:cs="Sylfaen"/>
          <w:szCs w:val="24"/>
          <w:lang w:val="hy-AM"/>
        </w:rPr>
        <w:t xml:space="preserve">օրվանից </w:t>
      </w:r>
      <w:r w:rsidRPr="008C3697">
        <w:rPr>
          <w:rFonts w:ascii="GHEA Grapalat" w:hAnsi="GHEA Grapalat" w:cs="Sylfaen"/>
          <w:szCs w:val="24"/>
          <w:lang w:val="hy-AM"/>
        </w:rPr>
        <w:t xml:space="preserve">հաշված </w:t>
      </w:r>
      <w:r w:rsidR="000379E5">
        <w:rPr>
          <w:rFonts w:ascii="GHEA Grapalat" w:hAnsi="GHEA Grapalat"/>
          <w:b/>
        </w:rPr>
        <w:t>2026 թվականի</w:t>
      </w:r>
      <w:r w:rsidR="00F8499E" w:rsidRPr="008C3697">
        <w:rPr>
          <w:rFonts w:ascii="GHEA Grapalat" w:hAnsi="GHEA Grapalat"/>
          <w:b/>
        </w:rPr>
        <w:t xml:space="preserve"> </w:t>
      </w:r>
      <w:r w:rsidR="0065462A">
        <w:rPr>
          <w:rFonts w:ascii="GHEA Grapalat" w:hAnsi="GHEA Grapalat"/>
          <w:b/>
        </w:rPr>
        <w:t>ապրիլի 28</w:t>
      </w:r>
      <w:r w:rsidR="00F8499E" w:rsidRPr="008C3697">
        <w:rPr>
          <w:rFonts w:ascii="GHEA Grapalat" w:hAnsi="GHEA Grapalat"/>
          <w:b/>
        </w:rPr>
        <w:t xml:space="preserve">-ը, ժամը </w:t>
      </w:r>
      <w:r w:rsidR="0093241D">
        <w:rPr>
          <w:rFonts w:ascii="GHEA Grapalat" w:hAnsi="GHEA Grapalat"/>
          <w:b/>
        </w:rPr>
        <w:t>12:00</w:t>
      </w:r>
      <w:r w:rsidR="0028612B" w:rsidRPr="008C3697">
        <w:rPr>
          <w:rFonts w:ascii="GHEA Grapalat" w:hAnsi="GHEA Grapalat" w:cs="Sylfaen"/>
          <w:szCs w:val="24"/>
          <w:lang w:val="hy-AM"/>
        </w:rPr>
        <w:t>-ն</w:t>
      </w:r>
      <w:r w:rsidR="004D5671" w:rsidRPr="008C3697">
        <w:rPr>
          <w:rFonts w:ascii="GHEA Grapalat" w:hAnsi="GHEA Grapalat" w:cs="Sylfaen"/>
          <w:szCs w:val="24"/>
          <w:lang w:val="hy-AM"/>
        </w:rPr>
        <w:t>։</w:t>
      </w:r>
      <w:r w:rsidR="0028612B" w:rsidRPr="008C3697">
        <w:rPr>
          <w:rFonts w:ascii="GHEA Grapalat" w:hAnsi="GHEA Grapalat" w:cs="Sylfaen"/>
          <w:szCs w:val="24"/>
          <w:lang w:val="hy-AM"/>
        </w:rPr>
        <w:t xml:space="preserve"> </w:t>
      </w:r>
      <w:r w:rsidR="008B1605" w:rsidRPr="008C36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697">
        <w:rPr>
          <w:rFonts w:ascii="GHEA Grapalat" w:hAnsi="GHEA Grapalat" w:cs="Sylfaen"/>
          <w:szCs w:val="24"/>
          <w:lang w:val="hy-AM"/>
        </w:rPr>
        <w:t xml:space="preserve">համակարգի </w:t>
      </w:r>
      <w:r w:rsidR="008B1605" w:rsidRPr="008C3697">
        <w:rPr>
          <w:rFonts w:ascii="GHEA Grapalat" w:hAnsi="GHEA Grapalat" w:cs="Sylfaen"/>
          <w:szCs w:val="24"/>
          <w:lang w:val="hy-AM"/>
        </w:rPr>
        <w:t>կողմից։</w:t>
      </w:r>
    </w:p>
    <w:p w14:paraId="11278282" w14:textId="77777777" w:rsidR="00B67CCD" w:rsidRPr="008C3697" w:rsidRDefault="00B67CCD"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4.</w:t>
      </w:r>
      <w:r w:rsidR="0028726A" w:rsidRPr="008C3697">
        <w:rPr>
          <w:rFonts w:ascii="GHEA Grapalat" w:hAnsi="GHEA Grapalat" w:cs="Sylfaen"/>
          <w:szCs w:val="24"/>
          <w:lang w:val="hy-AM"/>
        </w:rPr>
        <w:t xml:space="preserve">3 </w:t>
      </w:r>
      <w:r w:rsidRPr="008C3697">
        <w:rPr>
          <w:rFonts w:ascii="GHEA Grapalat" w:hAnsi="GHEA Grapalat" w:cs="Sylfaen"/>
          <w:szCs w:val="24"/>
          <w:lang w:val="hy-AM"/>
        </w:rPr>
        <w:t>Մասնակիցը հայտով ներկայացնում է`</w:t>
      </w:r>
    </w:p>
    <w:p w14:paraId="33C65D77" w14:textId="77777777" w:rsidR="003850A0" w:rsidRPr="008C3697" w:rsidRDefault="003850A0" w:rsidP="003850A0">
      <w:pPr>
        <w:pStyle w:val="BodyTextIndent2"/>
        <w:spacing w:line="240" w:lineRule="auto"/>
        <w:ind w:firstLine="567"/>
        <w:rPr>
          <w:rFonts w:ascii="GHEA Grapalat" w:hAnsi="GHEA Grapalat" w:cs="Sylfaen"/>
          <w:szCs w:val="24"/>
          <w:lang w:val="hy-AM"/>
        </w:rPr>
      </w:pPr>
      <w:bookmarkStart w:id="5" w:name="_Hlk9261647"/>
      <w:r w:rsidRPr="008C36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3697">
        <w:rPr>
          <w:rFonts w:ascii="GHEA Grapalat" w:hAnsi="GHEA Grapalat" w:cs="Sylfaen"/>
          <w:szCs w:val="24"/>
          <w:lang w:val="hy-AM"/>
        </w:rPr>
        <w:t>`</w:t>
      </w:r>
      <w:r w:rsidR="006818C6" w:rsidRPr="008C36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3697">
        <w:rPr>
          <w:rFonts w:ascii="GHEA Grapalat" w:hAnsi="GHEA Grapalat" w:cs="Sylfaen"/>
          <w:szCs w:val="24"/>
          <w:lang w:val="hy-AM"/>
        </w:rPr>
        <w:t>, որը ներառում է`</w:t>
      </w:r>
    </w:p>
    <w:p w14:paraId="5BFC6676" w14:textId="0CF539BE"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ա) </w:t>
      </w:r>
      <w:r w:rsidR="000356CC" w:rsidRPr="008C3697">
        <w:rPr>
          <w:rFonts w:ascii="GHEA Grapalat" w:hAnsi="GHEA Grapalat" w:cs="Sylfaen"/>
          <w:szCs w:val="24"/>
          <w:lang w:val="hy-AM"/>
        </w:rPr>
        <w:t xml:space="preserve">հավաստում </w:t>
      </w:r>
      <w:r w:rsidRPr="008C3697">
        <w:rPr>
          <w:rFonts w:ascii="GHEA Grapalat" w:hAnsi="GHEA Grapalat" w:cs="Sylfaen"/>
          <w:szCs w:val="24"/>
          <w:lang w:val="hy-AM"/>
        </w:rPr>
        <w:t>սույն հրավերով սահմանված մասնակ</w:t>
      </w:r>
      <w:r w:rsidRPr="008C3697">
        <w:rPr>
          <w:rFonts w:ascii="GHEA Grapalat" w:hAnsi="GHEA Grapalat" w:cs="Sylfaen"/>
          <w:szCs w:val="24"/>
          <w:lang w:val="hy-AM"/>
        </w:rPr>
        <w:softHyphen/>
        <w:t xml:space="preserve">ցության իրավունքի պահանջներին իր </w:t>
      </w:r>
      <w:r w:rsidR="00F379F1" w:rsidRPr="008C3697">
        <w:rPr>
          <w:rFonts w:ascii="GHEA Grapalat" w:hAnsi="GHEA Grapalat" w:cs="Sylfaen"/>
          <w:szCs w:val="24"/>
          <w:lang w:val="hy-AM"/>
        </w:rPr>
        <w:t xml:space="preserve">և իրեն փոխկապակցված անձանց </w:t>
      </w:r>
      <w:r w:rsidRPr="008C3697">
        <w:rPr>
          <w:rFonts w:ascii="GHEA Grapalat" w:hAnsi="GHEA Grapalat" w:cs="Sylfaen"/>
          <w:szCs w:val="24"/>
          <w:lang w:val="hy-AM"/>
        </w:rPr>
        <w:t>տվյալների համապատասխանության մասին.</w:t>
      </w:r>
    </w:p>
    <w:p w14:paraId="7CF39A99" w14:textId="534B4D8D" w:rsidR="00C63E1C" w:rsidRPr="008C3697" w:rsidRDefault="003850A0" w:rsidP="00972668">
      <w:pPr>
        <w:shd w:val="clear" w:color="auto" w:fill="FFFFFF"/>
        <w:ind w:firstLine="567"/>
        <w:jc w:val="both"/>
        <w:rPr>
          <w:rFonts w:ascii="GHEA Grapalat" w:hAnsi="GHEA Grapalat" w:cs="Sylfaen"/>
          <w:sz w:val="20"/>
          <w:lang w:val="hy-AM"/>
        </w:rPr>
      </w:pPr>
      <w:r w:rsidRPr="008C3697">
        <w:rPr>
          <w:rFonts w:ascii="GHEA Grapalat" w:hAnsi="GHEA Grapalat" w:cs="Sylfaen"/>
          <w:sz w:val="20"/>
          <w:lang w:val="hy-AM"/>
        </w:rPr>
        <w:t>բ)</w:t>
      </w:r>
      <w:r w:rsidRPr="008C3697">
        <w:rPr>
          <w:rFonts w:ascii="GHEA Grapalat" w:hAnsi="GHEA Grapalat" w:cs="Sylfaen"/>
          <w:lang w:val="hy-AM"/>
        </w:rPr>
        <w:t xml:space="preserve"> </w:t>
      </w:r>
      <w:r w:rsidR="00C63E1C" w:rsidRPr="008C3697">
        <w:rPr>
          <w:rFonts w:ascii="GHEA Grapalat" w:hAnsi="GHEA Grapalat" w:cs="Sylfaen"/>
          <w:sz w:val="20"/>
          <w:lang w:val="hy-AM"/>
        </w:rPr>
        <w:t>հավաստում՝ ընտրված մասնակից ճանաչվելու դեպքում, սույն հրավեր</w:t>
      </w:r>
      <w:r w:rsidR="00F379F1" w:rsidRPr="008C3697">
        <w:rPr>
          <w:rFonts w:ascii="GHEA Grapalat" w:hAnsi="GHEA Grapalat" w:cs="Sylfaen"/>
          <w:sz w:val="20"/>
          <w:lang w:val="hy-AM"/>
        </w:rPr>
        <w:t>ով</w:t>
      </w:r>
      <w:r w:rsidR="00EA68B2" w:rsidRPr="008C3697">
        <w:rPr>
          <w:rFonts w:ascii="GHEA Grapalat" w:hAnsi="GHEA Grapalat" w:cs="Sylfaen"/>
          <w:sz w:val="20"/>
          <w:lang w:val="hy-AM"/>
        </w:rPr>
        <w:t xml:space="preserve">  </w:t>
      </w:r>
      <w:r w:rsidR="00C63E1C" w:rsidRPr="008C36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3697">
        <w:rPr>
          <w:rFonts w:ascii="GHEA Grapalat" w:hAnsi="GHEA Grapalat" w:cs="Sylfaen"/>
          <w:sz w:val="20"/>
          <w:lang w:val="hy-AM"/>
        </w:rPr>
        <w:t>.</w:t>
      </w:r>
      <w:r w:rsidR="00C63E1C" w:rsidRPr="008C3697">
        <w:rPr>
          <w:rFonts w:ascii="GHEA Grapalat" w:hAnsi="GHEA Grapalat" w:cs="Sylfaen"/>
          <w:sz w:val="20"/>
          <w:lang w:val="hy-AM"/>
        </w:rPr>
        <w:t xml:space="preserve"> </w:t>
      </w:r>
    </w:p>
    <w:p w14:paraId="287EE8B4" w14:textId="77777777"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գ) հայտարարություն սույն ընթացակարգի շրջանակում</w:t>
      </w:r>
      <w:r w:rsidR="007E7500" w:rsidRPr="008C3697">
        <w:rPr>
          <w:rFonts w:ascii="GHEA Grapalat" w:hAnsi="GHEA Grapalat" w:cs="Sylfaen"/>
          <w:szCs w:val="24"/>
          <w:lang w:val="hy-AM"/>
        </w:rPr>
        <w:t xml:space="preserve">  անբարեխիղճ մրցակցության,</w:t>
      </w:r>
      <w:r w:rsidRPr="008C369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36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C36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3697" w:rsidRDefault="0059404D" w:rsidP="00821851">
      <w:pPr>
        <w:pStyle w:val="norm"/>
        <w:spacing w:line="240" w:lineRule="auto"/>
        <w:ind w:firstLine="630"/>
        <w:rPr>
          <w:rFonts w:ascii="GHEA Grapalat" w:hAnsi="GHEA Grapalat" w:cs="Sylfaen"/>
          <w:szCs w:val="24"/>
          <w:lang w:val="hy-AM"/>
        </w:rPr>
      </w:pPr>
      <w:r w:rsidRPr="008C3697">
        <w:rPr>
          <w:rFonts w:ascii="GHEA Grapalat" w:hAnsi="GHEA Grapalat"/>
          <w:sz w:val="20"/>
          <w:lang w:val="hy-AM"/>
        </w:rPr>
        <w:t xml:space="preserve">ե) </w:t>
      </w:r>
      <w:r w:rsidR="00821851" w:rsidRPr="008C36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3697">
        <w:rPr>
          <w:rFonts w:ascii="GHEA Grapalat" w:hAnsi="GHEA Grapalat"/>
          <w:sz w:val="20"/>
          <w:lang w:val="hy-AM"/>
        </w:rPr>
        <w:t xml:space="preserve">Ընդ որում </w:t>
      </w:r>
      <w:r w:rsidR="00821851" w:rsidRPr="008C36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3697">
        <w:rPr>
          <w:rStyle w:val="FootnoteReference"/>
          <w:rFonts w:ascii="GHEA Grapalat" w:hAnsi="GHEA Grapalat" w:cs="Sylfaen"/>
          <w:sz w:val="20"/>
          <w:lang w:val="hy-AM"/>
        </w:rPr>
        <w:footnoteReference w:id="4"/>
      </w:r>
    </w:p>
    <w:bookmarkEnd w:id="6"/>
    <w:p w14:paraId="7585A1CE" w14:textId="77777777" w:rsidR="0028612B" w:rsidRPr="008C3697" w:rsidRDefault="0028612B" w:rsidP="0028612B">
      <w:pPr>
        <w:pStyle w:val="norm"/>
        <w:spacing w:line="240" w:lineRule="auto"/>
        <w:ind w:firstLine="630"/>
        <w:rPr>
          <w:rFonts w:ascii="GHEA Grapalat" w:hAnsi="GHEA Grapalat"/>
          <w:b/>
          <w:bCs/>
          <w:sz w:val="20"/>
          <w:szCs w:val="18"/>
          <w:lang w:val="hy-AM"/>
        </w:rPr>
      </w:pPr>
      <w:r w:rsidRPr="008C3697">
        <w:rPr>
          <w:rFonts w:ascii="GHEA Grapalat" w:hAnsi="GHEA Grapalat" w:cs="Sylfaen"/>
          <w:sz w:val="20"/>
          <w:szCs w:val="24"/>
          <w:lang w:val="hy-AM" w:eastAsia="en-US"/>
        </w:rPr>
        <w:t xml:space="preserve">2) </w:t>
      </w:r>
      <w:r w:rsidRPr="008C3697">
        <w:rPr>
          <w:rFonts w:ascii="GHEA Grapalat" w:hAnsi="GHEA Grapalat" w:cs="Sylfaen"/>
          <w:b/>
          <w:bCs/>
          <w:sz w:val="20"/>
          <w:szCs w:val="24"/>
          <w:lang w:val="hy-AM" w:eastAsia="en-US"/>
        </w:rPr>
        <w:t>իր կողմից հաստատված գնային առաջարկը</w:t>
      </w:r>
      <w:r w:rsidRPr="008C3697">
        <w:rPr>
          <w:rFonts w:ascii="GHEA Grapalat" w:hAnsi="GHEA Grapalat" w:cs="GHEA Grapalat"/>
          <w:b/>
          <w:bCs/>
          <w:color w:val="000000"/>
          <w:sz w:val="20"/>
          <w:lang w:val="hy-AM"/>
        </w:rPr>
        <w:t xml:space="preserve">՝ </w:t>
      </w:r>
      <w:r w:rsidRPr="008C3697">
        <w:rPr>
          <w:rFonts w:ascii="GHEA Grapalat" w:hAnsi="GHEA Grapalat"/>
          <w:b/>
          <w:bCs/>
          <w:sz w:val="20"/>
          <w:szCs w:val="18"/>
          <w:lang w:val="hy-AM"/>
        </w:rPr>
        <w:t>տոկոսային արտահայտությամբ</w:t>
      </w:r>
    </w:p>
    <w:p w14:paraId="0754EFCF" w14:textId="00CFB03B" w:rsidR="003740BE" w:rsidRPr="008C3697" w:rsidRDefault="003740BE" w:rsidP="003740BE">
      <w:pPr>
        <w:ind w:firstLine="567"/>
        <w:jc w:val="both"/>
        <w:rPr>
          <w:rFonts w:ascii="GHEA Grapalat" w:hAnsi="GHEA Grapalat" w:cs="Sylfaen"/>
          <w:color w:val="FFFFFF"/>
          <w:sz w:val="20"/>
          <w:lang w:val="hy-AM"/>
        </w:rPr>
      </w:pPr>
      <w:r w:rsidRPr="008C3697">
        <w:rPr>
          <w:rFonts w:ascii="GHEA Grapalat" w:hAnsi="GHEA Grapalat" w:cs="Sylfaen"/>
          <w:sz w:val="20"/>
          <w:lang w:val="hy-AM"/>
        </w:rPr>
        <w:t xml:space="preserve"> 3) հայտի ապահովում կանխիկ փողի կամ բանկային երաշխիքի ձևով</w:t>
      </w:r>
      <w:r w:rsidRPr="008C3697">
        <w:rPr>
          <w:rFonts w:ascii="GHEA Grapalat" w:hAnsi="GHEA Grapalat"/>
          <w:sz w:val="20"/>
          <w:lang w:val="hy-AM"/>
        </w:rPr>
        <w:t>.</w:t>
      </w:r>
      <w:r w:rsidRPr="008C3697">
        <w:rPr>
          <w:rStyle w:val="FootnoteReference"/>
          <w:rFonts w:ascii="GHEA Grapalat" w:hAnsi="GHEA Grapalat"/>
          <w:sz w:val="20"/>
          <w:lang w:val="hy-AM"/>
        </w:rPr>
        <w:footnoteReference w:id="5"/>
      </w:r>
    </w:p>
    <w:p w14:paraId="5F946690" w14:textId="51F44E5D" w:rsidR="000845F6" w:rsidRPr="008C3697" w:rsidRDefault="003740BE" w:rsidP="003740BE">
      <w:pPr>
        <w:pStyle w:val="norm"/>
        <w:spacing w:line="240" w:lineRule="auto"/>
        <w:ind w:firstLine="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          </w:t>
      </w:r>
      <w:r w:rsidR="009F21B2" w:rsidRPr="008C3697">
        <w:rPr>
          <w:rFonts w:ascii="GHEA Grapalat" w:hAnsi="GHEA Grapalat" w:cs="Sylfaen"/>
          <w:sz w:val="20"/>
          <w:szCs w:val="24"/>
          <w:lang w:val="hy-AM" w:eastAsia="en-US"/>
        </w:rPr>
        <w:t>4</w:t>
      </w:r>
      <w:r w:rsidR="003E3FD0" w:rsidRPr="008C3697">
        <w:rPr>
          <w:rFonts w:ascii="GHEA Grapalat" w:hAnsi="GHEA Grapalat" w:cs="Sylfaen"/>
          <w:sz w:val="20"/>
          <w:szCs w:val="24"/>
          <w:lang w:val="hy-AM" w:eastAsia="en-US"/>
        </w:rPr>
        <w:t>)</w:t>
      </w:r>
      <w:r w:rsidR="000845F6" w:rsidRPr="008C36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3697">
        <w:rPr>
          <w:rFonts w:ascii="GHEA Grapalat" w:hAnsi="GHEA Grapalat" w:cs="Sylfaen"/>
          <w:sz w:val="20"/>
          <w:szCs w:val="24"/>
          <w:lang w:val="hy-AM" w:eastAsia="en-US"/>
        </w:rPr>
        <w:t xml:space="preserve">կնքվելիք </w:t>
      </w:r>
      <w:r w:rsidR="000845F6" w:rsidRPr="008C369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3697" w:rsidRDefault="009F21B2" w:rsidP="00EF3662">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5</w:t>
      </w:r>
      <w:r w:rsidR="003E3FD0" w:rsidRPr="008C3697">
        <w:rPr>
          <w:rFonts w:ascii="GHEA Grapalat" w:hAnsi="GHEA Grapalat" w:cs="Sylfaen"/>
          <w:sz w:val="20"/>
          <w:szCs w:val="24"/>
          <w:lang w:val="hy-AM" w:eastAsia="en-US"/>
        </w:rPr>
        <w:t>)</w:t>
      </w:r>
      <w:r w:rsidR="002B0AEA" w:rsidRPr="008C3697">
        <w:rPr>
          <w:rFonts w:ascii="GHEA Grapalat" w:hAnsi="GHEA Grapalat" w:cs="Sylfaen"/>
          <w:sz w:val="20"/>
          <w:szCs w:val="24"/>
          <w:lang w:val="hy-AM" w:eastAsia="en-US"/>
        </w:rPr>
        <w:t xml:space="preserve"> համատեղ գործունեության պայմանագ</w:t>
      </w:r>
      <w:r w:rsidR="00B32124" w:rsidRPr="008C3697">
        <w:rPr>
          <w:rFonts w:ascii="GHEA Grapalat" w:hAnsi="GHEA Grapalat" w:cs="Sylfaen"/>
          <w:sz w:val="20"/>
          <w:szCs w:val="24"/>
          <w:lang w:val="hy-AM" w:eastAsia="en-US"/>
        </w:rPr>
        <w:t>րի պատճենը</w:t>
      </w:r>
      <w:r w:rsidR="002B0AEA" w:rsidRPr="008C3697">
        <w:rPr>
          <w:rFonts w:ascii="GHEA Grapalat" w:hAnsi="GHEA Grapalat" w:cs="Sylfaen"/>
          <w:sz w:val="20"/>
          <w:szCs w:val="24"/>
          <w:lang w:val="hy-AM" w:eastAsia="en-US"/>
        </w:rPr>
        <w:t xml:space="preserve">, եթե </w:t>
      </w:r>
      <w:r w:rsidR="00F97D3E" w:rsidRPr="008C3697">
        <w:rPr>
          <w:rFonts w:ascii="GHEA Grapalat" w:hAnsi="GHEA Grapalat" w:cs="Sylfaen"/>
          <w:sz w:val="20"/>
          <w:szCs w:val="24"/>
          <w:lang w:val="hy-AM" w:eastAsia="en-US"/>
        </w:rPr>
        <w:t xml:space="preserve">մասնակիցները սույն </w:t>
      </w:r>
      <w:r w:rsidR="002B0AEA" w:rsidRPr="008C3697">
        <w:rPr>
          <w:rFonts w:ascii="GHEA Grapalat" w:hAnsi="GHEA Grapalat" w:cs="Sylfaen"/>
          <w:sz w:val="20"/>
          <w:szCs w:val="24"/>
          <w:lang w:val="hy-AM" w:eastAsia="en-US"/>
        </w:rPr>
        <w:t xml:space="preserve">ընթացակարգին մասնակցում </w:t>
      </w:r>
      <w:r w:rsidR="00F97D3E" w:rsidRPr="008C3697">
        <w:rPr>
          <w:rFonts w:ascii="GHEA Grapalat" w:hAnsi="GHEA Grapalat" w:cs="Sylfaen"/>
          <w:sz w:val="20"/>
          <w:szCs w:val="24"/>
          <w:lang w:val="hy-AM" w:eastAsia="en-US"/>
        </w:rPr>
        <w:t xml:space="preserve">են </w:t>
      </w:r>
      <w:r w:rsidR="002B0AEA" w:rsidRPr="008C369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3697" w:rsidRDefault="00E410D5" w:rsidP="00E410D5">
      <w:pPr>
        <w:pStyle w:val="norm"/>
        <w:spacing w:line="240" w:lineRule="auto"/>
        <w:rPr>
          <w:rFonts w:ascii="GHEA Grapalat" w:hAnsi="GHEA Grapalat" w:cs="Sylfaen"/>
          <w:sz w:val="20"/>
          <w:szCs w:val="24"/>
          <w:lang w:val="hy-AM" w:eastAsia="en-US"/>
        </w:rPr>
      </w:pPr>
      <w:bookmarkStart w:id="7" w:name="_Hlk9262052"/>
      <w:r w:rsidRPr="008C36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697">
        <w:rPr>
          <w:rFonts w:ascii="GHEA Grapalat" w:hAnsi="GHEA Grapalat" w:cs="Sylfaen"/>
          <w:sz w:val="20"/>
          <w:szCs w:val="24"/>
          <w:lang w:val="hy-AM" w:eastAsia="en-US"/>
        </w:rPr>
        <w:t xml:space="preserve">(միևնույն չափաբաժնին) </w:t>
      </w:r>
      <w:r w:rsidRPr="008C36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8C3697" w:rsidRDefault="00F93C26" w:rsidP="00EF3662">
      <w:pPr>
        <w:jc w:val="center"/>
        <w:rPr>
          <w:rFonts w:ascii="GHEA Grapalat" w:hAnsi="GHEA Grapalat"/>
          <w:b/>
          <w:sz w:val="20"/>
          <w:lang w:val="hy-AM"/>
        </w:rPr>
      </w:pPr>
    </w:p>
    <w:p w14:paraId="642A4789" w14:textId="5A307EAC" w:rsidR="00A45946" w:rsidRPr="008C3697" w:rsidRDefault="00C8055A" w:rsidP="00EF3662">
      <w:pPr>
        <w:jc w:val="center"/>
        <w:rPr>
          <w:rFonts w:ascii="GHEA Grapalat" w:hAnsi="GHEA Grapalat" w:cs="Arial"/>
          <w:b/>
          <w:sz w:val="20"/>
          <w:lang w:val="es-ES"/>
        </w:rPr>
      </w:pPr>
      <w:r w:rsidRPr="008C3697">
        <w:rPr>
          <w:rFonts w:ascii="GHEA Grapalat" w:hAnsi="GHEA Grapalat"/>
          <w:b/>
          <w:sz w:val="20"/>
          <w:lang w:val="es-ES"/>
        </w:rPr>
        <w:t>5</w:t>
      </w:r>
      <w:r w:rsidR="00A45946" w:rsidRPr="008C3697">
        <w:rPr>
          <w:rFonts w:ascii="GHEA Grapalat" w:hAnsi="GHEA Grapalat"/>
          <w:b/>
          <w:sz w:val="20"/>
          <w:lang w:val="es-ES"/>
        </w:rPr>
        <w:t xml:space="preserve">.   </w:t>
      </w:r>
      <w:r w:rsidR="00A45946" w:rsidRPr="008C3697">
        <w:rPr>
          <w:rFonts w:ascii="GHEA Grapalat" w:hAnsi="GHEA Grapalat" w:cs="Sylfaen"/>
          <w:b/>
          <w:sz w:val="20"/>
          <w:lang w:val="es-ES"/>
        </w:rPr>
        <w:t>ՀԱՅՏԻ</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ԳՆԱՅԻՆ</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ԱՌԱՋԱՐԿԸ</w:t>
      </w:r>
      <w:r w:rsidR="00A45946" w:rsidRPr="008C3697">
        <w:rPr>
          <w:rFonts w:ascii="GHEA Grapalat" w:hAnsi="GHEA Grapalat" w:cs="Arial"/>
          <w:b/>
          <w:sz w:val="20"/>
          <w:lang w:val="es-ES"/>
        </w:rPr>
        <w:t xml:space="preserve"> </w:t>
      </w:r>
    </w:p>
    <w:p w14:paraId="56A69476" w14:textId="77777777" w:rsidR="0028612B" w:rsidRPr="008C3697" w:rsidRDefault="00C8055A" w:rsidP="0028612B">
      <w:pPr>
        <w:ind w:firstLine="567"/>
        <w:jc w:val="both"/>
        <w:rPr>
          <w:rFonts w:ascii="GHEA Grapalat" w:hAnsi="GHEA Grapalat"/>
          <w:sz w:val="20"/>
          <w:lang w:val="es-ES"/>
        </w:rPr>
      </w:pPr>
      <w:r w:rsidRPr="008C3697">
        <w:rPr>
          <w:rFonts w:ascii="GHEA Grapalat" w:hAnsi="GHEA Grapalat" w:cs="Sylfaen"/>
          <w:sz w:val="20"/>
          <w:lang w:val="es-ES"/>
        </w:rPr>
        <w:t>5</w:t>
      </w:r>
      <w:r w:rsidR="00A45946" w:rsidRPr="008C3697">
        <w:rPr>
          <w:rFonts w:ascii="GHEA Grapalat" w:hAnsi="GHEA Grapalat" w:cs="Sylfaen"/>
          <w:sz w:val="20"/>
          <w:lang w:val="es-ES"/>
        </w:rPr>
        <w:t xml:space="preserve">.1 </w:t>
      </w:r>
      <w:r w:rsidR="00A45946" w:rsidRPr="008C3697">
        <w:rPr>
          <w:rFonts w:ascii="GHEA Grapalat" w:hAnsi="GHEA Grapalat" w:cs="Sylfaen"/>
          <w:sz w:val="20"/>
          <w:lang w:val="hy-AM"/>
        </w:rPr>
        <w:t>Առաջարկվող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գինը</w:t>
      </w:r>
      <w:r w:rsidR="00A45946" w:rsidRPr="008C3697">
        <w:rPr>
          <w:rFonts w:ascii="GHEA Grapalat" w:hAnsi="GHEA Grapalat" w:cs="Sylfaen"/>
          <w:sz w:val="20"/>
          <w:lang w:val="es-ES"/>
        </w:rPr>
        <w:t xml:space="preserve"> </w:t>
      </w:r>
      <w:proofErr w:type="spellStart"/>
      <w:r w:rsidR="007367E3" w:rsidRPr="008C3697">
        <w:rPr>
          <w:rFonts w:ascii="GHEA Grapalat" w:hAnsi="GHEA Grapalat" w:cs="Sylfaen"/>
          <w:sz w:val="20"/>
          <w:lang w:val="es-ES"/>
        </w:rPr>
        <w:t>ծառայության</w:t>
      </w:r>
      <w:proofErr w:type="spellEnd"/>
      <w:r w:rsidR="007367E3" w:rsidRPr="008C3697">
        <w:rPr>
          <w:rFonts w:ascii="GHEA Grapalat" w:hAnsi="GHEA Grapalat" w:cs="Sylfaen"/>
          <w:sz w:val="20"/>
          <w:lang w:val="es-ES"/>
        </w:rPr>
        <w:t xml:space="preserve"> </w:t>
      </w:r>
      <w:r w:rsidR="00A45946" w:rsidRPr="008C3697">
        <w:rPr>
          <w:rFonts w:ascii="GHEA Grapalat" w:hAnsi="GHEA Grapalat" w:cs="Sylfaen"/>
          <w:sz w:val="20"/>
          <w:lang w:val="hy-AM"/>
        </w:rPr>
        <w:t>արժեքից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բացի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ներառում</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է</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փոխադրման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ապահովագրման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տուրքերի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հարկերի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այլ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վճարումների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գծով</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ծախսերը</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և</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չի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կարող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պակաս</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լինել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դրանց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ինքնարժեքից</w:t>
      </w:r>
      <w:r w:rsidR="00A45946" w:rsidRPr="008C3697">
        <w:rPr>
          <w:rFonts w:ascii="GHEA Grapalat" w:hAnsi="GHEA Grapalat" w:cs="Sylfaen"/>
          <w:sz w:val="20"/>
          <w:lang w:val="es-ES"/>
        </w:rPr>
        <w:t xml:space="preserve">: </w:t>
      </w:r>
      <w:r w:rsidR="0028612B" w:rsidRPr="008C3697">
        <w:rPr>
          <w:rFonts w:ascii="GHEA Grapalat" w:hAnsi="GHEA Grapalat" w:cs="Sylfaen"/>
          <w:sz w:val="20"/>
          <w:lang w:val="hy-AM"/>
        </w:rPr>
        <w:t>Առաջարկվող</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գնի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 xml:space="preserve">հաշվարկը </w:t>
      </w:r>
      <w:r w:rsidR="0028612B" w:rsidRPr="008C3697">
        <w:rPr>
          <w:rFonts w:ascii="GHEA Grapalat" w:hAnsi="GHEA Grapalat"/>
          <w:b/>
          <w:sz w:val="20"/>
          <w:szCs w:val="20"/>
          <w:lang w:val="hy-AM"/>
        </w:rPr>
        <w:t>տոկոսային արտահայտությամբ</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պետք</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է</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ներկայացվի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հայտով</w:t>
      </w:r>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համակարգի</w:t>
      </w:r>
      <w:proofErr w:type="spellEnd"/>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միջոցով</w:t>
      </w:r>
      <w:proofErr w:type="spellEnd"/>
      <w:r w:rsidR="0028612B" w:rsidRPr="008C3697">
        <w:rPr>
          <w:rFonts w:ascii="GHEA Grapalat" w:hAnsi="GHEA Grapalat"/>
          <w:sz w:val="20"/>
          <w:lang w:val="es-ES"/>
        </w:rPr>
        <w:t>:</w:t>
      </w:r>
    </w:p>
    <w:p w14:paraId="72982260" w14:textId="77777777" w:rsidR="00B817FA" w:rsidRPr="008C3697" w:rsidRDefault="0028612B" w:rsidP="00B817FA">
      <w:pPr>
        <w:ind w:right="309"/>
        <w:jc w:val="both"/>
        <w:rPr>
          <w:rFonts w:ascii="GHEA Grapalat" w:hAnsi="GHEA Grapalat" w:cs="Sylfaen"/>
          <w:sz w:val="20"/>
          <w:lang w:val="es-ES"/>
        </w:rPr>
      </w:pPr>
      <w:r w:rsidRPr="008C3697">
        <w:rPr>
          <w:rFonts w:ascii="GHEA Grapalat" w:hAnsi="GHEA Grapalat"/>
          <w:sz w:val="20"/>
          <w:lang w:val="hy-AM"/>
        </w:rPr>
        <w:lastRenderedPageBreak/>
        <w:t xml:space="preserve">         </w:t>
      </w:r>
      <w:r w:rsidRPr="008C3697">
        <w:rPr>
          <w:rFonts w:ascii="GHEA Grapalat" w:hAnsi="GHEA Grapalat"/>
          <w:sz w:val="20"/>
          <w:lang w:val="es-ES"/>
        </w:rPr>
        <w:t>5.</w:t>
      </w:r>
      <w:r w:rsidRPr="008C3697">
        <w:rPr>
          <w:rFonts w:ascii="GHEA Grapalat" w:hAnsi="GHEA Grapalat"/>
          <w:sz w:val="20"/>
          <w:lang w:val="hy-AM"/>
        </w:rPr>
        <w:t>2</w:t>
      </w:r>
      <w:r w:rsidRPr="008C3697">
        <w:rPr>
          <w:rFonts w:ascii="GHEA Grapalat" w:hAnsi="GHEA Grapalat" w:cs="Sylfaen"/>
          <w:sz w:val="20"/>
          <w:lang w:val="es-ES"/>
        </w:rPr>
        <w:t xml:space="preserve"> </w:t>
      </w:r>
      <w:r w:rsidRPr="008C3697">
        <w:rPr>
          <w:rFonts w:ascii="GHEA Grapalat" w:hAnsi="GHEA Grapalat" w:cs="Sylfaen"/>
          <w:sz w:val="20"/>
          <w:lang w:val="hy-AM"/>
        </w:rPr>
        <w:t xml:space="preserve">Մասնակիցը գնային առաջարկը ներկայացնում է </w:t>
      </w:r>
      <w:r w:rsidRPr="008C3697">
        <w:rPr>
          <w:rFonts w:ascii="GHEA Grapalat" w:hAnsi="GHEA Grapalat"/>
          <w:b/>
          <w:sz w:val="20"/>
          <w:szCs w:val="20"/>
          <w:lang w:val="hy-AM"/>
        </w:rPr>
        <w:t xml:space="preserve">տոկոսային արտահայտությամբ </w:t>
      </w:r>
      <w:r w:rsidRPr="008C3697">
        <w:rPr>
          <w:rFonts w:ascii="GHEA Grapalat" w:hAnsi="GHEA Grapalat"/>
          <w:b/>
          <w:sz w:val="20"/>
          <w:szCs w:val="20"/>
          <w:lang w:val="es-ES"/>
        </w:rPr>
        <w:t>(</w:t>
      </w:r>
      <w:r w:rsidRPr="008C3697">
        <w:rPr>
          <w:rFonts w:ascii="GHEA Grapalat" w:hAnsi="GHEA Grapalat"/>
          <w:b/>
          <w:sz w:val="20"/>
          <w:szCs w:val="20"/>
          <w:lang w:val="hy-AM"/>
        </w:rPr>
        <w:t>Համաձայն հավելված 2</w:t>
      </w:r>
      <w:r w:rsidRPr="008C3697">
        <w:rPr>
          <w:rFonts w:ascii="GHEA Grapalat" w:hAnsi="GHEA Grapalat"/>
          <w:b/>
          <w:sz w:val="20"/>
          <w:szCs w:val="20"/>
          <w:lang w:val="es-ES"/>
        </w:rPr>
        <w:t>)</w:t>
      </w:r>
      <w:r w:rsidRPr="008C3697">
        <w:rPr>
          <w:rFonts w:ascii="GHEA Grapalat" w:hAnsi="GHEA Grapalat" w:cs="Sylfaen"/>
          <w:sz w:val="20"/>
          <w:szCs w:val="20"/>
          <w:lang w:val="hy-AM"/>
        </w:rPr>
        <w:t>:</w:t>
      </w:r>
      <w:r w:rsidRPr="008C3697">
        <w:rPr>
          <w:rFonts w:ascii="GHEA Grapalat" w:hAnsi="GHEA Grapalat" w:cs="Sylfaen"/>
          <w:sz w:val="20"/>
          <w:lang w:val="hy-AM"/>
        </w:rPr>
        <w:t xml:space="preserve"> </w:t>
      </w:r>
      <w:r w:rsidR="005855C3" w:rsidRPr="008C3697">
        <w:rPr>
          <w:rFonts w:ascii="GHEA Grapalat" w:hAnsi="GHEA Grapalat" w:cs="Sylfaen"/>
          <w:sz w:val="20"/>
          <w:lang w:val="hy-AM"/>
        </w:rPr>
        <w:t xml:space="preserve">Արժեքի </w:t>
      </w:r>
      <w:r w:rsidR="00A45946" w:rsidRPr="008C3697">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8C3697">
        <w:rPr>
          <w:rFonts w:ascii="GHEA Grapalat" w:hAnsi="GHEA Grapalat" w:cs="Sylfaen"/>
          <w:sz w:val="20"/>
          <w:lang w:val="hy-AM"/>
        </w:rPr>
        <w:t>Եթե մասնակիցը տվյալ գործարքի գծով Հայաստանի Հանրապետության պետական բյուջե պետք է վճարի ավելացված արժեքի հարկ, ապա</w:t>
      </w:r>
      <w:r w:rsidR="00B817FA" w:rsidRPr="008C3697">
        <w:rPr>
          <w:rFonts w:ascii="GHEA Grapalat" w:hAnsi="GHEA Grapalat" w:cs="Sylfaen"/>
          <w:sz w:val="20"/>
          <w:lang w:val="es-ES"/>
        </w:rPr>
        <w:t xml:space="preserve"> </w:t>
      </w:r>
      <w:r w:rsidR="00B817FA" w:rsidRPr="008C3697">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Ընդ</w:t>
      </w:r>
      <w:proofErr w:type="spellEnd"/>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որում</w:t>
      </w:r>
      <w:proofErr w:type="spellEnd"/>
      <w:r w:rsidR="00B817FA" w:rsidRPr="008C3697">
        <w:rPr>
          <w:rFonts w:ascii="GHEA Grapalat" w:hAnsi="GHEA Grapalat" w:cs="Sylfaen"/>
          <w:sz w:val="20"/>
          <w:lang w:val="es-ES"/>
        </w:rPr>
        <w:t>՝</w:t>
      </w:r>
    </w:p>
    <w:p w14:paraId="516BB549" w14:textId="77777777" w:rsidR="00B817FA" w:rsidRPr="008C3697" w:rsidRDefault="00B817FA" w:rsidP="00B817FA">
      <w:pPr>
        <w:pStyle w:val="norm"/>
        <w:spacing w:line="240" w:lineRule="auto"/>
        <w:ind w:firstLine="567"/>
        <w:rPr>
          <w:rFonts w:ascii="GHEA Grapalat" w:hAnsi="GHEA Grapalat" w:cs="Sylfaen"/>
          <w:sz w:val="20"/>
          <w:szCs w:val="24"/>
          <w:lang w:val="es-ES" w:eastAsia="en-US"/>
        </w:rPr>
      </w:pPr>
      <w:r w:rsidRPr="008C3697">
        <w:rPr>
          <w:rFonts w:ascii="GHEA Grapalat" w:hAnsi="GHEA Grapalat" w:cs="Sylfaen"/>
          <w:sz w:val="20"/>
          <w:szCs w:val="24"/>
          <w:lang w:eastAsia="en-US"/>
        </w:rPr>
        <w:t>ա</w:t>
      </w:r>
      <w:r w:rsidRPr="008C3697">
        <w:rPr>
          <w:rFonts w:ascii="GHEA Grapalat" w:hAnsi="GHEA Grapalat" w:cs="Sylfaen"/>
          <w:sz w:val="20"/>
          <w:szCs w:val="24"/>
          <w:lang w:val="es-ES" w:eastAsia="en-US"/>
        </w:rPr>
        <w:t xml:space="preserve">) </w:t>
      </w:r>
      <w:r w:rsidRPr="008C3697">
        <w:rPr>
          <w:rFonts w:ascii="GHEA Grapalat" w:hAnsi="GHEA Grapalat" w:cs="Sylfaen"/>
          <w:sz w:val="20"/>
          <w:szCs w:val="24"/>
          <w:lang w:eastAsia="en-US"/>
        </w:rPr>
        <w:t>մ</w:t>
      </w:r>
      <w:r w:rsidRPr="008C3697">
        <w:rPr>
          <w:rFonts w:ascii="GHEA Grapalat" w:hAnsi="GHEA Grapalat" w:cs="Sylfaen"/>
          <w:sz w:val="20"/>
          <w:szCs w:val="24"/>
          <w:lang w:val="hy-AM" w:eastAsia="en-US"/>
        </w:rPr>
        <w:t>ասնակիցների գնային առաջարկների գնահատում</w:t>
      </w:r>
      <w:r w:rsidRPr="008C3697">
        <w:rPr>
          <w:rFonts w:ascii="GHEA Grapalat" w:hAnsi="GHEA Grapalat" w:cs="Sylfaen"/>
          <w:sz w:val="20"/>
          <w:szCs w:val="24"/>
          <w:lang w:eastAsia="en-US"/>
        </w:rPr>
        <w:t>ն</w:t>
      </w:r>
      <w:r w:rsidRPr="008C3697">
        <w:rPr>
          <w:rFonts w:ascii="GHEA Grapalat" w:hAnsi="GHEA Grapalat" w:cs="Sylfaen"/>
          <w:sz w:val="20"/>
          <w:szCs w:val="24"/>
          <w:lang w:val="hy-AM" w:eastAsia="en-US"/>
        </w:rPr>
        <w:t xml:space="preserve"> </w:t>
      </w:r>
      <w:proofErr w:type="spellStart"/>
      <w:r w:rsidRPr="008C3697">
        <w:rPr>
          <w:rFonts w:ascii="GHEA Grapalat" w:hAnsi="GHEA Grapalat" w:cs="Sylfaen"/>
          <w:sz w:val="20"/>
          <w:szCs w:val="24"/>
          <w:lang w:eastAsia="en-US"/>
        </w:rPr>
        <w:t>ու</w:t>
      </w:r>
      <w:proofErr w:type="spellEnd"/>
      <w:r w:rsidRPr="008C3697">
        <w:rPr>
          <w:rFonts w:ascii="GHEA Grapalat" w:hAnsi="GHEA Grapalat" w:cs="Sylfaen"/>
          <w:sz w:val="20"/>
          <w:szCs w:val="24"/>
          <w:lang w:val="hy-AM" w:eastAsia="en-US"/>
        </w:rPr>
        <w:t xml:space="preserve"> համեմատումն իրականացվում </w:t>
      </w:r>
      <w:proofErr w:type="spellStart"/>
      <w:r w:rsidRPr="008C3697">
        <w:rPr>
          <w:rFonts w:ascii="GHEA Grapalat" w:hAnsi="GHEA Grapalat" w:cs="Sylfaen"/>
          <w:sz w:val="20"/>
          <w:szCs w:val="24"/>
          <w:lang w:eastAsia="en-US"/>
        </w:rPr>
        <w:t>են</w:t>
      </w:r>
      <w:proofErr w:type="spellEnd"/>
      <w:r w:rsidRPr="008C3697">
        <w:rPr>
          <w:rFonts w:ascii="GHEA Grapalat" w:hAnsi="GHEA Grapalat" w:cs="Sylfaen"/>
          <w:sz w:val="20"/>
          <w:szCs w:val="24"/>
          <w:lang w:val="hy-AM" w:eastAsia="en-US"/>
        </w:rPr>
        <w:t xml:space="preserve"> առանց սույն կետում նշված հարկի գումարի հաշվարկման</w:t>
      </w:r>
      <w:r w:rsidRPr="008C3697">
        <w:rPr>
          <w:rFonts w:ascii="GHEA Grapalat" w:hAnsi="GHEA Grapalat" w:cs="Sylfaen"/>
          <w:sz w:val="20"/>
          <w:szCs w:val="24"/>
          <w:lang w:val="es-ES" w:eastAsia="en-US"/>
        </w:rPr>
        <w:t>.</w:t>
      </w:r>
    </w:p>
    <w:p w14:paraId="0A9E3BCE"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 հայտը ենթակա չէ մերժման, եթե`</w:t>
      </w:r>
    </w:p>
    <w:p w14:paraId="7369164A"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8C3697" w:rsidRDefault="00B817FA" w:rsidP="00B817FA">
      <w:pPr>
        <w:pStyle w:val="norm"/>
        <w:spacing w:line="240" w:lineRule="auto"/>
        <w:ind w:firstLine="567"/>
        <w:rPr>
          <w:rFonts w:ascii="GHEA Grapalat" w:hAnsi="GHEA Grapalat"/>
          <w:sz w:val="20"/>
          <w:lang w:val="es-ES"/>
        </w:rPr>
      </w:pPr>
      <w:r w:rsidRPr="008C3697">
        <w:rPr>
          <w:rFonts w:ascii="GHEA Grapalat" w:hAnsi="GHEA Grapalat"/>
          <w:sz w:val="20"/>
          <w:lang w:val="es-ES"/>
        </w:rPr>
        <w:t>5.</w:t>
      </w:r>
      <w:r w:rsidRPr="008C3697">
        <w:rPr>
          <w:rFonts w:ascii="GHEA Grapalat" w:hAnsi="GHEA Grapalat"/>
          <w:sz w:val="20"/>
          <w:lang w:val="hy-AM"/>
        </w:rPr>
        <w:t>3</w:t>
      </w:r>
      <w:r w:rsidRPr="008C3697">
        <w:rPr>
          <w:rFonts w:ascii="GHEA Grapalat" w:hAnsi="GHEA Grapalat"/>
          <w:sz w:val="20"/>
          <w:lang w:val="es-ES"/>
        </w:rPr>
        <w:t xml:space="preserve"> </w:t>
      </w:r>
      <w:proofErr w:type="spellStart"/>
      <w:r w:rsidRPr="008C3697">
        <w:rPr>
          <w:rFonts w:ascii="GHEA Grapalat" w:hAnsi="GHEA Grapalat"/>
          <w:sz w:val="20"/>
          <w:lang w:val="es-ES"/>
        </w:rPr>
        <w:t>Եթե</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կնքվելիք</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գինը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կայուն</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ապա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առաջարկը</w:t>
      </w:r>
      <w:proofErr w:type="spellEnd"/>
      <w:r w:rsidRPr="008C3697">
        <w:rPr>
          <w:rFonts w:ascii="GHEA Grapalat" w:hAnsi="GHEA Grapalat"/>
          <w:sz w:val="20"/>
          <w:lang w:val="hy-AM"/>
        </w:rPr>
        <w:t xml:space="preserve"> </w:t>
      </w:r>
      <w:r w:rsidRPr="008C3697">
        <w:rPr>
          <w:rFonts w:ascii="GHEA Grapalat" w:hAnsi="GHEA Grapalat"/>
          <w:b/>
          <w:sz w:val="20"/>
          <w:szCs w:val="18"/>
          <w:lang w:val="hy-AM"/>
        </w:rPr>
        <w:t>տոկոսային արտահայտությամբ</w:t>
      </w:r>
      <w:r w:rsidRPr="008C3697">
        <w:rPr>
          <w:rFonts w:ascii="GHEA Grapalat" w:hAnsi="GHEA Grapalat"/>
          <w:sz w:val="18"/>
          <w:szCs w:val="18"/>
          <w:lang w:val="es-ES"/>
        </w:rPr>
        <w:t xml:space="preserve"> </w:t>
      </w:r>
      <w:r w:rsidRPr="008C3697">
        <w:rPr>
          <w:rFonts w:ascii="GHEA Grapalat" w:hAnsi="GHEA Grapalat"/>
          <w:b/>
          <w:sz w:val="20"/>
          <w:lang w:val="es-ES"/>
        </w:rPr>
        <w:t>(</w:t>
      </w:r>
      <w:r w:rsidRPr="008C3697">
        <w:rPr>
          <w:rFonts w:ascii="GHEA Grapalat" w:hAnsi="GHEA Grapalat"/>
          <w:b/>
          <w:sz w:val="20"/>
          <w:lang w:val="hy-AM"/>
        </w:rPr>
        <w:t>Համաձայն հավելված 2</w:t>
      </w:r>
      <w:r w:rsidRPr="008C3697">
        <w:rPr>
          <w:rFonts w:ascii="GHEA Grapalat" w:hAnsi="GHEA Grapalat"/>
          <w:b/>
          <w:sz w:val="20"/>
          <w:lang w:val="es-ES"/>
        </w:rPr>
        <w:t>)</w:t>
      </w:r>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ներկայացվում</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մեկ</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թվով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կատարման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համար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առաջարկվող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ընդհանուր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գնով</w:t>
      </w:r>
      <w:proofErr w:type="spellEnd"/>
      <w:r w:rsidRPr="008C3697">
        <w:rPr>
          <w:rFonts w:ascii="GHEA Grapalat" w:hAnsi="GHEA Grapalat"/>
          <w:sz w:val="20"/>
          <w:lang w:val="es-ES"/>
        </w:rPr>
        <w:t xml:space="preserve"> և </w:t>
      </w:r>
      <w:proofErr w:type="spellStart"/>
      <w:r w:rsidRPr="008C3697">
        <w:rPr>
          <w:rFonts w:ascii="GHEA Grapalat" w:hAnsi="GHEA Grapalat"/>
          <w:sz w:val="20"/>
          <w:lang w:val="es-ES"/>
        </w:rPr>
        <w:t>համակարգում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պարտադիր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լրացվում</w:t>
      </w:r>
      <w:proofErr w:type="spellEnd"/>
      <w:r w:rsidRPr="008C3697">
        <w:rPr>
          <w:rFonts w:ascii="GHEA Grapalat" w:hAnsi="GHEA Grapalat"/>
          <w:sz w:val="20"/>
          <w:lang w:val="es-ES"/>
        </w:rPr>
        <w:t xml:space="preserve"> է </w:t>
      </w:r>
      <w:r w:rsidRPr="008C3697">
        <w:rPr>
          <w:rFonts w:ascii="GHEA Grapalat" w:hAnsi="GHEA Grapalat"/>
          <w:sz w:val="20"/>
          <w:lang w:val="hy-AM"/>
        </w:rPr>
        <w:t>առանց Հայաստանի Հանրա</w:t>
      </w:r>
      <w:r w:rsidRPr="008C3697">
        <w:rPr>
          <w:rFonts w:ascii="GHEA Grapalat" w:hAnsi="GHEA Grapalat"/>
          <w:sz w:val="20"/>
          <w:lang w:val="hy-AM"/>
        </w:rPr>
        <w:softHyphen/>
        <w:t>պետության պետական բյուջե վճարվելիք ավելացված արժեքի հարկի գումարի հաշվարկման</w:t>
      </w:r>
      <w:r w:rsidRPr="008C3697">
        <w:rPr>
          <w:rFonts w:ascii="GHEA Grapalat" w:hAnsi="GHEA Grapalat"/>
          <w:sz w:val="20"/>
          <w:lang w:val="es-ES"/>
        </w:rPr>
        <w:t xml:space="preserve">։ </w:t>
      </w:r>
      <w:proofErr w:type="spellStart"/>
      <w:r w:rsidRPr="008C3697">
        <w:rPr>
          <w:rFonts w:ascii="GHEA Grapalat" w:hAnsi="GHEA Grapalat"/>
          <w:sz w:val="20"/>
          <w:lang w:val="es-ES"/>
        </w:rPr>
        <w:t>Ընդ</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մասնակցից</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պահանջվել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ներկայացնի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հիմնավորումներ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որևէ</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այլ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տիպի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տեղեկություններ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փաստաթղթեր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ինչպես</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նաև</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շահույթի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չափը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հրավերով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սահմանափակվել</w:t>
      </w:r>
      <w:proofErr w:type="spellEnd"/>
      <w:r w:rsidRPr="008C3697">
        <w:rPr>
          <w:rFonts w:ascii="GHEA Grapalat" w:hAnsi="GHEA Grapalat"/>
          <w:sz w:val="20"/>
          <w:lang w:val="es-ES"/>
        </w:rPr>
        <w:t>:</w:t>
      </w:r>
    </w:p>
    <w:p w14:paraId="280FB4BE" w14:textId="77777777" w:rsidR="00096865" w:rsidRPr="008C3697" w:rsidRDefault="00096865" w:rsidP="00EF3662">
      <w:pPr>
        <w:pStyle w:val="BodyTextIndent2"/>
        <w:spacing w:line="240" w:lineRule="auto"/>
        <w:ind w:firstLine="567"/>
        <w:rPr>
          <w:rFonts w:ascii="GHEA Grapalat" w:hAnsi="GHEA Grapalat"/>
          <w:lang w:val="es-ES"/>
        </w:rPr>
      </w:pPr>
    </w:p>
    <w:p w14:paraId="7D959AFC" w14:textId="77777777" w:rsidR="00096865" w:rsidRPr="008C3697" w:rsidRDefault="00220C7C" w:rsidP="00EF3662">
      <w:pPr>
        <w:jc w:val="center"/>
        <w:rPr>
          <w:rFonts w:ascii="GHEA Grapalat" w:hAnsi="GHEA Grapalat"/>
          <w:b/>
          <w:sz w:val="20"/>
          <w:lang w:val="es-ES"/>
        </w:rPr>
      </w:pPr>
      <w:r w:rsidRPr="008C3697">
        <w:rPr>
          <w:rFonts w:ascii="GHEA Grapalat" w:hAnsi="GHEA Grapalat"/>
          <w:b/>
          <w:sz w:val="20"/>
          <w:lang w:val="es-ES"/>
        </w:rPr>
        <w:t>6</w:t>
      </w:r>
      <w:r w:rsidR="00955A1E" w:rsidRPr="008C3697">
        <w:rPr>
          <w:rFonts w:ascii="GHEA Grapalat" w:hAnsi="GHEA Grapalat"/>
          <w:b/>
          <w:sz w:val="20"/>
          <w:lang w:val="es-ES"/>
        </w:rPr>
        <w:t xml:space="preserve">. </w:t>
      </w:r>
      <w:r w:rsidR="00955A1E" w:rsidRPr="008C3697">
        <w:rPr>
          <w:rFonts w:ascii="GHEA Grapalat" w:hAnsi="GHEA Grapalat"/>
          <w:b/>
          <w:sz w:val="20"/>
        </w:rPr>
        <w:t>ՀԱՅՏԻ</w:t>
      </w:r>
      <w:r w:rsidR="00955A1E" w:rsidRPr="008C3697">
        <w:rPr>
          <w:rFonts w:ascii="GHEA Grapalat" w:hAnsi="GHEA Grapalat"/>
          <w:b/>
          <w:sz w:val="20"/>
          <w:lang w:val="es-ES"/>
        </w:rPr>
        <w:t xml:space="preserve"> </w:t>
      </w:r>
      <w:r w:rsidR="00955A1E" w:rsidRPr="008C3697">
        <w:rPr>
          <w:rFonts w:ascii="GHEA Grapalat" w:hAnsi="GHEA Grapalat"/>
          <w:b/>
          <w:sz w:val="20"/>
        </w:rPr>
        <w:t>ԳՈՐԾՈՂՈՒԹՅԱՆ</w:t>
      </w:r>
      <w:r w:rsidR="00955A1E" w:rsidRPr="008C3697">
        <w:rPr>
          <w:rFonts w:ascii="GHEA Grapalat" w:hAnsi="GHEA Grapalat"/>
          <w:b/>
          <w:sz w:val="20"/>
          <w:lang w:val="es-ES"/>
        </w:rPr>
        <w:t xml:space="preserve"> </w:t>
      </w:r>
      <w:r w:rsidR="00955A1E" w:rsidRPr="008C3697">
        <w:rPr>
          <w:rFonts w:ascii="GHEA Grapalat" w:hAnsi="GHEA Grapalat"/>
          <w:b/>
          <w:sz w:val="20"/>
        </w:rPr>
        <w:t>ԺԱՄԿԵՏԸ</w:t>
      </w:r>
      <w:r w:rsidR="00955A1E" w:rsidRPr="008C3697">
        <w:rPr>
          <w:rFonts w:ascii="GHEA Grapalat" w:hAnsi="GHEA Grapalat"/>
          <w:b/>
          <w:sz w:val="20"/>
          <w:lang w:val="es-ES"/>
        </w:rPr>
        <w:t xml:space="preserve">, </w:t>
      </w:r>
      <w:r w:rsidR="00955A1E" w:rsidRPr="008C3697">
        <w:rPr>
          <w:rFonts w:ascii="GHEA Grapalat" w:hAnsi="GHEA Grapalat"/>
          <w:b/>
          <w:sz w:val="20"/>
        </w:rPr>
        <w:t>ՀԱՅՏԵՐՈՒՄ</w:t>
      </w:r>
      <w:r w:rsidR="00955A1E" w:rsidRPr="008C3697">
        <w:rPr>
          <w:rFonts w:ascii="GHEA Grapalat" w:hAnsi="GHEA Grapalat"/>
          <w:b/>
          <w:sz w:val="20"/>
          <w:lang w:val="es-ES"/>
        </w:rPr>
        <w:t xml:space="preserve"> </w:t>
      </w:r>
      <w:r w:rsidR="00955A1E" w:rsidRPr="008C3697">
        <w:rPr>
          <w:rFonts w:ascii="GHEA Grapalat" w:hAnsi="GHEA Grapalat"/>
          <w:b/>
          <w:sz w:val="20"/>
        </w:rPr>
        <w:t>ՓՈՓՈԽՈՒԹՅՈՒՆ</w:t>
      </w:r>
      <w:r w:rsidR="00955A1E" w:rsidRPr="008C3697">
        <w:rPr>
          <w:rFonts w:ascii="GHEA Grapalat" w:hAnsi="GHEA Grapalat"/>
          <w:b/>
          <w:sz w:val="20"/>
          <w:lang w:val="es-ES"/>
        </w:rPr>
        <w:t xml:space="preserve"> </w:t>
      </w:r>
      <w:r w:rsidR="00955A1E" w:rsidRPr="008C3697">
        <w:rPr>
          <w:rFonts w:ascii="GHEA Grapalat" w:hAnsi="GHEA Grapalat"/>
          <w:b/>
          <w:sz w:val="20"/>
        </w:rPr>
        <w:t>ԿԱՏԱՐԵԼՈՒ</w:t>
      </w:r>
    </w:p>
    <w:p w14:paraId="6F67BE10" w14:textId="77777777" w:rsidR="00096865" w:rsidRPr="008C3697" w:rsidRDefault="00955A1E" w:rsidP="00EF3662">
      <w:pPr>
        <w:jc w:val="center"/>
        <w:rPr>
          <w:rFonts w:ascii="GHEA Grapalat" w:hAnsi="GHEA Grapalat"/>
          <w:b/>
          <w:sz w:val="20"/>
          <w:lang w:val="es-ES"/>
        </w:rPr>
      </w:pPr>
      <w:r w:rsidRPr="008C3697">
        <w:rPr>
          <w:rFonts w:ascii="GHEA Grapalat" w:hAnsi="GHEA Grapalat"/>
          <w:b/>
          <w:sz w:val="20"/>
        </w:rPr>
        <w:t>ԵՎ</w:t>
      </w:r>
      <w:r w:rsidRPr="008C3697">
        <w:rPr>
          <w:rFonts w:ascii="GHEA Grapalat" w:hAnsi="GHEA Grapalat"/>
          <w:b/>
          <w:sz w:val="20"/>
          <w:lang w:val="es-ES"/>
        </w:rPr>
        <w:t xml:space="preserve"> </w:t>
      </w:r>
      <w:r w:rsidRPr="008C3697">
        <w:rPr>
          <w:rFonts w:ascii="GHEA Grapalat" w:hAnsi="GHEA Grapalat"/>
          <w:b/>
          <w:sz w:val="20"/>
        </w:rPr>
        <w:t>ԴՐԱՆՔ</w:t>
      </w:r>
      <w:r w:rsidRPr="008C3697">
        <w:rPr>
          <w:rFonts w:ascii="GHEA Grapalat" w:hAnsi="GHEA Grapalat"/>
          <w:b/>
          <w:sz w:val="20"/>
          <w:lang w:val="es-ES"/>
        </w:rPr>
        <w:t xml:space="preserve"> </w:t>
      </w:r>
      <w:r w:rsidRPr="008C3697">
        <w:rPr>
          <w:rFonts w:ascii="GHEA Grapalat" w:hAnsi="GHEA Grapalat"/>
          <w:b/>
          <w:sz w:val="20"/>
        </w:rPr>
        <w:t>ՀԵՏ</w:t>
      </w:r>
      <w:r w:rsidRPr="008C3697">
        <w:rPr>
          <w:rFonts w:ascii="GHEA Grapalat" w:hAnsi="GHEA Grapalat"/>
          <w:b/>
          <w:sz w:val="20"/>
          <w:lang w:val="es-ES"/>
        </w:rPr>
        <w:t xml:space="preserve"> </w:t>
      </w:r>
      <w:r w:rsidRPr="008C3697">
        <w:rPr>
          <w:rFonts w:ascii="GHEA Grapalat" w:hAnsi="GHEA Grapalat"/>
          <w:b/>
          <w:sz w:val="20"/>
        </w:rPr>
        <w:t>ՎԵՐՑՆԵԼՈՒ</w:t>
      </w:r>
      <w:r w:rsidRPr="008C3697">
        <w:rPr>
          <w:rFonts w:ascii="GHEA Grapalat" w:hAnsi="GHEA Grapalat"/>
          <w:b/>
          <w:sz w:val="20"/>
          <w:lang w:val="es-ES"/>
        </w:rPr>
        <w:t xml:space="preserve"> </w:t>
      </w:r>
      <w:r w:rsidRPr="008C3697">
        <w:rPr>
          <w:rFonts w:ascii="GHEA Grapalat" w:hAnsi="GHEA Grapalat"/>
          <w:b/>
          <w:sz w:val="20"/>
        </w:rPr>
        <w:t>ԿԱՐԳԸ</w:t>
      </w:r>
    </w:p>
    <w:p w14:paraId="79F36A37" w14:textId="77777777" w:rsidR="00096865" w:rsidRPr="008C3697" w:rsidRDefault="00096865" w:rsidP="00EF3662">
      <w:pPr>
        <w:pStyle w:val="BodyTextIndent"/>
        <w:spacing w:line="240" w:lineRule="auto"/>
        <w:ind w:firstLine="567"/>
        <w:rPr>
          <w:rFonts w:ascii="GHEA Grapalat" w:hAnsi="GHEA Grapalat"/>
          <w:b/>
          <w:lang w:val="af-ZA"/>
        </w:rPr>
      </w:pPr>
    </w:p>
    <w:p w14:paraId="0A3EAA4F" w14:textId="77777777" w:rsidR="00096865" w:rsidRPr="008C3697" w:rsidRDefault="00220C7C"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i w:val="0"/>
          <w:lang w:val="af-ZA"/>
        </w:rPr>
        <w:t>6</w:t>
      </w:r>
      <w:r w:rsidR="00096865" w:rsidRPr="008C3697">
        <w:rPr>
          <w:rFonts w:ascii="GHEA Grapalat" w:hAnsi="GHEA Grapalat"/>
          <w:i w:val="0"/>
          <w:lang w:val="af-ZA"/>
        </w:rPr>
        <w:t>.1</w:t>
      </w:r>
      <w:r w:rsidR="00096865" w:rsidRPr="008C3697">
        <w:rPr>
          <w:rFonts w:ascii="GHEA Grapalat" w:hAnsi="GHEA Grapalat"/>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վավեր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համապատասխան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կնքումը</w:t>
      </w:r>
      <w:r w:rsidR="00096865" w:rsidRPr="008C3697">
        <w:rPr>
          <w:rFonts w:ascii="GHEA Grapalat" w:hAnsi="GHEA Grapalat" w:cs="Sylfaen"/>
          <w:i w:val="0"/>
          <w:szCs w:val="24"/>
          <w:lang w:val="af-ZA"/>
        </w:rPr>
        <w:t xml:space="preserve">, </w:t>
      </w:r>
      <w:r w:rsidR="00705706"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կողմից</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մերժումը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402941" w:rsidRPr="008C3697">
        <w:rPr>
          <w:rFonts w:ascii="GHEA Grapalat" w:hAnsi="GHEA Grapalat" w:cs="Sylfaen"/>
          <w:i w:val="0"/>
          <w:szCs w:val="24"/>
          <w:lang w:val="af-ZA"/>
        </w:rPr>
        <w:t xml:space="preserve">սույն </w:t>
      </w:r>
      <w:r w:rsidR="00096865" w:rsidRPr="008C3697">
        <w:rPr>
          <w:rFonts w:ascii="GHEA Grapalat" w:hAnsi="GHEA Grapalat" w:cs="Sylfaen"/>
          <w:i w:val="0"/>
          <w:szCs w:val="24"/>
          <w:lang w:val="ru-RU"/>
        </w:rPr>
        <w:t>ընթացակարգը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չկայացած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հայտարարվելը</w:t>
      </w:r>
      <w:r w:rsidR="004D5671" w:rsidRPr="008C3697">
        <w:rPr>
          <w:rFonts w:ascii="GHEA Grapalat" w:hAnsi="GHEA Grapalat" w:cs="Sylfaen"/>
          <w:i w:val="0"/>
          <w:szCs w:val="24"/>
          <w:lang w:val="ru-RU"/>
        </w:rPr>
        <w:t>։</w:t>
      </w:r>
    </w:p>
    <w:p w14:paraId="21184296" w14:textId="77777777" w:rsidR="00096865" w:rsidRPr="008C3697" w:rsidRDefault="00220C7C" w:rsidP="00EF3662">
      <w:pPr>
        <w:pStyle w:val="BodyTextIndent"/>
        <w:spacing w:line="240" w:lineRule="auto"/>
        <w:ind w:firstLine="567"/>
        <w:rPr>
          <w:rFonts w:ascii="GHEA Grapalat" w:hAnsi="GHEA Grapalat" w:cs="Sylfaen"/>
          <w:i w:val="0"/>
          <w:szCs w:val="24"/>
          <w:lang w:val="hy-AM"/>
        </w:rPr>
      </w:pPr>
      <w:r w:rsidRPr="008C3697">
        <w:rPr>
          <w:rFonts w:ascii="GHEA Grapalat" w:hAnsi="GHEA Grapalat" w:cs="Sylfaen"/>
          <w:i w:val="0"/>
          <w:szCs w:val="24"/>
          <w:lang w:val="af-ZA"/>
        </w:rPr>
        <w:t>6</w:t>
      </w:r>
      <w:r w:rsidR="00096865" w:rsidRPr="008C3697">
        <w:rPr>
          <w:rFonts w:ascii="GHEA Grapalat" w:hAnsi="GHEA Grapalat" w:cs="Sylfaen"/>
          <w:i w:val="0"/>
          <w:szCs w:val="24"/>
          <w:lang w:val="af-ZA"/>
        </w:rPr>
        <w:t xml:space="preserve">.2 </w:t>
      </w:r>
      <w:r w:rsidR="00F20DA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F70E55"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ասնակիցը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Pr="008C3697">
        <w:rPr>
          <w:rFonts w:ascii="GHEA Grapalat" w:hAnsi="GHEA Grapalat" w:cs="Sylfaen"/>
          <w:i w:val="0"/>
          <w:szCs w:val="24"/>
          <w:lang w:val="af-ZA"/>
        </w:rPr>
        <w:t xml:space="preserve">1-ին մասի </w:t>
      </w:r>
      <w:r w:rsidR="00096865" w:rsidRPr="008C3697">
        <w:rPr>
          <w:rFonts w:ascii="GHEA Grapalat" w:hAnsi="GHEA Grapalat" w:cs="Sylfaen"/>
          <w:i w:val="0"/>
          <w:szCs w:val="24"/>
          <w:lang w:val="af-ZA"/>
        </w:rPr>
        <w:t xml:space="preserve">4.2 </w:t>
      </w:r>
      <w:r w:rsidR="00096865" w:rsidRPr="008C3697">
        <w:rPr>
          <w:rFonts w:ascii="GHEA Grapalat" w:hAnsi="GHEA Grapalat" w:cs="Sylfaen"/>
          <w:i w:val="0"/>
          <w:szCs w:val="24"/>
          <w:lang w:val="ru-RU"/>
        </w:rPr>
        <w:t>կետում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նշված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ներկայացման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վերջնաժամկետը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իր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4D5671" w:rsidRPr="008C3697">
        <w:rPr>
          <w:rFonts w:ascii="GHEA Grapalat" w:hAnsi="GHEA Grapalat" w:cs="Sylfaen"/>
          <w:i w:val="0"/>
          <w:szCs w:val="24"/>
          <w:lang w:val="ru-RU"/>
        </w:rPr>
        <w:t>։</w:t>
      </w:r>
    </w:p>
    <w:p w14:paraId="6587118A" w14:textId="77777777" w:rsidR="008C5817" w:rsidRPr="008C3697" w:rsidRDefault="008C5817" w:rsidP="00EF3662">
      <w:pPr>
        <w:pStyle w:val="BodyTextIndent"/>
        <w:spacing w:line="240" w:lineRule="auto"/>
        <w:ind w:firstLine="567"/>
        <w:rPr>
          <w:rFonts w:ascii="GHEA Grapalat" w:hAnsi="GHEA Grapalat" w:cs="Sylfaen"/>
          <w:i w:val="0"/>
          <w:szCs w:val="24"/>
          <w:lang w:val="hy-AM"/>
        </w:rPr>
      </w:pPr>
    </w:p>
    <w:p w14:paraId="411CB5CA" w14:textId="5F6F2658" w:rsidR="008C5817" w:rsidRPr="008C3697" w:rsidRDefault="000F30FC" w:rsidP="000F30FC">
      <w:pPr>
        <w:ind w:firstLine="567"/>
        <w:rPr>
          <w:rFonts w:ascii="GHEA Grapalat" w:hAnsi="GHEA Grapalat" w:cs="Times Armenian"/>
          <w:b/>
          <w:color w:val="FFFFFF"/>
          <w:sz w:val="20"/>
          <w:lang w:val="af-ZA"/>
        </w:rPr>
      </w:pPr>
      <w:r w:rsidRPr="008C3697">
        <w:rPr>
          <w:rFonts w:ascii="GHEA Grapalat" w:hAnsi="GHEA Grapalat"/>
          <w:b/>
          <w:sz w:val="20"/>
          <w:lang w:val="af-ZA"/>
        </w:rPr>
        <w:t xml:space="preserve">       </w:t>
      </w:r>
      <w:r w:rsidR="008C5817" w:rsidRPr="008C3697">
        <w:rPr>
          <w:rFonts w:ascii="GHEA Grapalat" w:hAnsi="GHEA Grapalat"/>
          <w:b/>
          <w:sz w:val="20"/>
          <w:lang w:val="af-ZA"/>
        </w:rPr>
        <w:t xml:space="preserve">7. </w:t>
      </w:r>
      <w:r w:rsidR="008C5817" w:rsidRPr="008C3697">
        <w:rPr>
          <w:rFonts w:ascii="GHEA Grapalat" w:hAnsi="GHEA Grapalat" w:cs="Sylfaen"/>
          <w:b/>
          <w:sz w:val="20"/>
          <w:lang w:val="es-ES"/>
        </w:rPr>
        <w:t>ՀԱՅՏԻ</w:t>
      </w:r>
      <w:r w:rsidR="008C5817" w:rsidRPr="008C3697">
        <w:rPr>
          <w:rFonts w:ascii="GHEA Grapalat" w:hAnsi="GHEA Grapalat" w:cs="Times Armenian"/>
          <w:b/>
          <w:sz w:val="20"/>
          <w:lang w:val="af-ZA"/>
        </w:rPr>
        <w:t xml:space="preserve"> </w:t>
      </w:r>
      <w:r w:rsidR="008C5817" w:rsidRPr="008C3697">
        <w:rPr>
          <w:rFonts w:ascii="GHEA Grapalat" w:hAnsi="GHEA Grapalat" w:cs="Sylfaen"/>
          <w:b/>
          <w:sz w:val="20"/>
          <w:lang w:val="es-ES"/>
        </w:rPr>
        <w:t>ԱՊԱՀՈՎՈՒՄԸ</w:t>
      </w:r>
      <w:r w:rsidR="008C5817" w:rsidRPr="008C3697">
        <w:rPr>
          <w:rFonts w:ascii="GHEA Grapalat" w:hAnsi="GHEA Grapalat" w:cs="Times Armenian"/>
          <w:b/>
          <w:color w:val="FFFFFF"/>
          <w:sz w:val="20"/>
          <w:lang w:val="af-ZA"/>
        </w:rPr>
        <w:t xml:space="preserve"> </w:t>
      </w:r>
    </w:p>
    <w:p w14:paraId="2C2105A5" w14:textId="77777777" w:rsidR="000F30FC" w:rsidRPr="008C3697" w:rsidRDefault="000F30FC" w:rsidP="000F30FC">
      <w:pPr>
        <w:ind w:firstLine="567"/>
        <w:rPr>
          <w:rFonts w:ascii="GHEA Grapalat" w:hAnsi="GHEA Grapalat"/>
          <w:b/>
          <w:sz w:val="20"/>
          <w:lang w:val="af-ZA"/>
        </w:rPr>
      </w:pPr>
    </w:p>
    <w:p w14:paraId="0576EFF6"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lang w:val="af-ZA"/>
        </w:rPr>
        <w:t xml:space="preserve">7.1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հայտով</w:t>
      </w:r>
      <w:r w:rsidRPr="008C3697">
        <w:rPr>
          <w:rFonts w:ascii="GHEA Grapalat" w:hAnsi="GHEA Grapalat" w:cs="Sylfaen"/>
          <w:sz w:val="20"/>
          <w:lang w:val="af-ZA"/>
        </w:rPr>
        <w:t xml:space="preserve">`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կարգով </w:t>
      </w:r>
      <w:r w:rsidRPr="008C3697">
        <w:rPr>
          <w:rFonts w:ascii="GHEA Grapalat" w:hAnsi="GHEA Grapalat" w:cs="Sylfaen"/>
          <w:bCs/>
          <w:sz w:val="20"/>
          <w:szCs w:val="20"/>
          <w:lang w:val="hy-AM"/>
        </w:rPr>
        <w:t>ներկայացնում</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է</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հայտի</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ապահովում</w:t>
      </w:r>
      <w:r w:rsidRPr="008C3697">
        <w:rPr>
          <w:rFonts w:ascii="GHEA Grapalat" w:hAnsi="GHEA Grapalat" w:cs="Sylfaen"/>
          <w:bCs/>
          <w:sz w:val="20"/>
          <w:szCs w:val="20"/>
          <w:lang w:val="af-ZA"/>
        </w:rPr>
        <w:t>:</w:t>
      </w:r>
      <w:r w:rsidRPr="008C3697">
        <w:rPr>
          <w:rFonts w:ascii="GHEA Grapalat" w:hAnsi="GHEA Grapalat"/>
          <w:sz w:val="20"/>
          <w:szCs w:val="20"/>
          <w:lang w:val="af-ZA"/>
        </w:rPr>
        <w:t xml:space="preserve"> </w:t>
      </w:r>
    </w:p>
    <w:p w14:paraId="3EE06139" w14:textId="77777777" w:rsidR="008C5817" w:rsidRPr="008C3697" w:rsidRDefault="008C5817" w:rsidP="008C5817">
      <w:pPr>
        <w:ind w:firstLine="567"/>
        <w:jc w:val="both"/>
        <w:rPr>
          <w:rFonts w:ascii="GHEA Grapalat" w:hAnsi="GHEA Grapalat" w:cs="Sylfaen"/>
          <w:sz w:val="20"/>
          <w:szCs w:val="20"/>
          <w:lang w:val="af-ZA"/>
        </w:rPr>
      </w:pP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բանկային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երաշխիքի</w:t>
      </w:r>
      <w:proofErr w:type="spellEnd"/>
      <w:r w:rsidRPr="008C3697">
        <w:rPr>
          <w:rFonts w:ascii="GHEA Grapalat" w:hAnsi="GHEA Grapalat" w:cs="Sylfaen"/>
          <w:sz w:val="20"/>
          <w:szCs w:val="20"/>
          <w:lang w:val="af-ZA"/>
        </w:rPr>
        <w:t xml:space="preserve"> (հավելված 3)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կանխիկ</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փողի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ձևով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հավասար</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r w:rsidRPr="008C3697">
        <w:rPr>
          <w:rFonts w:ascii="GHEA Grapalat" w:hAnsi="GHEA Grapalat" w:cs="Sylfaen"/>
          <w:sz w:val="20"/>
          <w:szCs w:val="20"/>
          <w:lang w:val="hy-AM"/>
        </w:rPr>
        <w:t xml:space="preserve">գնման </w:t>
      </w:r>
      <w:r w:rsidRPr="008C3697">
        <w:rPr>
          <w:rFonts w:ascii="GHEA Grapalat" w:hAnsi="GHEA Grapalat" w:cs="Sylfaen"/>
          <w:b/>
          <w:bCs/>
          <w:sz w:val="20"/>
          <w:szCs w:val="20"/>
          <w:lang w:val="hy-AM"/>
        </w:rPr>
        <w:t xml:space="preserve">գնի </w:t>
      </w:r>
      <w:proofErr w:type="spellStart"/>
      <w:r w:rsidRPr="008C3697">
        <w:rPr>
          <w:rFonts w:ascii="GHEA Grapalat" w:hAnsi="GHEA Grapalat" w:cs="Sylfaen"/>
          <w:b/>
          <w:bCs/>
          <w:sz w:val="20"/>
          <w:szCs w:val="20"/>
        </w:rPr>
        <w:t>հինգ</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տոկոսին</w:t>
      </w:r>
      <w:proofErr w:type="spellEnd"/>
      <w:r w:rsidRPr="008C3697">
        <w:rPr>
          <w:rFonts w:ascii="GHEA Grapalat" w:hAnsi="GHEA Grapalat" w:cs="Sylfaen"/>
          <w:sz w:val="20"/>
          <w:szCs w:val="20"/>
          <w:lang w:val="af-ZA"/>
        </w:rPr>
        <w:t>:</w:t>
      </w:r>
      <w:r w:rsidRPr="008C3697">
        <w:rPr>
          <w:rFonts w:ascii="GHEA Grapalat" w:hAnsi="GHEA Grapalat" w:cs="Sylfaen"/>
          <w:bCs/>
          <w:sz w:val="20"/>
          <w:szCs w:val="20"/>
          <w:lang w:val="hy-AM"/>
        </w:rPr>
        <w:t xml:space="preserve"> </w:t>
      </w:r>
      <w:proofErr w:type="spellStart"/>
      <w:r w:rsidRPr="008C3697">
        <w:rPr>
          <w:rFonts w:ascii="GHEA Grapalat" w:hAnsi="GHEA Grapalat" w:cs="Sylfaen"/>
          <w:bCs/>
          <w:sz w:val="20"/>
          <w:szCs w:val="20"/>
        </w:rPr>
        <w:t>Եթե</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մասնակցի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գերազանցում</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գինը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հայտի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ապահովման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չափը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հավասար</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հինգ</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տոկոսին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Ընդ</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որում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եթե</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մասնակիցը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ներկայացրել</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սույն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չափից</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համարվում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հրավերի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պահանջներին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բավարարող</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և</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ենթակա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չէ</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մերժման</w:t>
      </w:r>
      <w:proofErr w:type="spellEnd"/>
      <w:r w:rsidRPr="008C3697">
        <w:rPr>
          <w:rFonts w:ascii="GHEA Grapalat" w:hAnsi="GHEA Grapalat" w:cs="Sylfaen"/>
          <w:sz w:val="20"/>
          <w:szCs w:val="20"/>
          <w:lang w:val="af-ZA"/>
        </w:rPr>
        <w:t>:</w:t>
      </w:r>
    </w:p>
    <w:p w14:paraId="40FE8BAB" w14:textId="77777777" w:rsidR="008C5817" w:rsidRPr="008C3697" w:rsidRDefault="008C5817" w:rsidP="008C5817">
      <w:pPr>
        <w:ind w:firstLine="567"/>
        <w:jc w:val="both"/>
        <w:rPr>
          <w:rFonts w:ascii="GHEA Grapalat" w:hAnsi="GHEA Grapalat"/>
          <w:sz w:val="20"/>
          <w:szCs w:val="20"/>
          <w:lang w:val="af-ZA"/>
        </w:rPr>
      </w:pPr>
      <w:proofErr w:type="spellStart"/>
      <w:r w:rsidRPr="008C3697">
        <w:rPr>
          <w:rFonts w:ascii="GHEA Grapalat" w:hAnsi="GHEA Grapalat"/>
          <w:sz w:val="20"/>
          <w:szCs w:val="20"/>
        </w:rPr>
        <w:t>Կանխիկ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փողի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ձևով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փոխանցվի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Կենտրոնական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գանձապետարանում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անվամբ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բացված</w:t>
      </w:r>
      <w:proofErr w:type="spellEnd"/>
      <w:r w:rsidRPr="008C3697">
        <w:rPr>
          <w:rFonts w:ascii="GHEA Grapalat" w:hAnsi="GHEA Grapalat"/>
          <w:sz w:val="20"/>
          <w:szCs w:val="20"/>
          <w:lang w:val="af-ZA"/>
        </w:rPr>
        <w:t xml:space="preserve"> </w:t>
      </w:r>
      <w:r w:rsidRPr="008C3697">
        <w:rPr>
          <w:rFonts w:ascii="GHEA Grapalat" w:hAnsi="GHEA Grapalat"/>
          <w:lang w:val="af-ZA"/>
        </w:rPr>
        <w:t>«</w:t>
      </w:r>
      <w:r w:rsidRPr="008C3697">
        <w:rPr>
          <w:rFonts w:ascii="GHEA Grapalat" w:hAnsi="GHEA Grapalat"/>
          <w:sz w:val="20"/>
          <w:szCs w:val="20"/>
          <w:lang w:val="af-ZA"/>
        </w:rPr>
        <w:t>900008000466</w:t>
      </w:r>
      <w:r w:rsidRPr="008C3697">
        <w:rPr>
          <w:rFonts w:ascii="GHEA Grapalat" w:hAnsi="GHEA Grapalat"/>
          <w:lang w:val="af-ZA"/>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ներկայացրած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մասնակցին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7.3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ժամկետն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ավարտվելուն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արդյունքները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բողոքարկված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անփոփոխ</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թողնելու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օրինական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w:t>
      </w:r>
    </w:p>
    <w:p w14:paraId="0040EF4C" w14:textId="77777777" w:rsidR="008C5817" w:rsidRPr="008C3697" w:rsidRDefault="008C5817" w:rsidP="008C5817">
      <w:pPr>
        <w:shd w:val="clear" w:color="auto" w:fill="FFFFFF"/>
        <w:ind w:firstLine="375"/>
        <w:jc w:val="both"/>
        <w:rPr>
          <w:rFonts w:ascii="GHEA Grapalat" w:hAnsi="GHEA Grapalat"/>
          <w:sz w:val="20"/>
          <w:szCs w:val="20"/>
          <w:lang w:val="hy-AM"/>
        </w:rPr>
      </w:pP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կազմակերպվում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r w:rsidRPr="008C3697">
        <w:rPr>
          <w:rFonts w:ascii="GHEA Grapalat" w:hAnsi="GHEA Grapalat"/>
          <w:sz w:val="20"/>
          <w:szCs w:val="20"/>
          <w:lang w:val="hy-AM"/>
        </w:rPr>
        <w:t>Օ</w:t>
      </w:r>
      <w:proofErr w:type="spellStart"/>
      <w:r w:rsidRPr="008C3697">
        <w:rPr>
          <w:rFonts w:ascii="GHEA Grapalat" w:hAnsi="GHEA Grapalat"/>
          <w:sz w:val="20"/>
          <w:szCs w:val="20"/>
        </w:rPr>
        <w:t>րենքի</w:t>
      </w:r>
      <w:proofErr w:type="spellEnd"/>
      <w:r w:rsidRPr="008C3697">
        <w:rPr>
          <w:rFonts w:ascii="GHEA Grapalat" w:hAnsi="GHEA Grapalat"/>
          <w:sz w:val="20"/>
          <w:szCs w:val="20"/>
          <w:lang w:val="af-ZA"/>
        </w:rPr>
        <w:t xml:space="preserve"> 15-</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af-ZA"/>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կողմերի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միջև</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համաձայնագիրը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ամսվա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և</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hy-AM"/>
        </w:rPr>
        <w:t xml:space="preserve"> պայմանագիրը լուծվելու օրվան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hy-AM"/>
        </w:rPr>
        <w:t>:</w:t>
      </w:r>
      <w:r w:rsidRPr="008C3697">
        <w:rPr>
          <w:rStyle w:val="FootnoteReference"/>
          <w:rFonts w:ascii="GHEA Grapalat" w:hAnsi="GHEA Grapalat"/>
          <w:sz w:val="20"/>
          <w:szCs w:val="20"/>
          <w:lang w:val="hy-AM"/>
        </w:rPr>
        <w:footnoteReference w:id="6"/>
      </w:r>
    </w:p>
    <w:p w14:paraId="5628F7B9"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Պատվիրատուի ղեկավարը </w:t>
      </w:r>
      <w:r w:rsidRPr="008C3697">
        <w:rPr>
          <w:rFonts w:ascii="GHEA Grapalat" w:hAnsi="GHEA Grapalat" w:cs="Sylfaen"/>
          <w:sz w:val="20"/>
          <w:lang w:val="af-ZA"/>
        </w:rPr>
        <w:t xml:space="preserve">հայտի ապահովման </w:t>
      </w:r>
      <w:r w:rsidRPr="008C3697">
        <w:rPr>
          <w:rFonts w:ascii="GHEA Grapalat" w:hAnsi="GHEA Grapalat" w:cs="Sylfaen"/>
          <w:sz w:val="20"/>
          <w:lang w:val="hy-AM"/>
        </w:rPr>
        <w:t>վերադարձման մասին սույն կետով նախատեսված ժամկետներում գրավոր տեղեկացնում է՝</w:t>
      </w:r>
    </w:p>
    <w:p w14:paraId="7CB44820"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B3FECA3"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p>
    <w:p w14:paraId="4E65EA2D"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cs="Sylfaen"/>
          <w:sz w:val="20"/>
          <w:szCs w:val="20"/>
          <w:lang w:val="af-ZA"/>
        </w:rPr>
        <w:lastRenderedPageBreak/>
        <w:t xml:space="preserve">7.2 </w:t>
      </w:r>
      <w:r w:rsidRPr="008C3697">
        <w:rPr>
          <w:rFonts w:ascii="GHEA Grapalat" w:hAnsi="GHEA Grapalat"/>
          <w:sz w:val="20"/>
          <w:szCs w:val="20"/>
          <w:lang w:val="hy-AM"/>
        </w:rPr>
        <w:t>Գնման</w:t>
      </w:r>
      <w:r w:rsidRPr="008C3697">
        <w:rPr>
          <w:rFonts w:ascii="GHEA Grapalat" w:hAnsi="GHEA Grapalat"/>
          <w:sz w:val="20"/>
          <w:szCs w:val="20"/>
          <w:lang w:val="af-ZA"/>
        </w:rPr>
        <w:t xml:space="preserve"> </w:t>
      </w:r>
      <w:r w:rsidRPr="008C3697">
        <w:rPr>
          <w:rFonts w:ascii="GHEA Grapalat" w:hAnsi="GHEA Grapalat"/>
          <w:sz w:val="20"/>
          <w:szCs w:val="20"/>
          <w:lang w:val="hy-AM"/>
        </w:rPr>
        <w:t>ընթացակարգը</w:t>
      </w:r>
      <w:r w:rsidRPr="008C3697">
        <w:rPr>
          <w:rFonts w:ascii="GHEA Grapalat" w:hAnsi="GHEA Grapalat"/>
          <w:sz w:val="20"/>
          <w:szCs w:val="20"/>
          <w:lang w:val="af-ZA"/>
        </w:rPr>
        <w:t xml:space="preserve"> </w:t>
      </w:r>
      <w:r w:rsidRPr="008C3697">
        <w:rPr>
          <w:rFonts w:ascii="GHEA Grapalat" w:hAnsi="GHEA Grapalat"/>
          <w:sz w:val="20"/>
          <w:szCs w:val="20"/>
          <w:lang w:val="hy-AM"/>
        </w:rPr>
        <w:t>չափաբաժիններով</w:t>
      </w:r>
      <w:r w:rsidRPr="008C3697">
        <w:rPr>
          <w:rFonts w:ascii="GHEA Grapalat" w:hAnsi="GHEA Grapalat"/>
          <w:sz w:val="20"/>
          <w:szCs w:val="20"/>
          <w:lang w:val="af-ZA"/>
        </w:rPr>
        <w:t xml:space="preserve"> </w:t>
      </w:r>
      <w:r w:rsidRPr="008C3697">
        <w:rPr>
          <w:rFonts w:ascii="GHEA Grapalat" w:hAnsi="GHEA Grapalat"/>
          <w:sz w:val="20"/>
          <w:szCs w:val="20"/>
          <w:lang w:val="hy-AM"/>
        </w:rPr>
        <w:t>կազմակերպվելու</w:t>
      </w:r>
      <w:r w:rsidRPr="008C3697">
        <w:rPr>
          <w:rFonts w:ascii="GHEA Grapalat" w:hAnsi="GHEA Grapalat"/>
          <w:sz w:val="20"/>
          <w:szCs w:val="20"/>
          <w:lang w:val="af-ZA"/>
        </w:rPr>
        <w:t xml:space="preserve"> </w:t>
      </w:r>
      <w:r w:rsidRPr="008C3697">
        <w:rPr>
          <w:rFonts w:ascii="GHEA Grapalat" w:hAnsi="GHEA Grapalat"/>
          <w:sz w:val="20"/>
          <w:szCs w:val="20"/>
          <w:lang w:val="hy-AM"/>
        </w:rPr>
        <w:t>դեպքում</w:t>
      </w:r>
      <w:r w:rsidRPr="008C3697">
        <w:rPr>
          <w:rFonts w:ascii="GHEA Grapalat" w:hAnsi="GHEA Grapalat"/>
          <w:sz w:val="20"/>
          <w:szCs w:val="20"/>
          <w:lang w:val="af-ZA"/>
        </w:rPr>
        <w:t xml:space="preserve">, </w:t>
      </w:r>
      <w:r w:rsidRPr="008C3697">
        <w:rPr>
          <w:rFonts w:ascii="GHEA Grapalat" w:hAnsi="GHEA Grapalat"/>
          <w:sz w:val="20"/>
          <w:szCs w:val="20"/>
          <w:lang w:val="hy-AM"/>
        </w:rPr>
        <w:t>եթե</w:t>
      </w:r>
      <w:r w:rsidRPr="008C3697">
        <w:rPr>
          <w:rFonts w:ascii="GHEA Grapalat" w:hAnsi="GHEA Grapalat"/>
          <w:sz w:val="20"/>
          <w:szCs w:val="20"/>
          <w:lang w:val="af-ZA"/>
        </w:rPr>
        <w:t>`</w:t>
      </w:r>
      <w:r w:rsidRPr="008C3697" w:rsidDel="00712311">
        <w:rPr>
          <w:rFonts w:ascii="GHEA Grapalat" w:hAnsi="GHEA Grapalat"/>
          <w:sz w:val="20"/>
          <w:szCs w:val="20"/>
          <w:lang w:val="af-ZA"/>
        </w:rPr>
        <w:t xml:space="preserve"> </w:t>
      </w:r>
      <w:r w:rsidRPr="008C3697">
        <w:rPr>
          <w:rFonts w:ascii="GHEA Grapalat" w:hAnsi="GHEA Grapalat"/>
          <w:sz w:val="20"/>
          <w:szCs w:val="20"/>
          <w:lang w:val="af-ZA"/>
        </w:rPr>
        <w:t xml:space="preserve"> </w:t>
      </w:r>
    </w:p>
    <w:p w14:paraId="36D5ACB2"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szCs w:val="20"/>
          <w:lang w:val="hy-AM"/>
        </w:rPr>
        <w:t>ա.</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մասնակիցը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մեկից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էլ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հաշվարկվում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hy-AM"/>
        </w:rPr>
        <w:t>գնման գների</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գերազանցելու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հանրագումարի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նկատմամբ</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առնելով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Կարգի</w:t>
      </w:r>
      <w:proofErr w:type="spellEnd"/>
      <w:r w:rsidRPr="008C3697">
        <w:rPr>
          <w:rFonts w:ascii="GHEA Grapalat" w:hAnsi="GHEA Grapalat"/>
          <w:sz w:val="20"/>
          <w:szCs w:val="20"/>
          <w:lang w:val="af-ZA"/>
        </w:rPr>
        <w:t xml:space="preserve"> 32-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ենթակետի</w:t>
      </w:r>
      <w:proofErr w:type="spellEnd"/>
      <w:r w:rsidRPr="008C3697">
        <w:rPr>
          <w:rFonts w:ascii="GHEA Grapalat" w:hAnsi="GHEA Grapalat"/>
          <w:sz w:val="20"/>
          <w:szCs w:val="20"/>
          <w:lang w:val="af-ZA"/>
        </w:rPr>
        <w:t xml:space="preserve"> «</w:t>
      </w:r>
      <w:r w:rsidRPr="008C3697">
        <w:rPr>
          <w:rFonts w:ascii="GHEA Grapalat" w:hAnsi="GHEA Grapalat"/>
          <w:sz w:val="20"/>
          <w:szCs w:val="20"/>
          <w:lang w:val="hy-AM"/>
        </w:rPr>
        <w:t>ե</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պարբերության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color w:val="000000"/>
          <w:lang w:val="hy-AM"/>
        </w:rPr>
        <w:t xml:space="preserve"> </w:t>
      </w:r>
      <w:r w:rsidRPr="008C3697">
        <w:rPr>
          <w:rFonts w:ascii="GHEA Grapalat" w:hAnsi="GHEA Grapalat"/>
          <w:sz w:val="20"/>
          <w:szCs w:val="20"/>
          <w:lang w:val="af-ZA"/>
        </w:rPr>
        <w:t xml:space="preserve">: </w:t>
      </w:r>
    </w:p>
    <w:p w14:paraId="3E4EF52B" w14:textId="77777777" w:rsidR="008C5817" w:rsidRPr="008C3697" w:rsidRDefault="008C5817" w:rsidP="008C5817">
      <w:pPr>
        <w:ind w:firstLine="375"/>
        <w:jc w:val="both"/>
        <w:rPr>
          <w:rFonts w:ascii="GHEA Grapalat" w:hAnsi="GHEA Grapalat"/>
          <w:color w:val="FFFFFF"/>
          <w:sz w:val="20"/>
          <w:szCs w:val="20"/>
          <w:lang w:val="af-ZA"/>
        </w:rPr>
      </w:pPr>
      <w:r w:rsidRPr="008C3697">
        <w:rPr>
          <w:rFonts w:ascii="GHEA Grapalat" w:hAnsi="GHEA Grapalat"/>
          <w:sz w:val="20"/>
          <w:szCs w:val="20"/>
        </w:rPr>
        <w:t>բ</w:t>
      </w:r>
      <w:r w:rsidRPr="008C3697">
        <w:rPr>
          <w:rFonts w:ascii="GHEA Grapalat" w:hAnsi="GHEA Grapalat"/>
          <w:sz w:val="20"/>
          <w:szCs w:val="20"/>
          <w:lang w:val="hy-AM"/>
        </w:rPr>
        <w:t>.</w:t>
      </w:r>
      <w:r w:rsidRPr="008C3697">
        <w:rPr>
          <w:rFonts w:ascii="GHEA Grapalat" w:hAnsi="GHEA Grapalat"/>
          <w:sz w:val="20"/>
          <w:szCs w:val="20"/>
          <w:lang w:val="af-ZA"/>
        </w:rPr>
        <w:t xml:space="preserve"> </w:t>
      </w:r>
      <w:r w:rsidRPr="008C3697">
        <w:rPr>
          <w:rFonts w:ascii="GHEA Grapalat" w:hAnsi="GHEA Grapalat" w:cs="Sylfaen"/>
          <w:sz w:val="20"/>
          <w:lang w:val="hy-AM"/>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 xml:space="preserve"> </w:t>
      </w:r>
      <w:r w:rsidRPr="008C3697">
        <w:rPr>
          <w:rFonts w:ascii="GHEA Grapalat" w:hAnsi="GHEA Grapalat" w:cs="Sylfaen"/>
          <w:sz w:val="20"/>
          <w:lang w:val="ru-RU"/>
        </w:rPr>
        <w:t>որևէ</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մասով</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վճարվում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միայն</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նկատմամբ</w:t>
      </w:r>
      <w:r w:rsidRPr="008C3697">
        <w:rPr>
          <w:rFonts w:ascii="GHEA Grapalat" w:hAnsi="GHEA Grapalat" w:cs="Sylfaen"/>
          <w:sz w:val="20"/>
          <w:lang w:val="af-ZA"/>
        </w:rPr>
        <w:t xml:space="preserve"> </w:t>
      </w:r>
      <w:r w:rsidRPr="008C3697">
        <w:rPr>
          <w:rFonts w:ascii="GHEA Grapalat" w:hAnsi="GHEA Grapalat" w:cs="Sylfaen"/>
          <w:sz w:val="20"/>
          <w:lang w:val="ru-RU"/>
        </w:rPr>
        <w:t>հաշվարկված</w:t>
      </w:r>
      <w:r w:rsidRPr="008C3697">
        <w:rPr>
          <w:rFonts w:ascii="GHEA Grapalat" w:hAnsi="GHEA Grapalat" w:cs="Sylfaen"/>
          <w:sz w:val="20"/>
          <w:lang w:val="af-ZA"/>
        </w:rPr>
        <w:t xml:space="preserve"> </w:t>
      </w:r>
      <w:r w:rsidRPr="008C3697">
        <w:rPr>
          <w:rFonts w:ascii="GHEA Grapalat" w:hAnsi="GHEA Grapalat" w:cs="Sylfaen"/>
          <w:sz w:val="20"/>
          <w:lang w:val="ru-RU"/>
        </w:rPr>
        <w:t>ապահովման</w:t>
      </w:r>
      <w:r w:rsidRPr="008C3697">
        <w:rPr>
          <w:rFonts w:ascii="GHEA Grapalat" w:hAnsi="GHEA Grapalat" w:cs="Sylfaen"/>
          <w:sz w:val="20"/>
          <w:lang w:val="af-ZA"/>
        </w:rPr>
        <w:t xml:space="preserve"> </w:t>
      </w:r>
      <w:r w:rsidRPr="008C3697">
        <w:rPr>
          <w:rFonts w:ascii="GHEA Grapalat" w:hAnsi="GHEA Grapalat" w:cs="Sylfaen"/>
          <w:sz w:val="20"/>
          <w:lang w:val="ru-RU"/>
        </w:rPr>
        <w:t>չափով</w:t>
      </w:r>
      <w:r w:rsidRPr="008C3697">
        <w:rPr>
          <w:rFonts w:ascii="GHEA Grapalat" w:hAnsi="GHEA Grapalat"/>
          <w:sz w:val="20"/>
          <w:szCs w:val="20"/>
          <w:lang w:val="af-ZA"/>
        </w:rPr>
        <w:t>:</w:t>
      </w:r>
      <w:r w:rsidRPr="008C3697">
        <w:rPr>
          <w:rStyle w:val="FootnoteReference"/>
          <w:rFonts w:ascii="GHEA Grapalat" w:hAnsi="GHEA Grapalat"/>
          <w:sz w:val="20"/>
          <w:szCs w:val="20"/>
          <w:lang w:val="af-ZA"/>
        </w:rPr>
        <w:footnoteReference w:id="7"/>
      </w:r>
    </w:p>
    <w:p w14:paraId="762037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7.3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վճարում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w:t>
      </w:r>
    </w:p>
    <w:p w14:paraId="4D00209F"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հայտարարվել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w:t>
      </w:r>
      <w:r w:rsidRPr="008C3697">
        <w:rPr>
          <w:rFonts w:ascii="GHEA Grapalat" w:hAnsi="GHEA Grapalat" w:cs="Sylfaen"/>
          <w:sz w:val="20"/>
          <w:lang w:val="af-ZA"/>
        </w:rPr>
        <w:t xml:space="preserve">, </w:t>
      </w:r>
      <w:r w:rsidRPr="008C3697">
        <w:rPr>
          <w:rFonts w:ascii="GHEA Grapalat" w:hAnsi="GHEA Grapalat" w:cs="Sylfaen"/>
          <w:sz w:val="20"/>
          <w:lang w:val="ru-RU"/>
        </w:rPr>
        <w:t>սակայն</w:t>
      </w:r>
      <w:r w:rsidRPr="008C3697">
        <w:rPr>
          <w:rFonts w:ascii="GHEA Grapalat" w:hAnsi="GHEA Grapalat" w:cs="Sylfaen"/>
          <w:sz w:val="20"/>
          <w:lang w:val="af-ZA"/>
        </w:rPr>
        <w:t xml:space="preserve"> </w:t>
      </w:r>
      <w:r w:rsidRPr="008C3697">
        <w:rPr>
          <w:rFonts w:ascii="GHEA Grapalat" w:hAnsi="GHEA Grapalat" w:cs="Sylfaen"/>
          <w:sz w:val="20"/>
          <w:lang w:val="ru-RU"/>
        </w:rPr>
        <w:t>հրաժարվում</w:t>
      </w:r>
      <w:r w:rsidRPr="008C3697">
        <w:rPr>
          <w:rFonts w:ascii="GHEA Grapalat" w:hAnsi="GHEA Grapalat" w:cs="Sylfaen"/>
          <w:sz w:val="20"/>
          <w:lang w:val="af-ZA"/>
        </w:rPr>
        <w:t xml:space="preserve"> </w:t>
      </w:r>
      <w:r w:rsidRPr="008C3697">
        <w:rPr>
          <w:rFonts w:ascii="GHEA Grapalat" w:hAnsi="GHEA Grapalat" w:cs="Sylfaen"/>
          <w:sz w:val="20"/>
          <w:lang w:val="ru-RU"/>
        </w:rPr>
        <w:t>կամ</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w:t>
      </w:r>
    </w:p>
    <w:p w14:paraId="18F04C1B"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2) </w:t>
      </w:r>
      <w:r w:rsidRPr="008C3697">
        <w:rPr>
          <w:rFonts w:ascii="GHEA Grapalat" w:hAnsi="GHEA Grapalat" w:cs="Sylfaen"/>
          <w:sz w:val="20"/>
          <w:lang w:val="ru-RU"/>
        </w:rPr>
        <w:t>խախտել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w:t>
      </w:r>
      <w:r w:rsidRPr="008C3697">
        <w:rPr>
          <w:rFonts w:ascii="GHEA Grapalat" w:hAnsi="GHEA Grapalat" w:cs="Sylfaen"/>
          <w:sz w:val="20"/>
          <w:lang w:val="af-ZA"/>
        </w:rPr>
        <w:t xml:space="preserve"> </w:t>
      </w:r>
      <w:r w:rsidRPr="008C3697">
        <w:rPr>
          <w:rFonts w:ascii="GHEA Grapalat" w:hAnsi="GHEA Grapalat" w:cs="Sylfaen"/>
          <w:sz w:val="20"/>
          <w:lang w:val="ru-RU"/>
        </w:rPr>
        <w:t>շրջանակում</w:t>
      </w:r>
      <w:r w:rsidRPr="008C3697">
        <w:rPr>
          <w:rFonts w:ascii="GHEA Grapalat" w:hAnsi="GHEA Grapalat" w:cs="Sylfaen"/>
          <w:sz w:val="20"/>
          <w:lang w:val="af-ZA"/>
        </w:rPr>
        <w:t xml:space="preserve"> </w:t>
      </w:r>
      <w:r w:rsidRPr="008C3697">
        <w:rPr>
          <w:rFonts w:ascii="GHEA Grapalat" w:hAnsi="GHEA Grapalat" w:cs="Sylfaen"/>
          <w:sz w:val="20"/>
          <w:lang w:val="ru-RU"/>
        </w:rPr>
        <w:t>ստանձնած</w:t>
      </w:r>
      <w:r w:rsidRPr="008C3697">
        <w:rPr>
          <w:rFonts w:ascii="GHEA Grapalat" w:hAnsi="GHEA Grapalat" w:cs="Sylfaen"/>
          <w:sz w:val="20"/>
          <w:lang w:val="af-ZA"/>
        </w:rPr>
        <w:t xml:space="preserve"> </w:t>
      </w:r>
      <w:r w:rsidRPr="008C3697">
        <w:rPr>
          <w:rFonts w:ascii="GHEA Grapalat" w:hAnsi="GHEA Grapalat" w:cs="Sylfaen"/>
          <w:sz w:val="20"/>
          <w:lang w:val="ru-RU"/>
        </w:rPr>
        <w:t>պարտավորություն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որը</w:t>
      </w:r>
      <w:r w:rsidRPr="008C3697">
        <w:rPr>
          <w:rFonts w:ascii="GHEA Grapalat" w:hAnsi="GHEA Grapalat" w:cs="Sylfaen"/>
          <w:sz w:val="20"/>
          <w:lang w:val="af-ZA"/>
        </w:rPr>
        <w:t xml:space="preserve"> </w:t>
      </w:r>
      <w:r w:rsidRPr="008C3697">
        <w:rPr>
          <w:rFonts w:ascii="GHEA Grapalat" w:hAnsi="GHEA Grapalat" w:cs="Sylfaen"/>
          <w:sz w:val="20"/>
          <w:lang w:val="ru-RU"/>
        </w:rPr>
        <w:t>հանգեցրել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ru-RU"/>
        </w:rPr>
        <w:t>տվյալ</w:t>
      </w:r>
      <w:r w:rsidRPr="008C3697">
        <w:rPr>
          <w:rFonts w:ascii="GHEA Grapalat" w:hAnsi="GHEA Grapalat" w:cs="Sylfaen"/>
          <w:sz w:val="20"/>
          <w:lang w:val="af-ZA"/>
        </w:rPr>
        <w:t xml:space="preserve"> </w:t>
      </w:r>
      <w:r w:rsidRPr="008C3697">
        <w:rPr>
          <w:rFonts w:ascii="GHEA Grapalat" w:hAnsi="GHEA Grapalat" w:cs="Sylfaen"/>
          <w:sz w:val="20"/>
        </w:rPr>
        <w:t>Մ</w:t>
      </w:r>
      <w:r w:rsidRPr="008C3697">
        <w:rPr>
          <w:rFonts w:ascii="GHEA Grapalat" w:hAnsi="GHEA Grapalat" w:cs="Sylfaen"/>
          <w:sz w:val="20"/>
          <w:lang w:val="ru-RU"/>
        </w:rPr>
        <w:t>ասնակցի</w:t>
      </w:r>
      <w:r w:rsidRPr="008C3697">
        <w:rPr>
          <w:rFonts w:ascii="GHEA Grapalat" w:hAnsi="GHEA Grapalat" w:cs="Sylfaen"/>
          <w:sz w:val="20"/>
          <w:lang w:val="af-ZA"/>
        </w:rPr>
        <w:t xml:space="preserve"> </w:t>
      </w:r>
      <w:r w:rsidRPr="008C3697">
        <w:rPr>
          <w:rFonts w:ascii="GHEA Grapalat" w:hAnsi="GHEA Grapalat" w:cs="Sylfaen"/>
          <w:sz w:val="20"/>
          <w:lang w:val="ru-RU"/>
        </w:rPr>
        <w:t>հետագա</w:t>
      </w:r>
      <w:r w:rsidRPr="008C3697">
        <w:rPr>
          <w:rFonts w:ascii="GHEA Grapalat" w:hAnsi="GHEA Grapalat" w:cs="Sylfaen"/>
          <w:sz w:val="20"/>
          <w:lang w:val="af-ZA"/>
        </w:rPr>
        <w:t xml:space="preserve"> </w:t>
      </w:r>
      <w:r w:rsidRPr="008C3697">
        <w:rPr>
          <w:rFonts w:ascii="GHEA Grapalat" w:hAnsi="GHEA Grapalat" w:cs="Sylfaen"/>
          <w:sz w:val="20"/>
          <w:lang w:val="ru-RU"/>
        </w:rPr>
        <w:t>մասնակցության</w:t>
      </w:r>
      <w:r w:rsidRPr="008C3697">
        <w:rPr>
          <w:rFonts w:ascii="GHEA Grapalat" w:hAnsi="GHEA Grapalat" w:cs="Sylfaen"/>
          <w:sz w:val="20"/>
          <w:lang w:val="af-ZA"/>
        </w:rPr>
        <w:t xml:space="preserve"> </w:t>
      </w:r>
      <w:r w:rsidRPr="008C3697">
        <w:rPr>
          <w:rFonts w:ascii="GHEA Grapalat" w:hAnsi="GHEA Grapalat" w:cs="Sylfaen"/>
          <w:sz w:val="20"/>
          <w:lang w:val="ru-RU"/>
        </w:rPr>
        <w:t>դադարեցմանը</w:t>
      </w:r>
      <w:r w:rsidRPr="008C3697">
        <w:rPr>
          <w:rFonts w:ascii="GHEA Grapalat" w:hAnsi="GHEA Grapalat" w:cs="Sylfaen"/>
          <w:sz w:val="20"/>
          <w:lang w:val="af-ZA"/>
        </w:rPr>
        <w:t>.</w:t>
      </w:r>
    </w:p>
    <w:p w14:paraId="55A46134" w14:textId="2764DD3B" w:rsidR="008C5817" w:rsidRPr="008C3697" w:rsidRDefault="008C5817" w:rsidP="008C5817">
      <w:pPr>
        <w:ind w:firstLine="567"/>
        <w:jc w:val="both"/>
        <w:rPr>
          <w:rFonts w:ascii="GHEA Grapalat" w:hAnsi="GHEA Grapalat"/>
          <w:sz w:val="20"/>
          <w:szCs w:val="20"/>
          <w:lang w:val="hy-AM"/>
        </w:rPr>
      </w:pPr>
      <w:r w:rsidRPr="008C3697">
        <w:rPr>
          <w:rFonts w:ascii="GHEA Grapalat" w:hAnsi="GHEA Grapalat"/>
          <w:sz w:val="20"/>
          <w:lang w:val="af-ZA"/>
        </w:rPr>
        <w:t xml:space="preserve">7.4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w:t>
      </w:r>
      <w:proofErr w:type="spellStart"/>
      <w:r w:rsidRPr="008C3697">
        <w:rPr>
          <w:rFonts w:ascii="GHEA Grapalat" w:hAnsi="GHEA Grapalat" w:cs="Sylfaen"/>
          <w:sz w:val="20"/>
        </w:rPr>
        <w:t>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պետք</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վավեր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լինի</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 xml:space="preserve">հայտերի ներկայացման վերջնաժամկետը լրանալու </w:t>
      </w:r>
      <w:proofErr w:type="spellStart"/>
      <w:r w:rsidRPr="008C3697">
        <w:rPr>
          <w:rFonts w:ascii="GHEA Grapalat" w:hAnsi="GHEA Grapalat" w:cs="Sylfaen"/>
          <w:sz w:val="20"/>
        </w:rPr>
        <w:t>օրվանից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հաշված</w:t>
      </w:r>
      <w:proofErr w:type="spellEnd"/>
      <w:r w:rsidRPr="008C3697">
        <w:rPr>
          <w:rFonts w:ascii="GHEA Grapalat" w:hAnsi="GHEA Grapalat" w:cs="Sylfaen"/>
          <w:sz w:val="20"/>
          <w:lang w:val="af-ZA"/>
        </w:rPr>
        <w:t xml:space="preserve"> </w:t>
      </w:r>
      <w:r w:rsidR="00482755">
        <w:rPr>
          <w:rFonts w:ascii="GHEA Grapalat" w:hAnsi="GHEA Grapalat" w:cs="Sylfaen"/>
          <w:b/>
          <w:bCs/>
          <w:sz w:val="20"/>
          <w:lang w:val="af-ZA"/>
        </w:rPr>
        <w:t>9</w:t>
      </w:r>
      <w:r w:rsidRPr="008C3697">
        <w:rPr>
          <w:rFonts w:ascii="GHEA Grapalat" w:hAnsi="GHEA Grapalat" w:cs="Sylfaen"/>
          <w:b/>
          <w:bCs/>
          <w:sz w:val="20"/>
          <w:lang w:val="af-ZA"/>
        </w:rPr>
        <w:t>0</w:t>
      </w:r>
      <w:r w:rsidRPr="008C3697">
        <w:rPr>
          <w:rFonts w:ascii="GHEA Grapalat" w:hAnsi="GHEA Grapalat" w:cs="Sylfaen"/>
          <w:b/>
          <w:bCs/>
          <w:sz w:val="20"/>
          <w:lang w:val="hy-AM"/>
        </w:rPr>
        <w:t xml:space="preserve"> </w:t>
      </w:r>
      <w:r w:rsidRPr="008C3697">
        <w:rPr>
          <w:rFonts w:ascii="GHEA Grapalat" w:hAnsi="GHEA Grapalat" w:cs="Sylfaen"/>
          <w:b/>
          <w:bCs/>
          <w:sz w:val="20"/>
          <w:lang w:val="af-ZA"/>
        </w:rPr>
        <w:t>(</w:t>
      </w:r>
      <w:r w:rsidR="00482755">
        <w:rPr>
          <w:rFonts w:ascii="GHEA Grapalat" w:hAnsi="GHEA Grapalat" w:cs="Sylfaen"/>
          <w:b/>
          <w:bCs/>
          <w:sz w:val="20"/>
          <w:lang w:val="af-ZA"/>
        </w:rPr>
        <w:t>իննսուն</w:t>
      </w:r>
      <w:r w:rsidRPr="008C3697">
        <w:rPr>
          <w:rFonts w:ascii="GHEA Grapalat" w:hAnsi="GHEA Grapalat" w:cs="Sylfaen"/>
          <w:b/>
          <w:bCs/>
          <w:sz w:val="20"/>
          <w:lang w:val="af-ZA"/>
        </w:rPr>
        <w:t>)</w:t>
      </w:r>
      <w:r w:rsidRPr="008C3697">
        <w:rPr>
          <w:rFonts w:ascii="GHEA Grapalat" w:hAnsi="GHEA Grapalat" w:cs="Sylfaen"/>
          <w:sz w:val="20"/>
          <w:lang w:val="af-ZA"/>
        </w:rPr>
        <w:t xml:space="preserve"> </w:t>
      </w:r>
      <w:proofErr w:type="spellStart"/>
      <w:r w:rsidRPr="008C3697">
        <w:rPr>
          <w:rFonts w:ascii="GHEA Grapalat" w:hAnsi="GHEA Grapalat" w:cs="Sylfaen"/>
          <w:sz w:val="20"/>
        </w:rPr>
        <w:t>աշխատանքային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w:t>
      </w:r>
      <w:proofErr w:type="spellEnd"/>
      <w:r w:rsidRPr="008C3697">
        <w:rPr>
          <w:rFonts w:ascii="GHEA Grapalat" w:hAnsi="GHEA Grapalat"/>
          <w:sz w:val="20"/>
          <w:szCs w:val="20"/>
          <w:lang w:val="af-ZA"/>
        </w:rPr>
        <w:t xml:space="preserve">: </w:t>
      </w:r>
      <w:r w:rsidRPr="008C3697">
        <w:rPr>
          <w:rStyle w:val="FootnoteReference"/>
          <w:rFonts w:ascii="GHEA Grapalat" w:hAnsi="GHEA Grapalat"/>
          <w:sz w:val="20"/>
          <w:szCs w:val="20"/>
          <w:lang w:val="af-ZA"/>
        </w:rPr>
        <w:footnoteReference w:id="8"/>
      </w:r>
    </w:p>
    <w:p w14:paraId="1E31E6FA" w14:textId="77777777" w:rsidR="008C5817" w:rsidRPr="008C3697" w:rsidRDefault="008C5817" w:rsidP="008C5817">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hy-AM"/>
        </w:rPr>
        <w:t xml:space="preserve">    </w:t>
      </w:r>
      <w:r w:rsidRPr="008C369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697">
        <w:rPr>
          <w:rFonts w:ascii="GHEA Grapalat" w:hAnsi="GHEA Grapalat" w:cs="Sylfaen"/>
          <w:sz w:val="20"/>
          <w:lang w:val="hy-AM"/>
        </w:rPr>
        <w:t>ՀՀ ֆինանսների նախարարություն</w:t>
      </w:r>
      <w:r w:rsidRPr="008C3697">
        <w:rPr>
          <w:rFonts w:ascii="GHEA Grapalat" w:hAnsi="GHEA Grapalat" w:cs="Sylfaen"/>
          <w:sz w:val="20"/>
          <w:lang w:val="af-ZA"/>
        </w:rPr>
        <w:t xml:space="preserve">, ներկայացնում է </w:t>
      </w:r>
      <w:r w:rsidRPr="008C3697">
        <w:rPr>
          <w:rFonts w:ascii="GHEA Grapalat" w:hAnsi="GHEA Grapalat" w:cs="Sylfaen"/>
          <w:sz w:val="20"/>
          <w:lang w:val="hy-AM"/>
        </w:rPr>
        <w:t xml:space="preserve">գրավոր՝ </w:t>
      </w:r>
      <w:r w:rsidRPr="008C3697">
        <w:rPr>
          <w:rFonts w:ascii="GHEA Grapalat" w:hAnsi="GHEA Grapalat" w:cs="Sylfaen"/>
          <w:sz w:val="20"/>
          <w:lang w:val="af-ZA"/>
        </w:rPr>
        <w:t xml:space="preserve">հայտի ապահովման վճարման հիմքը առաջանալու օրվան հաջորդող </w:t>
      </w:r>
      <w:r w:rsidRPr="008C3697">
        <w:rPr>
          <w:rFonts w:ascii="GHEA Grapalat" w:hAnsi="GHEA Grapalat" w:cs="Sylfaen"/>
          <w:sz w:val="20"/>
          <w:lang w:val="hy-AM"/>
        </w:rPr>
        <w:t>հինգ</w:t>
      </w:r>
      <w:r w:rsidRPr="008C3697">
        <w:rPr>
          <w:rFonts w:ascii="GHEA Grapalat" w:hAnsi="GHEA Grapalat" w:cs="Sylfaen"/>
          <w:sz w:val="20"/>
          <w:lang w:val="af-ZA"/>
        </w:rPr>
        <w:t xml:space="preserve"> աշխատանքային օրվա ընթացքում: Եթե ապահովման վճարման պահանջը բանկի</w:t>
      </w:r>
      <w:r w:rsidRPr="008C3697">
        <w:rPr>
          <w:rFonts w:ascii="GHEA Grapalat" w:hAnsi="GHEA Grapalat" w:cs="Sylfaen"/>
          <w:sz w:val="20"/>
          <w:lang w:val="hy-AM"/>
        </w:rPr>
        <w:t xml:space="preserve"> կամ ՀՀ ֆինանսների նախարարության</w:t>
      </w:r>
      <w:r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C3697">
        <w:rPr>
          <w:rFonts w:ascii="GHEA Grapalat" w:hAnsi="GHEA Grapalat" w:cs="Sylfaen"/>
          <w:sz w:val="20"/>
          <w:lang w:val="hy-AM"/>
        </w:rPr>
        <w:t>գրավոր</w:t>
      </w:r>
      <w:r w:rsidRPr="008C369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76CB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7</w:t>
      </w:r>
      <w:r w:rsidRPr="008C3697">
        <w:rPr>
          <w:rFonts w:ascii="Cambria Math" w:hAnsi="Cambria Math" w:cs="Cambria Math"/>
          <w:sz w:val="20"/>
          <w:lang w:val="af-ZA"/>
        </w:rPr>
        <w:t>․</w:t>
      </w:r>
      <w:r w:rsidRPr="008C3697">
        <w:rPr>
          <w:rFonts w:ascii="GHEA Grapalat" w:hAnsi="GHEA Grapalat" w:cs="Sylfaen"/>
          <w:sz w:val="20"/>
          <w:lang w:val="hy-AM"/>
        </w:rPr>
        <w:t>6</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հայտը</w:t>
      </w:r>
      <w:r w:rsidRPr="008C3697">
        <w:rPr>
          <w:rFonts w:ascii="GHEA Grapalat" w:hAnsi="GHEA Grapalat" w:cs="Sylfaen"/>
          <w:sz w:val="20"/>
          <w:lang w:val="af-ZA"/>
        </w:rPr>
        <w:t xml:space="preserve"> </w:t>
      </w:r>
      <w:r w:rsidRPr="008C3697">
        <w:rPr>
          <w:rFonts w:ascii="GHEA Grapalat" w:hAnsi="GHEA Grapalat" w:cs="Sylfaen"/>
          <w:sz w:val="20"/>
          <w:lang w:val="hy-AM"/>
        </w:rPr>
        <w:t>ենթակա</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մերժման</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դրանում</w:t>
      </w:r>
      <w:r w:rsidRPr="008C3697">
        <w:rPr>
          <w:rFonts w:ascii="GHEA Grapalat" w:hAnsi="GHEA Grapalat" w:cs="Sylfaen"/>
          <w:sz w:val="20"/>
          <w:lang w:val="af-ZA"/>
        </w:rPr>
        <w:t xml:space="preserve"> </w:t>
      </w:r>
      <w:r w:rsidRPr="008C3697">
        <w:rPr>
          <w:rFonts w:ascii="GHEA Grapalat" w:hAnsi="GHEA Grapalat" w:cs="Sylfaen"/>
          <w:sz w:val="20"/>
          <w:lang w:val="hy-AM"/>
        </w:rPr>
        <w:t>բացակայում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ներկայացված</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հրավերի</w:t>
      </w:r>
      <w:r w:rsidRPr="008C3697">
        <w:rPr>
          <w:rFonts w:ascii="GHEA Grapalat" w:hAnsi="GHEA Grapalat" w:cs="Sylfaen"/>
          <w:sz w:val="20"/>
          <w:lang w:val="af-ZA"/>
        </w:rPr>
        <w:t xml:space="preserve"> </w:t>
      </w:r>
      <w:r w:rsidRPr="008C3697">
        <w:rPr>
          <w:rFonts w:ascii="GHEA Grapalat" w:hAnsi="GHEA Grapalat" w:cs="Sylfaen"/>
          <w:sz w:val="20"/>
          <w:lang w:val="hy-AM"/>
        </w:rPr>
        <w:t>պահանջներին</w:t>
      </w:r>
      <w:r w:rsidRPr="008C3697">
        <w:rPr>
          <w:rFonts w:ascii="GHEA Grapalat" w:hAnsi="GHEA Grapalat" w:cs="Sylfaen"/>
          <w:sz w:val="20"/>
          <w:lang w:val="af-ZA"/>
        </w:rPr>
        <w:t xml:space="preserve"> </w:t>
      </w:r>
      <w:r w:rsidRPr="008C3697">
        <w:rPr>
          <w:rFonts w:ascii="GHEA Grapalat" w:hAnsi="GHEA Grapalat" w:cs="Sylfaen"/>
          <w:sz w:val="20"/>
          <w:lang w:val="hy-AM"/>
        </w:rPr>
        <w:t>անհամապատասխան</w:t>
      </w:r>
      <w:r w:rsidRPr="008C3697">
        <w:rPr>
          <w:rFonts w:ascii="GHEA Grapalat" w:hAnsi="GHEA Grapalat" w:cs="Sylfaen"/>
          <w:sz w:val="20"/>
          <w:lang w:val="af-ZA"/>
        </w:rPr>
        <w:t>:</w:t>
      </w:r>
    </w:p>
    <w:p w14:paraId="176BCC0C" w14:textId="77777777" w:rsidR="008C5817" w:rsidRPr="008C3697" w:rsidRDefault="008C5817" w:rsidP="008C5817">
      <w:pPr>
        <w:ind w:firstLine="567"/>
        <w:jc w:val="both"/>
        <w:rPr>
          <w:rFonts w:ascii="GHEA Grapalat" w:hAnsi="GHEA Grapalat" w:cs="Sylfaen"/>
          <w:sz w:val="20"/>
          <w:szCs w:val="20"/>
          <w:lang w:val="af-ZA"/>
        </w:rPr>
      </w:pPr>
    </w:p>
    <w:p w14:paraId="3ABF3C93" w14:textId="77777777" w:rsidR="00FA0E41" w:rsidRPr="008C3697" w:rsidRDefault="00FA0E41" w:rsidP="00EF3662">
      <w:pPr>
        <w:ind w:firstLine="567"/>
        <w:jc w:val="center"/>
        <w:rPr>
          <w:rFonts w:ascii="GHEA Grapalat" w:hAnsi="GHEA Grapalat"/>
          <w:b/>
          <w:sz w:val="20"/>
          <w:lang w:val="af-ZA"/>
        </w:rPr>
      </w:pPr>
    </w:p>
    <w:p w14:paraId="6A40F977" w14:textId="77777777" w:rsidR="00807178" w:rsidRPr="008C3697" w:rsidRDefault="00FD2748" w:rsidP="00EF3662">
      <w:pPr>
        <w:ind w:firstLine="567"/>
        <w:jc w:val="center"/>
        <w:rPr>
          <w:rFonts w:ascii="GHEA Grapalat" w:hAnsi="GHEA Grapalat"/>
          <w:b/>
          <w:sz w:val="20"/>
          <w:lang w:val="hy-AM"/>
        </w:rPr>
      </w:pPr>
      <w:r w:rsidRPr="008C3697">
        <w:rPr>
          <w:rFonts w:ascii="GHEA Grapalat" w:hAnsi="GHEA Grapalat"/>
          <w:b/>
          <w:sz w:val="20"/>
          <w:lang w:val="af-ZA"/>
        </w:rPr>
        <w:t>8</w:t>
      </w:r>
      <w:r w:rsidR="008D5016" w:rsidRPr="008C3697">
        <w:rPr>
          <w:rFonts w:ascii="GHEA Grapalat" w:hAnsi="GHEA Grapalat"/>
          <w:b/>
          <w:sz w:val="20"/>
          <w:lang w:val="af-ZA"/>
        </w:rPr>
        <w:t>.  ՀԱՅՏԵՐԻ ԲԱՑՈՒՄԸ</w:t>
      </w:r>
      <w:r w:rsidR="00807178" w:rsidRPr="008C3697">
        <w:rPr>
          <w:rFonts w:ascii="GHEA Grapalat" w:hAnsi="GHEA Grapalat"/>
          <w:b/>
          <w:sz w:val="20"/>
          <w:lang w:val="hy-AM"/>
        </w:rPr>
        <w:t xml:space="preserve">, </w:t>
      </w:r>
      <w:r w:rsidR="00807178" w:rsidRPr="008C3697">
        <w:rPr>
          <w:rFonts w:ascii="GHEA Grapalat" w:hAnsi="GHEA Grapalat"/>
          <w:b/>
          <w:sz w:val="20"/>
          <w:lang w:val="af-ZA"/>
        </w:rPr>
        <w:t xml:space="preserve">ԳՆԱՀԱՏՈՒՄԸ  ԵՎ  </w:t>
      </w:r>
    </w:p>
    <w:p w14:paraId="59AF3740" w14:textId="77777777" w:rsidR="00096865" w:rsidRPr="008C3697" w:rsidRDefault="00807178" w:rsidP="00EF3662">
      <w:pPr>
        <w:ind w:firstLine="567"/>
        <w:jc w:val="center"/>
        <w:rPr>
          <w:rFonts w:ascii="GHEA Grapalat" w:hAnsi="GHEA Grapalat"/>
          <w:b/>
          <w:sz w:val="20"/>
          <w:lang w:val="af-ZA"/>
        </w:rPr>
      </w:pPr>
      <w:r w:rsidRPr="008C3697">
        <w:rPr>
          <w:rFonts w:ascii="GHEA Grapalat" w:hAnsi="GHEA Grapalat"/>
          <w:b/>
          <w:sz w:val="20"/>
          <w:lang w:val="af-ZA"/>
        </w:rPr>
        <w:t>ԱՐԴՅՈՒՆՔՆԵՐԻ ԱՄՓՈՓՈՒՄԸ</w:t>
      </w:r>
      <w:r w:rsidR="008D5016" w:rsidRPr="008C3697">
        <w:rPr>
          <w:rFonts w:ascii="GHEA Grapalat" w:hAnsi="GHEA Grapalat"/>
          <w:b/>
          <w:sz w:val="20"/>
          <w:lang w:val="af-ZA"/>
        </w:rPr>
        <w:t xml:space="preserve"> </w:t>
      </w:r>
    </w:p>
    <w:p w14:paraId="31E7771B" w14:textId="77777777" w:rsidR="00096865" w:rsidRPr="008C3697" w:rsidRDefault="00096865" w:rsidP="00EF3662">
      <w:pPr>
        <w:ind w:firstLine="567"/>
        <w:jc w:val="both"/>
        <w:rPr>
          <w:rFonts w:ascii="GHEA Grapalat" w:hAnsi="GHEA Grapalat"/>
          <w:b/>
          <w:sz w:val="20"/>
          <w:lang w:val="af-ZA"/>
        </w:rPr>
      </w:pPr>
    </w:p>
    <w:p w14:paraId="0A42C60D" w14:textId="33387F3F" w:rsidR="00B817FA" w:rsidRPr="008C3697" w:rsidRDefault="00FD2748" w:rsidP="00B817FA">
      <w:pPr>
        <w:pStyle w:val="BodyTextIndent2"/>
        <w:spacing w:line="240" w:lineRule="auto"/>
        <w:ind w:firstLine="567"/>
        <w:rPr>
          <w:rFonts w:ascii="GHEA Grapalat" w:hAnsi="GHEA Grapalat" w:cs="Tahoma"/>
        </w:rPr>
      </w:pPr>
      <w:r w:rsidRPr="008C3697">
        <w:rPr>
          <w:rFonts w:ascii="GHEA Grapalat" w:hAnsi="GHEA Grapalat"/>
        </w:rPr>
        <w:t>8</w:t>
      </w:r>
      <w:r w:rsidR="00096865" w:rsidRPr="008C3697">
        <w:rPr>
          <w:rFonts w:ascii="GHEA Grapalat" w:hAnsi="GHEA Grapalat"/>
        </w:rPr>
        <w:t xml:space="preserve">.1 </w:t>
      </w:r>
      <w:r w:rsidR="002C3CAA" w:rsidRPr="008C3697">
        <w:rPr>
          <w:rFonts w:ascii="GHEA Grapalat" w:hAnsi="GHEA Grapalat" w:cs="Sylfaen"/>
          <w:lang w:val="ru-RU"/>
        </w:rPr>
        <w:t>Հայտերի</w:t>
      </w:r>
      <w:r w:rsidR="002C3CAA" w:rsidRPr="008C3697">
        <w:rPr>
          <w:rFonts w:ascii="GHEA Grapalat" w:hAnsi="GHEA Grapalat" w:cs="Sylfaen"/>
        </w:rPr>
        <w:t xml:space="preserve"> </w:t>
      </w:r>
      <w:r w:rsidR="002C3CAA" w:rsidRPr="008C3697">
        <w:rPr>
          <w:rFonts w:ascii="GHEA Grapalat" w:hAnsi="GHEA Grapalat" w:cs="Sylfaen"/>
          <w:lang w:val="ru-RU"/>
        </w:rPr>
        <w:t>բացումը</w:t>
      </w:r>
      <w:r w:rsidR="002C3CAA" w:rsidRPr="008C3697">
        <w:rPr>
          <w:rFonts w:ascii="GHEA Grapalat" w:hAnsi="GHEA Grapalat" w:cs="Sylfaen"/>
        </w:rPr>
        <w:t xml:space="preserve"> </w:t>
      </w:r>
      <w:r w:rsidR="002C3CAA" w:rsidRPr="008C3697">
        <w:rPr>
          <w:rFonts w:ascii="GHEA Grapalat" w:hAnsi="GHEA Grapalat" w:cs="Sylfaen"/>
          <w:lang w:val="ru-RU"/>
        </w:rPr>
        <w:t>կկատարվի</w:t>
      </w:r>
      <w:r w:rsidR="002C3CAA" w:rsidRPr="008C3697">
        <w:rPr>
          <w:rFonts w:ascii="GHEA Grapalat" w:hAnsi="GHEA Grapalat" w:cs="Sylfaen"/>
        </w:rPr>
        <w:t xml:space="preserve"> </w:t>
      </w:r>
      <w:proofErr w:type="spellStart"/>
      <w:r w:rsidR="004C3803" w:rsidRPr="008C3697">
        <w:rPr>
          <w:rFonts w:ascii="GHEA Grapalat" w:hAnsi="GHEA Grapalat" w:cs="Sylfaen"/>
          <w:szCs w:val="24"/>
          <w:lang w:val="en-US"/>
        </w:rPr>
        <w:t>համակարգի</w:t>
      </w:r>
      <w:proofErr w:type="spellEnd"/>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միջոցով</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սույն</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ընթացակարգի</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հայտարարությունը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և</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հրավերը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համակարգում</w:t>
      </w:r>
      <w:r w:rsidR="004C3803" w:rsidRPr="008C3697">
        <w:rPr>
          <w:rFonts w:ascii="GHEA Grapalat" w:hAnsi="GHEA Grapalat" w:cs="Sylfaen"/>
          <w:szCs w:val="24"/>
        </w:rPr>
        <w:t xml:space="preserve"> </w:t>
      </w:r>
      <w:r w:rsidR="004C3803" w:rsidRPr="008C3697">
        <w:rPr>
          <w:rFonts w:ascii="GHEA Grapalat" w:hAnsi="GHEA Grapalat" w:cs="Sylfaen"/>
          <w:szCs w:val="24"/>
          <w:lang w:val="en-US"/>
        </w:rPr>
        <w:t>հ</w:t>
      </w:r>
      <w:r w:rsidR="004C3803" w:rsidRPr="008C3697">
        <w:rPr>
          <w:rFonts w:ascii="GHEA Grapalat" w:hAnsi="GHEA Grapalat" w:cs="Sylfaen"/>
          <w:szCs w:val="24"/>
          <w:lang w:val="ru-RU"/>
        </w:rPr>
        <w:t>րապարակվելու</w:t>
      </w:r>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օրվանից</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հաշված</w:t>
      </w:r>
      <w:r w:rsidR="004C3803" w:rsidRPr="008C3697">
        <w:rPr>
          <w:rFonts w:ascii="GHEA Grapalat" w:hAnsi="GHEA Grapalat" w:cs="Sylfaen"/>
          <w:szCs w:val="24"/>
        </w:rPr>
        <w:t xml:space="preserve"> </w:t>
      </w:r>
      <w:r w:rsidR="000379E5">
        <w:rPr>
          <w:rFonts w:ascii="GHEA Grapalat" w:hAnsi="GHEA Grapalat"/>
          <w:b/>
        </w:rPr>
        <w:t>2026 թվականի</w:t>
      </w:r>
      <w:r w:rsidR="0025098F" w:rsidRPr="008C3697">
        <w:rPr>
          <w:rFonts w:ascii="GHEA Grapalat" w:hAnsi="GHEA Grapalat"/>
          <w:b/>
        </w:rPr>
        <w:t xml:space="preserve"> </w:t>
      </w:r>
      <w:r w:rsidR="0065462A">
        <w:rPr>
          <w:rFonts w:ascii="GHEA Grapalat" w:hAnsi="GHEA Grapalat"/>
          <w:b/>
        </w:rPr>
        <w:t>ապրիլի 28</w:t>
      </w:r>
      <w:r w:rsidR="00B817FA" w:rsidRPr="008C3697">
        <w:rPr>
          <w:rFonts w:ascii="GHEA Grapalat" w:hAnsi="GHEA Grapalat"/>
          <w:b/>
          <w:lang w:val="hy-AM"/>
        </w:rPr>
        <w:t xml:space="preserve">-ին, ժամը </w:t>
      </w:r>
      <w:r w:rsidR="0093241D">
        <w:rPr>
          <w:rFonts w:ascii="GHEA Grapalat" w:hAnsi="GHEA Grapalat"/>
          <w:b/>
          <w:lang w:val="hy-AM"/>
        </w:rPr>
        <w:t>12:00</w:t>
      </w:r>
      <w:r w:rsidR="00B817FA" w:rsidRPr="008C3697">
        <w:rPr>
          <w:rFonts w:ascii="GHEA Grapalat" w:hAnsi="GHEA Grapalat" w:cs="Sylfaen"/>
          <w:szCs w:val="24"/>
        </w:rPr>
        <w:t>-</w:t>
      </w:r>
      <w:r w:rsidR="00B817FA" w:rsidRPr="008C3697">
        <w:rPr>
          <w:rFonts w:ascii="GHEA Grapalat" w:hAnsi="GHEA Grapalat" w:cs="Sylfaen"/>
          <w:szCs w:val="24"/>
          <w:lang w:val="en-US"/>
        </w:rPr>
        <w:t>ի</w:t>
      </w:r>
      <w:r w:rsidR="00B817FA" w:rsidRPr="008C3697">
        <w:rPr>
          <w:rFonts w:ascii="GHEA Grapalat" w:hAnsi="GHEA Grapalat" w:cs="Sylfaen"/>
          <w:szCs w:val="24"/>
          <w:lang w:val="ru-RU"/>
        </w:rPr>
        <w:t>ն։</w:t>
      </w:r>
    </w:p>
    <w:p w14:paraId="04E2C625" w14:textId="77777777" w:rsidR="00BC282F" w:rsidRPr="008C3697" w:rsidRDefault="00BC282F" w:rsidP="00BC282F">
      <w:pPr>
        <w:ind w:firstLine="567"/>
        <w:jc w:val="both"/>
        <w:rPr>
          <w:rFonts w:ascii="GHEA Grapalat" w:hAnsi="GHEA Grapalat" w:cs="Sylfaen"/>
          <w:sz w:val="20"/>
          <w:lang w:val="hy-AM"/>
        </w:rPr>
      </w:pPr>
      <w:r w:rsidRPr="008C3697">
        <w:rPr>
          <w:rFonts w:ascii="GHEA Grapalat" w:hAnsi="GHEA Grapalat" w:cs="Sylfaen"/>
          <w:sz w:val="20"/>
          <w:lang w:val="ru-RU"/>
        </w:rPr>
        <w:t>Հայտերի</w:t>
      </w:r>
      <w:r w:rsidRPr="008C3697">
        <w:rPr>
          <w:rFonts w:ascii="GHEA Grapalat" w:hAnsi="GHEA Grapalat" w:cs="Sylfaen"/>
          <w:sz w:val="20"/>
          <w:lang w:val="af-ZA"/>
        </w:rPr>
        <w:t xml:space="preserve"> </w:t>
      </w:r>
      <w:r w:rsidRPr="008C3697">
        <w:rPr>
          <w:rFonts w:ascii="GHEA Grapalat" w:hAnsi="GHEA Grapalat" w:cs="Sylfaen"/>
          <w:sz w:val="20"/>
          <w:lang w:val="ru-RU"/>
        </w:rPr>
        <w:t>բացման</w:t>
      </w:r>
      <w:r w:rsidRPr="008C3697">
        <w:rPr>
          <w:rFonts w:ascii="GHEA Grapalat" w:hAnsi="GHEA Grapalat" w:cs="Sylfaen"/>
          <w:sz w:val="20"/>
          <w:lang w:val="hy-AM"/>
        </w:rPr>
        <w:t xml:space="preserve"> և գնահատման</w:t>
      </w:r>
      <w:r w:rsidRPr="008C3697">
        <w:rPr>
          <w:rFonts w:ascii="GHEA Grapalat" w:hAnsi="GHEA Grapalat" w:cs="Sylfaen"/>
          <w:sz w:val="20"/>
          <w:lang w:val="af-ZA"/>
        </w:rPr>
        <w:t xml:space="preserve"> </w:t>
      </w:r>
      <w:r w:rsidRPr="008C3697">
        <w:rPr>
          <w:rFonts w:ascii="GHEA Grapalat" w:hAnsi="GHEA Grapalat" w:cs="Sylfaen"/>
          <w:sz w:val="20"/>
          <w:lang w:val="ru-RU"/>
        </w:rPr>
        <w:t>նիստում</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հանձնաժողովի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նախագահը</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նախագահողը</w:t>
      </w:r>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բացված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հրապա</w:t>
      </w:r>
      <w:r w:rsidRPr="008C3697">
        <w:rPr>
          <w:rFonts w:ascii="GHEA Grapalat" w:hAnsi="GHEA Grapalat" w:cs="Sylfaen"/>
          <w:sz w:val="20"/>
          <w:lang w:val="hy-AM"/>
        </w:rPr>
        <w:softHyphen/>
        <w:t>րակում է գնման հայտով սահմանված</w:t>
      </w:r>
      <w:r w:rsidRPr="008C3697">
        <w:rPr>
          <w:rFonts w:ascii="GHEA Grapalat" w:hAnsi="GHEA Grapalat" w:cs="Sylfaen"/>
          <w:sz w:val="20"/>
          <w:lang w:val="af-ZA"/>
        </w:rPr>
        <w:t>`</w:t>
      </w:r>
      <w:r w:rsidRPr="008C3697">
        <w:rPr>
          <w:rFonts w:ascii="GHEA Grapalat" w:hAnsi="GHEA Grapalat" w:cs="Sylfaen"/>
          <w:sz w:val="20"/>
          <w:lang w:val="hy-AM"/>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գնվելիք</w:t>
      </w:r>
      <w:proofErr w:type="spellEnd"/>
      <w:r w:rsidRPr="008C3697">
        <w:rPr>
          <w:rFonts w:ascii="GHEA Grapalat" w:hAnsi="GHEA Grapalat" w:cs="Sylfaen"/>
          <w:sz w:val="20"/>
          <w:lang w:val="af-ZA"/>
        </w:rPr>
        <w:t xml:space="preserve"> ծառայությունների</w:t>
      </w:r>
      <w:r w:rsidRPr="008C3697">
        <w:rPr>
          <w:rFonts w:ascii="GHEA Grapalat" w:hAnsi="GHEA Grapalat" w:cs="Sylfaen"/>
          <w:sz w:val="20"/>
          <w:lang w:val="hy-AM"/>
        </w:rPr>
        <w:t xml:space="preserve"> գնման</w:t>
      </w:r>
      <w:r w:rsidRPr="008C3697">
        <w:rPr>
          <w:rFonts w:ascii="GHEA Grapalat" w:hAnsi="GHEA Grapalat" w:cs="Sylfaen"/>
          <w:sz w:val="20"/>
          <w:lang w:val="af-ZA"/>
        </w:rPr>
        <w:t xml:space="preserve"> </w:t>
      </w:r>
      <w:r w:rsidRPr="008C3697">
        <w:rPr>
          <w:rFonts w:ascii="GHEA Grapalat" w:hAnsi="GHEA Grapalat" w:cs="Sylfaen"/>
          <w:sz w:val="20"/>
          <w:lang w:val="hy-AM"/>
        </w:rPr>
        <w:t>գինը՝</w:t>
      </w:r>
      <w:r w:rsidRPr="008C3697">
        <w:rPr>
          <w:rFonts w:ascii="GHEA Grapalat" w:hAnsi="GHEA Grapalat" w:cs="Sylfaen"/>
          <w:sz w:val="20"/>
          <w:lang w:val="af-ZA"/>
        </w:rPr>
        <w:t xml:space="preserve"> </w:t>
      </w:r>
      <w:r w:rsidRPr="008C3697">
        <w:rPr>
          <w:rFonts w:ascii="GHEA Grapalat" w:hAnsi="GHEA Grapalat"/>
          <w:b/>
          <w:sz w:val="20"/>
          <w:szCs w:val="20"/>
          <w:lang w:val="af-ZA"/>
        </w:rPr>
        <w:t>տոկոսային արտահայտությամբ, հիմք ընդունելով տառերով գրվածը</w:t>
      </w:r>
      <w:r w:rsidRPr="008C3697">
        <w:rPr>
          <w:rFonts w:ascii="GHEA Grapalat" w:hAnsi="GHEA Grapalat" w:cs="Sylfaen"/>
          <w:sz w:val="20"/>
          <w:lang w:val="af-ZA"/>
        </w:rPr>
        <w:t>:</w:t>
      </w:r>
    </w:p>
    <w:p w14:paraId="2BEB5DDC" w14:textId="77777777" w:rsidR="003B60D5" w:rsidRPr="008C3697" w:rsidRDefault="00ED6836" w:rsidP="00EF3662">
      <w:pPr>
        <w:ind w:firstLine="567"/>
        <w:jc w:val="both"/>
        <w:rPr>
          <w:rFonts w:ascii="GHEA Grapalat" w:hAnsi="GHEA Grapalat" w:cs="Sylfaen"/>
          <w:sz w:val="20"/>
          <w:lang w:val="af-ZA"/>
        </w:rPr>
      </w:pPr>
      <w:r w:rsidRPr="008C3697">
        <w:rPr>
          <w:rFonts w:ascii="GHEA Grapalat" w:hAnsi="GHEA Grapalat"/>
          <w:sz w:val="20"/>
          <w:lang w:val="hy-AM"/>
        </w:rPr>
        <w:t>Համակարգում հանձնաժողովի բացող անդամների գործառույթներն աստիճա</w:t>
      </w:r>
      <w:r w:rsidRPr="008C3697">
        <w:rPr>
          <w:rFonts w:ascii="GHEA Grapalat" w:hAnsi="GHEA Grapalat"/>
          <w:sz w:val="20"/>
          <w:lang w:val="hy-AM"/>
        </w:rPr>
        <w:softHyphen/>
        <w:t>նա</w:t>
      </w:r>
      <w:r w:rsidRPr="008C3697">
        <w:rPr>
          <w:rFonts w:ascii="GHEA Grapalat" w:hAnsi="GHEA Grapalat"/>
          <w:sz w:val="20"/>
          <w:lang w:val="hy-AM"/>
        </w:rPr>
        <w:softHyphen/>
        <w:t>կարգված են: Աստիճանակարգումը որոշվում է հանձնաժողովի նախա</w:t>
      </w:r>
      <w:r w:rsidRPr="008C3697">
        <w:rPr>
          <w:rFonts w:ascii="GHEA Grapalat" w:hAnsi="GHEA Grapalat"/>
          <w:sz w:val="20"/>
          <w:lang w:val="hy-AM"/>
        </w:rPr>
        <w:softHyphen/>
        <w:t xml:space="preserve">գահի կողմից: </w:t>
      </w:r>
      <w:r w:rsidR="004C3803" w:rsidRPr="008C3697">
        <w:rPr>
          <w:rFonts w:ascii="GHEA Grapalat" w:hAnsi="GHEA Grapalat"/>
          <w:sz w:val="20"/>
          <w:lang w:val="hy-AM"/>
        </w:rPr>
        <w:t>Հ</w:t>
      </w:r>
      <w:r w:rsidR="003B60D5" w:rsidRPr="008C3697">
        <w:rPr>
          <w:rFonts w:ascii="GHEA Grapalat" w:hAnsi="GHEA Grapalat"/>
          <w:sz w:val="20"/>
          <w:lang w:val="hy-AM"/>
        </w:rPr>
        <w:t>անձնաժողովի</w:t>
      </w:r>
      <w:r w:rsidR="003B60D5" w:rsidRPr="008C3697">
        <w:rPr>
          <w:rFonts w:ascii="GHEA Grapalat" w:hAnsi="GHEA Grapalat"/>
          <w:sz w:val="20"/>
          <w:lang w:val="af-ZA"/>
        </w:rPr>
        <w:t xml:space="preserve"> </w:t>
      </w:r>
      <w:r w:rsidR="003B60D5" w:rsidRPr="008C3697">
        <w:rPr>
          <w:rFonts w:ascii="GHEA Grapalat" w:hAnsi="GHEA Grapalat"/>
          <w:sz w:val="20"/>
          <w:lang w:val="hy-AM"/>
        </w:rPr>
        <w:t>առաջին</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անդամն</w:t>
      </w:r>
      <w:r w:rsidR="003B60D5" w:rsidRPr="008C3697">
        <w:rPr>
          <w:rFonts w:ascii="GHEA Grapalat" w:hAnsi="GHEA Grapalat"/>
          <w:sz w:val="20"/>
          <w:lang w:val="af-ZA"/>
        </w:rPr>
        <w:t xml:space="preserve"> </w:t>
      </w:r>
      <w:r w:rsidR="003B60D5" w:rsidRPr="008C3697">
        <w:rPr>
          <w:rFonts w:ascii="GHEA Grapalat" w:hAnsi="GHEA Grapalat"/>
          <w:sz w:val="20"/>
          <w:lang w:val="hy-AM"/>
        </w:rPr>
        <w:t>իր</w:t>
      </w:r>
      <w:r w:rsidR="003B60D5" w:rsidRPr="008C3697">
        <w:rPr>
          <w:rFonts w:ascii="GHEA Grapalat" w:hAnsi="GHEA Grapalat"/>
          <w:sz w:val="20"/>
          <w:lang w:val="af-ZA"/>
        </w:rPr>
        <w:t xml:space="preserve"> </w:t>
      </w:r>
      <w:r w:rsidR="003B60D5" w:rsidRPr="008C3697">
        <w:rPr>
          <w:rFonts w:ascii="GHEA Grapalat" w:hAnsi="GHEA Grapalat"/>
          <w:sz w:val="20"/>
          <w:lang w:val="hy-AM"/>
        </w:rPr>
        <w:t>կատարած</w:t>
      </w:r>
      <w:r w:rsidR="003B60D5" w:rsidRPr="008C3697">
        <w:rPr>
          <w:rFonts w:ascii="GHEA Grapalat" w:hAnsi="GHEA Grapalat"/>
          <w:sz w:val="20"/>
          <w:lang w:val="af-ZA"/>
        </w:rPr>
        <w:t xml:space="preserve"> </w:t>
      </w:r>
      <w:r w:rsidR="003B60D5" w:rsidRPr="008C3697">
        <w:rPr>
          <w:rFonts w:ascii="GHEA Grapalat" w:hAnsi="GHEA Grapalat"/>
          <w:sz w:val="20"/>
          <w:lang w:val="hy-AM"/>
        </w:rPr>
        <w:t>նշումներով</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անդամի</w:t>
      </w:r>
      <w:r w:rsidR="003B60D5" w:rsidRPr="008C3697">
        <w:rPr>
          <w:rFonts w:ascii="GHEA Grapalat" w:hAnsi="GHEA Grapalat"/>
          <w:sz w:val="20"/>
          <w:lang w:val="af-ZA"/>
        </w:rPr>
        <w:t xml:space="preserve"> </w:t>
      </w:r>
      <w:r w:rsidR="003B60D5" w:rsidRPr="008C3697">
        <w:rPr>
          <w:rFonts w:ascii="GHEA Grapalat" w:hAnsi="GHEA Grapalat"/>
          <w:sz w:val="20"/>
          <w:lang w:val="hy-AM"/>
        </w:rPr>
        <w:t>դիտարկմանն</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ներկայացնում</w:t>
      </w:r>
      <w:r w:rsidR="003B60D5" w:rsidRPr="008C3697">
        <w:rPr>
          <w:rFonts w:ascii="GHEA Grapalat" w:hAnsi="GHEA Grapalat"/>
          <w:sz w:val="20"/>
          <w:lang w:val="af-ZA"/>
        </w:rPr>
        <w:t xml:space="preserve"> </w:t>
      </w:r>
      <w:r w:rsidR="003B60D5" w:rsidRPr="008C3697">
        <w:rPr>
          <w:rFonts w:ascii="GHEA Grapalat" w:hAnsi="GHEA Grapalat"/>
          <w:sz w:val="20"/>
          <w:lang w:val="hy-AM"/>
        </w:rPr>
        <w:t>բացման</w:t>
      </w:r>
      <w:r w:rsidR="003B60D5" w:rsidRPr="008C3697">
        <w:rPr>
          <w:rFonts w:ascii="GHEA Grapalat" w:hAnsi="GHEA Grapalat"/>
          <w:sz w:val="20"/>
          <w:lang w:val="af-ZA"/>
        </w:rPr>
        <w:t xml:space="preserve"> </w:t>
      </w:r>
      <w:r w:rsidR="003B60D5" w:rsidRPr="008C3697">
        <w:rPr>
          <w:rFonts w:ascii="GHEA Grapalat" w:hAnsi="GHEA Grapalat"/>
          <w:sz w:val="20"/>
          <w:lang w:val="hy-AM"/>
        </w:rPr>
        <w:t>ենթակա</w:t>
      </w:r>
      <w:r w:rsidR="003B60D5" w:rsidRPr="008C3697">
        <w:rPr>
          <w:rFonts w:ascii="GHEA Grapalat" w:hAnsi="GHEA Grapalat"/>
          <w:sz w:val="20"/>
          <w:lang w:val="af-ZA"/>
        </w:rPr>
        <w:t xml:space="preserve"> </w:t>
      </w:r>
      <w:r w:rsidR="003B60D5" w:rsidRPr="008C3697">
        <w:rPr>
          <w:rFonts w:ascii="GHEA Grapalat" w:hAnsi="GHEA Grapalat"/>
          <w:sz w:val="20"/>
          <w:lang w:val="hy-AM"/>
        </w:rPr>
        <w:t>այն</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հայտերի</w:t>
      </w:r>
      <w:r w:rsidR="003B60D5" w:rsidRPr="008C3697">
        <w:rPr>
          <w:rFonts w:ascii="GHEA Grapalat" w:hAnsi="GHEA Grapalat"/>
          <w:sz w:val="20"/>
          <w:lang w:val="af-ZA"/>
        </w:rPr>
        <w:t xml:space="preserve"> </w:t>
      </w:r>
      <w:r w:rsidR="003B60D5" w:rsidRPr="008C3697">
        <w:rPr>
          <w:rFonts w:ascii="GHEA Grapalat" w:hAnsi="GHEA Grapalat"/>
          <w:sz w:val="20"/>
          <w:lang w:val="hy-AM"/>
        </w:rPr>
        <w:t>ցուցակը</w:t>
      </w:r>
      <w:r w:rsidR="003B60D5" w:rsidRPr="008C3697">
        <w:rPr>
          <w:rFonts w:ascii="GHEA Grapalat" w:hAnsi="GHEA Grapalat"/>
          <w:sz w:val="20"/>
          <w:lang w:val="af-ZA"/>
        </w:rPr>
        <w:t xml:space="preserve">, </w:t>
      </w:r>
      <w:r w:rsidR="003B60D5" w:rsidRPr="008C3697">
        <w:rPr>
          <w:rFonts w:ascii="GHEA Grapalat" w:hAnsi="GHEA Grapalat"/>
          <w:sz w:val="20"/>
          <w:lang w:val="hy-AM"/>
        </w:rPr>
        <w:t>որոնց</w:t>
      </w:r>
      <w:r w:rsidR="003B60D5" w:rsidRPr="008C3697">
        <w:rPr>
          <w:rFonts w:ascii="GHEA Grapalat" w:hAnsi="GHEA Grapalat"/>
          <w:sz w:val="20"/>
          <w:lang w:val="af-ZA"/>
        </w:rPr>
        <w:t xml:space="preserve"> </w:t>
      </w:r>
      <w:r w:rsidR="004C3803" w:rsidRPr="008C3697">
        <w:rPr>
          <w:rFonts w:ascii="GHEA Grapalat" w:hAnsi="GHEA Grapalat"/>
          <w:sz w:val="20"/>
          <w:lang w:val="hy-AM"/>
        </w:rPr>
        <w:t>համակարգը</w:t>
      </w:r>
      <w:r w:rsidR="004C3803" w:rsidRPr="008C3697">
        <w:rPr>
          <w:rFonts w:ascii="GHEA Grapalat" w:hAnsi="GHEA Grapalat"/>
          <w:sz w:val="20"/>
          <w:lang w:val="af-ZA"/>
        </w:rPr>
        <w:t xml:space="preserve"> </w:t>
      </w:r>
      <w:r w:rsidR="003B60D5" w:rsidRPr="008C3697">
        <w:rPr>
          <w:rFonts w:ascii="GHEA Grapalat" w:hAnsi="GHEA Grapalat"/>
          <w:sz w:val="20"/>
          <w:lang w:val="hy-AM"/>
        </w:rPr>
        <w:t>դիտել</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որպես</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ներկայացված</w:t>
      </w:r>
      <w:r w:rsidR="003B60D5" w:rsidRPr="008C3697">
        <w:rPr>
          <w:rFonts w:ascii="GHEA Grapalat" w:hAnsi="GHEA Grapalat"/>
          <w:sz w:val="20"/>
          <w:lang w:val="af-ZA"/>
        </w:rPr>
        <w:t xml:space="preserve"> (</w:t>
      </w:r>
      <w:r w:rsidR="003B60D5" w:rsidRPr="008C3697">
        <w:rPr>
          <w:rFonts w:ascii="GHEA Grapalat" w:hAnsi="GHEA Grapalat"/>
          <w:sz w:val="20"/>
          <w:lang w:val="hy-AM"/>
        </w:rPr>
        <w:t>պիտանի</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w:t>
      </w:r>
      <w:r w:rsidR="003B60D5" w:rsidRPr="008C3697">
        <w:rPr>
          <w:rFonts w:ascii="GHEA Grapalat" w:hAnsi="GHEA Grapalat"/>
          <w:sz w:val="20"/>
          <w:lang w:val="af-ZA"/>
        </w:rPr>
        <w:t xml:space="preserve">, </w:t>
      </w:r>
      <w:r w:rsidR="003B60D5" w:rsidRPr="008C3697">
        <w:rPr>
          <w:rFonts w:ascii="GHEA Grapalat" w:hAnsi="GHEA Grapalat"/>
          <w:sz w:val="20"/>
          <w:lang w:val="hy-AM"/>
        </w:rPr>
        <w:t>որից</w:t>
      </w:r>
      <w:r w:rsidR="003B60D5" w:rsidRPr="008C3697">
        <w:rPr>
          <w:rFonts w:ascii="GHEA Grapalat" w:hAnsi="GHEA Grapalat"/>
          <w:sz w:val="20"/>
          <w:lang w:val="af-ZA"/>
        </w:rPr>
        <w:t xml:space="preserve"> </w:t>
      </w:r>
      <w:r w:rsidR="003B60D5" w:rsidRPr="008C3697">
        <w:rPr>
          <w:rFonts w:ascii="GHEA Grapalat" w:hAnsi="GHEA Grapalat"/>
          <w:sz w:val="20"/>
          <w:lang w:val="hy-AM"/>
        </w:rPr>
        <w:t>հետո</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անդամը</w:t>
      </w:r>
      <w:r w:rsidR="003B60D5" w:rsidRPr="008C3697">
        <w:rPr>
          <w:rFonts w:ascii="GHEA Grapalat" w:hAnsi="GHEA Grapalat"/>
          <w:sz w:val="20"/>
          <w:lang w:val="af-ZA"/>
        </w:rPr>
        <w:t xml:space="preserve"> </w:t>
      </w:r>
      <w:r w:rsidR="003B60D5" w:rsidRPr="008C3697">
        <w:rPr>
          <w:rFonts w:ascii="GHEA Grapalat" w:hAnsi="GHEA Grapalat"/>
          <w:sz w:val="20"/>
          <w:lang w:val="hy-AM"/>
        </w:rPr>
        <w:t>հաստատում</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իրեն</w:t>
      </w:r>
      <w:r w:rsidR="003B60D5" w:rsidRPr="008C3697">
        <w:rPr>
          <w:rFonts w:ascii="GHEA Grapalat" w:hAnsi="GHEA Grapalat"/>
          <w:sz w:val="20"/>
          <w:lang w:val="af-ZA"/>
        </w:rPr>
        <w:t xml:space="preserve"> </w:t>
      </w:r>
      <w:r w:rsidR="003B60D5" w:rsidRPr="008C3697">
        <w:rPr>
          <w:rFonts w:ascii="GHEA Grapalat" w:hAnsi="GHEA Grapalat" w:cs="Sylfaen"/>
          <w:sz w:val="20"/>
          <w:lang w:val="hy-AM"/>
        </w:rPr>
        <w:t>ներկայացված</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ցուցակը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Հաստատումից</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հետո</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բեռնվում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է</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մասին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արձանագրությունը</w:t>
      </w:r>
      <w:r w:rsidR="003B60D5" w:rsidRPr="008C3697">
        <w:rPr>
          <w:rFonts w:ascii="GHEA Grapalat" w:hAnsi="GHEA Grapalat" w:cs="Sylfaen"/>
          <w:sz w:val="20"/>
          <w:lang w:val="af-ZA"/>
        </w:rPr>
        <w:t xml:space="preserve"> (</w:t>
      </w:r>
      <w:r w:rsidR="00CB79A4" w:rsidRPr="008C3697">
        <w:rPr>
          <w:rFonts w:ascii="GHEA Grapalat" w:hAnsi="GHEA Grapalat" w:cs="Sylfaen"/>
          <w:sz w:val="20"/>
          <w:lang w:val="hy-AM"/>
        </w:rPr>
        <w:t>հ</w:t>
      </w:r>
      <w:r w:rsidR="003B60D5" w:rsidRPr="008C3697">
        <w:rPr>
          <w:rFonts w:ascii="GHEA Grapalat" w:hAnsi="GHEA Grapalat" w:cs="Sylfaen"/>
          <w:sz w:val="20"/>
          <w:lang w:val="hy-AM"/>
        </w:rPr>
        <w:t>ամակարգում՝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հաշվետվություն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որը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օրը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հանձնաժողովի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քարտուղարը</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 </w:t>
      </w:r>
      <w:r w:rsidR="00CB79A4" w:rsidRPr="008C3697">
        <w:rPr>
          <w:rFonts w:ascii="GHEA Grapalat" w:hAnsi="GHEA Grapalat" w:cs="Sylfaen"/>
          <w:sz w:val="20"/>
          <w:lang w:val="hy-AM"/>
        </w:rPr>
        <w:t xml:space="preserve">համակարգի </w:t>
      </w:r>
      <w:r w:rsidRPr="008C3697">
        <w:rPr>
          <w:rFonts w:ascii="GHEA Grapalat" w:hAnsi="GHEA Grapalat" w:cs="Sylfaen"/>
          <w:sz w:val="20"/>
          <w:lang w:val="hy-AM"/>
        </w:rPr>
        <w:t>միջոցով</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ուղարկում է </w:t>
      </w:r>
      <w:r w:rsidR="00153C87" w:rsidRPr="008C3697">
        <w:rPr>
          <w:rFonts w:ascii="GHEA Grapalat" w:hAnsi="GHEA Grapalat" w:cs="Sylfaen"/>
          <w:sz w:val="20"/>
          <w:lang w:val="hy-AM"/>
        </w:rPr>
        <w:t xml:space="preserve">մասնակիցների </w:t>
      </w:r>
      <w:r w:rsidRPr="008C3697">
        <w:rPr>
          <w:rFonts w:ascii="GHEA Grapalat" w:hAnsi="GHEA Grapalat" w:cs="Sylfaen"/>
          <w:sz w:val="20"/>
          <w:lang w:val="hy-AM"/>
        </w:rPr>
        <w:t>էլեկտրոնային փոստերին</w:t>
      </w:r>
      <w:r w:rsidR="003B60D5" w:rsidRPr="008C3697">
        <w:rPr>
          <w:rFonts w:ascii="GHEA Grapalat" w:hAnsi="GHEA Grapalat" w:cs="Sylfaen"/>
          <w:sz w:val="20"/>
          <w:lang w:val="af-ZA"/>
        </w:rPr>
        <w:t>:</w:t>
      </w:r>
    </w:p>
    <w:p w14:paraId="7F7C79B7" w14:textId="77777777" w:rsidR="009A796C" w:rsidRPr="008C3697" w:rsidRDefault="00FD2748" w:rsidP="00EF3662">
      <w:pPr>
        <w:ind w:firstLine="567"/>
        <w:jc w:val="both"/>
        <w:rPr>
          <w:rFonts w:ascii="GHEA Grapalat" w:hAnsi="GHEA Grapalat" w:cs="Sylfaen"/>
          <w:sz w:val="20"/>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2</w:t>
      </w:r>
      <w:r w:rsidR="00152564"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Հայտերը</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գնահատվում</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են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սույն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հրավերով</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սահմանված</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կարգով</w:t>
      </w:r>
      <w:proofErr w:type="spellEnd"/>
      <w:r w:rsidR="00152564" w:rsidRPr="008C3697">
        <w:rPr>
          <w:rFonts w:ascii="GHEA Grapalat" w:hAnsi="GHEA Grapalat" w:cs="Sylfaen"/>
          <w:sz w:val="20"/>
          <w:lang w:val="af-ZA"/>
        </w:rPr>
        <w:t>:</w:t>
      </w:r>
      <w:r w:rsidR="00B46279" w:rsidRPr="008C3697">
        <w:rPr>
          <w:rFonts w:ascii="GHEA Grapalat" w:hAnsi="GHEA Grapalat" w:cs="Sylfaen"/>
          <w:sz w:val="20"/>
          <w:lang w:val="af-ZA"/>
        </w:rPr>
        <w:t xml:space="preserve"> </w:t>
      </w:r>
    </w:p>
    <w:p w14:paraId="6556558B" w14:textId="61B0066B" w:rsidR="009A796C" w:rsidRPr="008C3697" w:rsidRDefault="00F7009A" w:rsidP="00F7009A">
      <w:pPr>
        <w:ind w:firstLine="567"/>
        <w:jc w:val="both"/>
        <w:rPr>
          <w:rFonts w:ascii="GHEA Grapalat" w:hAnsi="GHEA Grapalat" w:cs="Sylfaen"/>
          <w:sz w:val="20"/>
          <w:lang w:val="af-ZA"/>
        </w:rPr>
      </w:pP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չափաբաժինների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քանակը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յոթանասունհինգը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w:t>
      </w:r>
      <w:r w:rsidR="009A796C" w:rsidRPr="008C3697">
        <w:rPr>
          <w:rFonts w:ascii="GHEA Grapalat" w:hAnsi="GHEA Grapalat" w:cs="Sylfaen"/>
          <w:sz w:val="20"/>
        </w:rPr>
        <w:t>այտերի</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գնահատումն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իրականացվում</w:t>
      </w:r>
      <w:proofErr w:type="spellEnd"/>
      <w:r w:rsidR="009A796C" w:rsidRPr="008C3697">
        <w:rPr>
          <w:rFonts w:ascii="GHEA Grapalat" w:hAnsi="GHEA Grapalat" w:cs="Sylfaen"/>
          <w:sz w:val="20"/>
          <w:lang w:val="af-ZA"/>
        </w:rPr>
        <w:t xml:space="preserve"> </w:t>
      </w:r>
      <w:r w:rsidR="009A796C" w:rsidRPr="008C3697">
        <w:rPr>
          <w:rFonts w:ascii="GHEA Grapalat" w:hAnsi="GHEA Grapalat" w:cs="Sylfaen"/>
          <w:sz w:val="20"/>
        </w:rPr>
        <w:t>է</w:t>
      </w:r>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դրանց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ներկայացման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վերջնաժամկետը</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լրանալու</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օրվանից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հաշված</w:t>
      </w:r>
      <w:proofErr w:type="spellEnd"/>
      <w:r w:rsidR="00DA10C9"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տաս</w:t>
      </w:r>
      <w:proofErr w:type="spellEnd"/>
      <w:r w:rsidR="0043390C" w:rsidRPr="008C3697">
        <w:rPr>
          <w:rFonts w:ascii="GHEA Grapalat" w:hAnsi="GHEA Grapalat" w:cs="Sylfaen"/>
          <w:sz w:val="20"/>
          <w:lang w:val="hy-AM"/>
        </w:rPr>
        <w:t>նհինգ</w:t>
      </w:r>
      <w:r w:rsidRPr="008C3697">
        <w:rPr>
          <w:rFonts w:ascii="GHEA Grapalat" w:hAnsi="GHEA Grapalat" w:cs="Sylfaen"/>
          <w:sz w:val="20"/>
          <w:lang w:val="af-ZA"/>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rPr>
        <w:t>՝</w:t>
      </w:r>
      <w:r w:rsidR="009A796C" w:rsidRPr="008C3697">
        <w:rPr>
          <w:rFonts w:ascii="GHEA Grapalat" w:hAnsi="GHEA Grapalat" w:cs="Sylfaen"/>
          <w:sz w:val="20"/>
          <w:lang w:val="af-ZA"/>
        </w:rPr>
        <w:t xml:space="preserve"> </w:t>
      </w:r>
      <w:r w:rsidR="0043390C" w:rsidRPr="008C3697">
        <w:rPr>
          <w:rFonts w:ascii="GHEA Grapalat" w:hAnsi="GHEA Grapalat" w:cs="Sylfaen"/>
          <w:sz w:val="20"/>
          <w:lang w:val="hy-AM"/>
        </w:rPr>
        <w:t>քսան</w:t>
      </w:r>
      <w:r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աշխատանքային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ընթացքում</w:t>
      </w:r>
      <w:proofErr w:type="spellEnd"/>
      <w:r w:rsidR="009A796C" w:rsidRPr="008C3697">
        <w:rPr>
          <w:rFonts w:ascii="GHEA Grapalat" w:hAnsi="GHEA Grapalat" w:cs="Sylfaen"/>
          <w:sz w:val="20"/>
          <w:lang w:val="af-ZA"/>
        </w:rPr>
        <w:t>:</w:t>
      </w:r>
      <w:r w:rsidR="001E17BA" w:rsidRPr="008C3697">
        <w:rPr>
          <w:rFonts w:ascii="GHEA Grapalat" w:hAnsi="GHEA Grapalat" w:cs="Sylfaen"/>
          <w:sz w:val="20"/>
          <w:lang w:val="af-ZA"/>
        </w:rPr>
        <w:t xml:space="preserve"> </w:t>
      </w:r>
    </w:p>
    <w:p w14:paraId="7EE16B7B" w14:textId="61C91CC0" w:rsidR="00BC282F" w:rsidRPr="008C3697" w:rsidRDefault="00BC282F" w:rsidP="00BC282F">
      <w:pPr>
        <w:ind w:firstLine="567"/>
        <w:jc w:val="both"/>
        <w:rPr>
          <w:rFonts w:ascii="GHEA Grapalat" w:hAnsi="GHEA Grapalat" w:cs="Sylfaen"/>
          <w:sz w:val="20"/>
          <w:lang w:val="af-ZA"/>
        </w:rPr>
      </w:pPr>
      <w:proofErr w:type="spellStart"/>
      <w:r w:rsidRPr="008C3697">
        <w:rPr>
          <w:rFonts w:ascii="GHEA Grapalat" w:hAnsi="GHEA Grapalat" w:cs="Sylfaen"/>
          <w:sz w:val="20"/>
        </w:rPr>
        <w:t>Բավարար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նախատեսված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համապատասխանող</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հակառակ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անբավարար</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մերժվում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Ընդ</w:t>
      </w:r>
      <w:proofErr w:type="spellEnd"/>
      <w:r w:rsidRPr="008C369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C3697">
        <w:rPr>
          <w:rFonts w:ascii="GHEA Grapalat" w:hAnsi="GHEA Grapalat" w:cs="Sylfaen"/>
          <w:sz w:val="20"/>
        </w:rPr>
        <w:t>որոնցում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բացակայում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են</w:t>
      </w:r>
      <w:r w:rsidRPr="008C3697">
        <w:rPr>
          <w:rFonts w:ascii="GHEA Grapalat" w:hAnsi="GHEA Grapalat" w:cs="Sylfaen"/>
          <w:sz w:val="20"/>
          <w:lang w:val="af-ZA"/>
        </w:rPr>
        <w:t xml:space="preserve"> </w:t>
      </w:r>
      <w:r w:rsidRPr="008C3697">
        <w:rPr>
          <w:rFonts w:ascii="GHEA Grapalat" w:hAnsi="GHEA Grapalat" w:cs="GHEA Grapalat"/>
          <w:b/>
          <w:bCs/>
          <w:color w:val="000000"/>
          <w:sz w:val="20"/>
          <w:szCs w:val="20"/>
          <w:lang w:val="af-ZA"/>
        </w:rPr>
        <w:t>գնային առաջարկները տոկոսային արտահայտությամբ</w:t>
      </w:r>
      <w:r w:rsidR="00EE45C0" w:rsidRPr="008C3697">
        <w:rPr>
          <w:rFonts w:ascii="GHEA Grapalat" w:hAnsi="GHEA Grapalat" w:cs="GHEA Grapalat"/>
          <w:b/>
          <w:bCs/>
          <w:color w:val="000000"/>
          <w:sz w:val="20"/>
          <w:szCs w:val="20"/>
          <w:lang w:val="af-ZA"/>
        </w:rPr>
        <w:t xml:space="preserve"> </w:t>
      </w:r>
      <w:r w:rsidRPr="008C3697">
        <w:rPr>
          <w:rFonts w:ascii="GHEA Grapalat" w:hAnsi="GHEA Grapalat" w:cs="Sylfaen"/>
          <w:sz w:val="20"/>
          <w:lang w:val="hy-AM"/>
        </w:rPr>
        <w:t>և/կամ հայտի ապահովումը</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դրանք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անհամապատասխան</w:t>
      </w:r>
      <w:proofErr w:type="spellEnd"/>
      <w:r w:rsidRPr="008C3697">
        <w:rPr>
          <w:rFonts w:ascii="GHEA Grapalat" w:hAnsi="GHEA Grapalat" w:cs="Sylfaen"/>
          <w:sz w:val="20"/>
          <w:lang w:val="hy-AM"/>
        </w:rPr>
        <w:t xml:space="preserve">, բացառությամբ սույն հրավերի 1-ին մասի 8.9 կետով սահմանված դեպքի: </w:t>
      </w:r>
    </w:p>
    <w:p w14:paraId="30CA4FDC" w14:textId="77777777" w:rsidR="00096865" w:rsidRPr="008C3697" w:rsidRDefault="00FD2748" w:rsidP="00EF3662">
      <w:pPr>
        <w:pStyle w:val="norm"/>
        <w:spacing w:line="240" w:lineRule="auto"/>
        <w:ind w:firstLine="567"/>
        <w:rPr>
          <w:rFonts w:ascii="GHEA Grapalat" w:hAnsi="GHEA Grapalat" w:cs="Sylfaen"/>
          <w:szCs w:val="24"/>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3</w:t>
      </w:r>
      <w:r w:rsidR="00152564" w:rsidRPr="008C3697">
        <w:rPr>
          <w:rFonts w:ascii="GHEA Grapalat" w:hAnsi="GHEA Grapalat" w:cs="Sylfaen"/>
          <w:sz w:val="20"/>
          <w:lang w:val="af-ZA"/>
        </w:rPr>
        <w:t xml:space="preserve"> </w:t>
      </w:r>
      <w:r w:rsidR="001669C1" w:rsidRPr="008C3697">
        <w:rPr>
          <w:rFonts w:ascii="GHEA Grapalat" w:hAnsi="GHEA Grapalat" w:cs="Sylfaen"/>
          <w:sz w:val="20"/>
          <w:szCs w:val="24"/>
          <w:lang w:val="ru-RU" w:eastAsia="en-US"/>
        </w:rPr>
        <w:t>Ընտրված</w:t>
      </w:r>
      <w:r w:rsidR="001669C1"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և</w:t>
      </w:r>
      <w:r w:rsidR="003755FD" w:rsidRPr="008C3697">
        <w:rPr>
          <w:rFonts w:ascii="GHEA Grapalat" w:hAnsi="GHEA Grapalat" w:cs="Sylfaen"/>
          <w:sz w:val="20"/>
          <w:szCs w:val="24"/>
          <w:lang w:val="af-ZA" w:eastAsia="en-US"/>
        </w:rPr>
        <w:t xml:space="preserve"> </w:t>
      </w:r>
      <w:r w:rsidR="0043390C" w:rsidRPr="008C3697">
        <w:rPr>
          <w:rFonts w:ascii="GHEA Grapalat" w:hAnsi="GHEA Grapalat" w:cs="Sylfaen"/>
          <w:sz w:val="20"/>
          <w:szCs w:val="24"/>
          <w:lang w:val="hy-AM" w:eastAsia="en-US"/>
        </w:rPr>
        <w:t>այդպիսին չճանաչված</w:t>
      </w:r>
      <w:proofErr w:type="spellStart"/>
      <w:r w:rsidR="003755FD" w:rsidRPr="008C3697">
        <w:rPr>
          <w:rFonts w:ascii="GHEA Grapalat" w:hAnsi="GHEA Grapalat" w:cs="Sylfaen"/>
          <w:sz w:val="20"/>
          <w:szCs w:val="24"/>
          <w:lang w:eastAsia="en-US"/>
        </w:rPr>
        <w:t>մասնակիցների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որոշման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նպատակով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նախագահն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ավտոմատ</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եղանակով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ստեղծում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հայտերի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գնահատման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մասին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արձանագրություն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որը</w:t>
      </w:r>
      <w:proofErr w:type="spellEnd"/>
      <w:r w:rsidR="003755FD" w:rsidRPr="008C3697">
        <w:rPr>
          <w:rFonts w:ascii="GHEA Grapalat" w:hAnsi="GHEA Grapalat" w:cs="Sylfaen"/>
          <w:sz w:val="20"/>
          <w:szCs w:val="24"/>
          <w:lang w:val="af-ZA" w:eastAsia="en-US"/>
        </w:rPr>
        <w:t xml:space="preserve"> </w:t>
      </w:r>
      <w:proofErr w:type="spellStart"/>
      <w:r w:rsidR="00153C87"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հաստատվում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անդամների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կողմից</w:t>
      </w:r>
      <w:proofErr w:type="spellEnd"/>
      <w:r w:rsidR="003755FD" w:rsidRPr="008C3697">
        <w:rPr>
          <w:rFonts w:ascii="GHEA Grapalat" w:hAnsi="GHEA Grapalat" w:cs="Sylfaen"/>
          <w:sz w:val="20"/>
          <w:szCs w:val="24"/>
          <w:lang w:val="af-ZA" w:eastAsia="en-US"/>
        </w:rPr>
        <w:t xml:space="preserve">` </w:t>
      </w:r>
      <w:proofErr w:type="spellStart"/>
      <w:r w:rsidR="00AE4008"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նշում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կատարելու</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միջոցով</w:t>
      </w:r>
      <w:proofErr w:type="spellEnd"/>
      <w:r w:rsidR="003755FD" w:rsidRPr="008C3697">
        <w:rPr>
          <w:rFonts w:ascii="GHEA Grapalat" w:hAnsi="GHEA Grapalat" w:cs="Sylfaen"/>
          <w:sz w:val="20"/>
          <w:szCs w:val="24"/>
          <w:lang w:val="af-ZA" w:eastAsia="en-US"/>
        </w:rPr>
        <w:t>:</w:t>
      </w:r>
    </w:p>
    <w:p w14:paraId="313E8FB2" w14:textId="77777777" w:rsidR="00BC282F" w:rsidRPr="008C3697" w:rsidRDefault="00BC282F" w:rsidP="00BC282F">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rPr>
        <w:lastRenderedPageBreak/>
        <w:t>8.</w:t>
      </w:r>
      <w:r w:rsidRPr="008C3697">
        <w:rPr>
          <w:rFonts w:ascii="GHEA Grapalat" w:hAnsi="GHEA Grapalat" w:cs="Sylfaen"/>
          <w:szCs w:val="24"/>
          <w:lang w:val="hy-AM"/>
        </w:rPr>
        <w:t>4</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ru-RU"/>
        </w:rPr>
        <w:t>մասնակիցը</w:t>
      </w:r>
      <w:r w:rsidRPr="008C3697">
        <w:rPr>
          <w:rFonts w:ascii="GHEA Grapalat" w:hAnsi="GHEA Grapalat" w:cs="Sylfaen"/>
          <w:szCs w:val="24"/>
        </w:rPr>
        <w:t xml:space="preserve"> </w:t>
      </w:r>
      <w:r w:rsidRPr="008C3697">
        <w:rPr>
          <w:rFonts w:ascii="GHEA Grapalat" w:hAnsi="GHEA Grapalat" w:cs="Sylfaen"/>
          <w:szCs w:val="24"/>
          <w:lang w:val="ru-RU"/>
        </w:rPr>
        <w:t>որոշվում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բավարար</w:t>
      </w:r>
      <w:r w:rsidRPr="008C3697">
        <w:rPr>
          <w:rFonts w:ascii="GHEA Grapalat" w:hAnsi="GHEA Grapalat" w:cs="Sylfaen"/>
          <w:szCs w:val="24"/>
        </w:rPr>
        <w:t xml:space="preserve"> </w:t>
      </w:r>
      <w:r w:rsidRPr="008C3697">
        <w:rPr>
          <w:rFonts w:ascii="GHEA Grapalat" w:hAnsi="GHEA Grapalat" w:cs="Sylfaen"/>
          <w:szCs w:val="24"/>
          <w:lang w:val="ru-RU"/>
        </w:rPr>
        <w:t>գնահատված</w:t>
      </w:r>
      <w:r w:rsidRPr="008C3697">
        <w:rPr>
          <w:rFonts w:ascii="GHEA Grapalat" w:hAnsi="GHEA Grapalat" w:cs="Sylfaen"/>
          <w:szCs w:val="24"/>
        </w:rPr>
        <w:t xml:space="preserve"> </w:t>
      </w:r>
      <w:r w:rsidRPr="008C3697">
        <w:rPr>
          <w:rFonts w:ascii="GHEA Grapalat" w:hAnsi="GHEA Grapalat" w:cs="Sylfaen"/>
          <w:szCs w:val="24"/>
          <w:lang w:val="ru-RU"/>
        </w:rPr>
        <w:t>հայտեր</w:t>
      </w:r>
      <w:r w:rsidRPr="008C3697">
        <w:rPr>
          <w:rFonts w:ascii="GHEA Grapalat" w:hAnsi="GHEA Grapalat" w:cs="Sylfaen"/>
          <w:szCs w:val="24"/>
        </w:rPr>
        <w:t xml:space="preserve"> </w:t>
      </w:r>
      <w:r w:rsidRPr="008C3697">
        <w:rPr>
          <w:rFonts w:ascii="GHEA Grapalat" w:hAnsi="GHEA Grapalat" w:cs="Sylfaen"/>
          <w:szCs w:val="24"/>
          <w:lang w:val="ru-RU"/>
        </w:rPr>
        <w:t>ներկայացրած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w:t>
      </w:r>
      <w:r w:rsidRPr="008C3697">
        <w:rPr>
          <w:rFonts w:ascii="GHEA Grapalat" w:hAnsi="GHEA Grapalat" w:cs="Sylfaen"/>
          <w:szCs w:val="24"/>
        </w:rPr>
        <w:t xml:space="preserve"> </w:t>
      </w:r>
      <w:r w:rsidRPr="008C3697">
        <w:rPr>
          <w:rFonts w:ascii="GHEA Grapalat" w:hAnsi="GHEA Grapalat" w:cs="Sylfaen"/>
          <w:szCs w:val="24"/>
          <w:lang w:val="ru-RU"/>
        </w:rPr>
        <w:t>թվից</w:t>
      </w:r>
      <w:r w:rsidRPr="008C3697">
        <w:rPr>
          <w:rFonts w:ascii="GHEA Grapalat" w:hAnsi="GHEA Grapalat" w:cs="Sylfaen"/>
          <w:szCs w:val="24"/>
        </w:rPr>
        <w:t xml:space="preserve">` </w:t>
      </w:r>
      <w:r w:rsidRPr="008C3697">
        <w:rPr>
          <w:rFonts w:ascii="GHEA Grapalat" w:hAnsi="GHEA Grapalat" w:cs="Sylfaen"/>
          <w:b/>
          <w:bCs/>
          <w:lang w:val="ru-RU"/>
        </w:rPr>
        <w:t>նվազագույն</w:t>
      </w:r>
      <w:r w:rsidRPr="008C3697">
        <w:rPr>
          <w:rFonts w:ascii="GHEA Grapalat" w:hAnsi="GHEA Grapalat" w:cs="Sylfaen"/>
          <w:b/>
          <w:bCs/>
          <w:lang w:val="hy-AM"/>
        </w:rPr>
        <w:t xml:space="preserve"> գնային առաջարկ՝</w:t>
      </w:r>
      <w:r w:rsidRPr="008C3697">
        <w:rPr>
          <w:rFonts w:ascii="GHEA Grapalat" w:hAnsi="GHEA Grapalat" w:cs="GHEA Grapalat"/>
          <w:b/>
          <w:bCs/>
          <w:color w:val="000000"/>
        </w:rPr>
        <w:t xml:space="preserve"> տոկոսային արտահայտությամբ</w:t>
      </w:r>
      <w:r w:rsidRPr="008C3697">
        <w:rPr>
          <w:rFonts w:ascii="GHEA Grapalat" w:hAnsi="GHEA Grapalat" w:cs="Sylfaen"/>
        </w:rPr>
        <w:t xml:space="preserve"> </w:t>
      </w:r>
      <w:r w:rsidRPr="008C3697">
        <w:rPr>
          <w:rFonts w:ascii="GHEA Grapalat" w:hAnsi="GHEA Grapalat" w:cs="Sylfaen"/>
          <w:lang w:val="ru-RU"/>
        </w:rPr>
        <w:t>առաջարկ</w:t>
      </w:r>
      <w:r w:rsidRPr="008C3697">
        <w:rPr>
          <w:rFonts w:ascii="GHEA Grapalat" w:hAnsi="GHEA Grapalat" w:cs="Sylfaen"/>
        </w:rPr>
        <w:t xml:space="preserve"> </w:t>
      </w:r>
      <w:r w:rsidRPr="008C3697">
        <w:rPr>
          <w:rFonts w:ascii="GHEA Grapalat" w:hAnsi="GHEA Grapalat" w:cs="Sylfaen"/>
          <w:lang w:val="ru-RU"/>
        </w:rPr>
        <w:t>ներկայացրած</w:t>
      </w:r>
      <w:r w:rsidRPr="008C3697">
        <w:rPr>
          <w:rFonts w:ascii="GHEA Grapalat" w:hAnsi="GHEA Grapalat" w:cs="Sylfaen"/>
        </w:rPr>
        <w:t xml:space="preserve"> </w:t>
      </w:r>
      <w:r w:rsidRPr="008C3697">
        <w:rPr>
          <w:rFonts w:ascii="GHEA Grapalat" w:hAnsi="GHEA Grapalat" w:cs="Sylfaen"/>
          <w:lang w:val="en-US"/>
        </w:rPr>
        <w:t>մ</w:t>
      </w:r>
      <w:r w:rsidRPr="008C3697">
        <w:rPr>
          <w:rFonts w:ascii="GHEA Grapalat" w:hAnsi="GHEA Grapalat" w:cs="Sylfaen"/>
          <w:lang w:val="ru-RU"/>
        </w:rPr>
        <w:t>ասնակցին</w:t>
      </w:r>
      <w:r w:rsidRPr="008C3697">
        <w:rPr>
          <w:rFonts w:ascii="GHEA Grapalat" w:hAnsi="GHEA Grapalat" w:cs="Sylfaen"/>
        </w:rPr>
        <w:t xml:space="preserve"> </w:t>
      </w:r>
      <w:r w:rsidRPr="008C3697">
        <w:rPr>
          <w:rFonts w:ascii="GHEA Grapalat" w:hAnsi="GHEA Grapalat" w:cs="Sylfaen"/>
          <w:lang w:val="ru-RU"/>
        </w:rPr>
        <w:t>նախապատվություն</w:t>
      </w:r>
      <w:r w:rsidRPr="008C3697">
        <w:rPr>
          <w:rFonts w:ascii="GHEA Grapalat" w:hAnsi="GHEA Grapalat" w:cs="Sylfaen"/>
        </w:rPr>
        <w:t xml:space="preserve"> </w:t>
      </w:r>
      <w:r w:rsidRPr="008C3697">
        <w:rPr>
          <w:rFonts w:ascii="GHEA Grapalat" w:hAnsi="GHEA Grapalat" w:cs="Sylfaen"/>
          <w:lang w:val="ru-RU"/>
        </w:rPr>
        <w:t>տալու</w:t>
      </w:r>
      <w:r w:rsidRPr="008C3697">
        <w:rPr>
          <w:rFonts w:ascii="GHEA Grapalat" w:hAnsi="GHEA Grapalat" w:cs="Sylfaen"/>
        </w:rPr>
        <w:t xml:space="preserve"> </w:t>
      </w:r>
      <w:r w:rsidRPr="008C3697">
        <w:rPr>
          <w:rFonts w:ascii="GHEA Grapalat" w:hAnsi="GHEA Grapalat" w:cs="Sylfaen"/>
          <w:lang w:val="ru-RU"/>
        </w:rPr>
        <w:t>սկզբունքով։</w:t>
      </w:r>
      <w:r w:rsidRPr="008C3697">
        <w:rPr>
          <w:rFonts w:ascii="GHEA Grapalat" w:hAnsi="GHEA Grapalat" w:cs="Sylfaen"/>
          <w:szCs w:val="24"/>
        </w:rPr>
        <w:t xml:space="preserve"> </w:t>
      </w:r>
      <w:r w:rsidRPr="008C3697">
        <w:rPr>
          <w:rFonts w:ascii="GHEA Grapalat" w:hAnsi="GHEA Grapalat" w:cs="Sylfaen"/>
          <w:szCs w:val="24"/>
          <w:lang w:val="ru-RU"/>
        </w:rPr>
        <w:t>Ընդ</w:t>
      </w:r>
      <w:r w:rsidRPr="008C3697">
        <w:rPr>
          <w:rFonts w:ascii="GHEA Grapalat" w:hAnsi="GHEA Grapalat" w:cs="Sylfaen"/>
          <w:szCs w:val="24"/>
        </w:rPr>
        <w:t xml:space="preserve"> </w:t>
      </w:r>
      <w:r w:rsidRPr="008C3697">
        <w:rPr>
          <w:rFonts w:ascii="GHEA Grapalat" w:hAnsi="GHEA Grapalat" w:cs="Sylfaen"/>
          <w:szCs w:val="24"/>
          <w:lang w:val="ru-RU"/>
        </w:rPr>
        <w:t>որում</w:t>
      </w:r>
      <w:r w:rsidRPr="008C3697">
        <w:rPr>
          <w:rFonts w:ascii="GHEA Grapalat" w:hAnsi="GHEA Grapalat" w:cs="Sylfaen"/>
          <w:szCs w:val="24"/>
        </w:rPr>
        <w:t xml:space="preserve">, </w:t>
      </w:r>
      <w:r w:rsidRPr="008C3697">
        <w:rPr>
          <w:rFonts w:ascii="GHEA Grapalat" w:hAnsi="GHEA Grapalat" w:cs="Sylfaen"/>
          <w:szCs w:val="24"/>
          <w:lang w:val="ru-RU"/>
        </w:rPr>
        <w:t>հանձնաժողովի</w:t>
      </w:r>
      <w:r w:rsidRPr="008C3697">
        <w:rPr>
          <w:rFonts w:ascii="GHEA Grapalat" w:hAnsi="GHEA Grapalat" w:cs="Sylfaen"/>
          <w:szCs w:val="24"/>
        </w:rPr>
        <w:t xml:space="preserve"> </w:t>
      </w:r>
      <w:r w:rsidRPr="008C3697">
        <w:rPr>
          <w:rFonts w:ascii="GHEA Grapalat" w:hAnsi="GHEA Grapalat" w:cs="Sylfaen"/>
          <w:szCs w:val="24"/>
          <w:lang w:val="ru-RU"/>
        </w:rPr>
        <w:t>կողմից</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en-US"/>
        </w:rPr>
        <w:t>և</w:t>
      </w:r>
      <w:r w:rsidRPr="008C3697">
        <w:rPr>
          <w:rFonts w:ascii="GHEA Grapalat" w:hAnsi="GHEA Grapalat" w:cs="Sylfaen"/>
          <w:szCs w:val="24"/>
        </w:rPr>
        <w:t xml:space="preserve"> </w:t>
      </w:r>
      <w:r w:rsidRPr="008C3697">
        <w:rPr>
          <w:rFonts w:ascii="GHEA Grapalat" w:hAnsi="GHEA Grapalat" w:cs="Sylfaen"/>
          <w:szCs w:val="24"/>
          <w:lang w:val="hy-AM"/>
        </w:rPr>
        <w:t>այդպիսին չճանաչված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մասնակիցներին</w:t>
      </w:r>
      <w:r w:rsidRPr="008C3697">
        <w:rPr>
          <w:rFonts w:ascii="GHEA Grapalat" w:hAnsi="GHEA Grapalat" w:cs="Sylfaen"/>
          <w:szCs w:val="24"/>
        </w:rPr>
        <w:t xml:space="preserve"> </w:t>
      </w:r>
      <w:r w:rsidRPr="008C3697">
        <w:rPr>
          <w:rFonts w:ascii="GHEA Grapalat" w:hAnsi="GHEA Grapalat" w:cs="Sylfaen"/>
          <w:szCs w:val="24"/>
          <w:lang w:val="ru-RU"/>
        </w:rPr>
        <w:t>որոշելիս</w:t>
      </w:r>
      <w:r w:rsidRPr="008C3697">
        <w:rPr>
          <w:rFonts w:ascii="GHEA Grapalat" w:hAnsi="GHEA Grapalat" w:cs="Sylfaen"/>
          <w:szCs w:val="24"/>
        </w:rPr>
        <w:t xml:space="preserve"> </w:t>
      </w:r>
      <w:r w:rsidRPr="008C3697">
        <w:rPr>
          <w:rFonts w:ascii="GHEA Grapalat" w:hAnsi="GHEA Grapalat" w:cs="Sylfaen"/>
          <w:szCs w:val="24"/>
          <w:lang w:val="ru-RU"/>
        </w:rPr>
        <w:t>գնային</w:t>
      </w:r>
      <w:r w:rsidRPr="008C3697">
        <w:rPr>
          <w:rFonts w:ascii="GHEA Grapalat" w:hAnsi="GHEA Grapalat" w:cs="Sylfaen"/>
          <w:szCs w:val="24"/>
        </w:rPr>
        <w:t xml:space="preserve"> </w:t>
      </w:r>
      <w:r w:rsidRPr="008C3697">
        <w:rPr>
          <w:rFonts w:ascii="GHEA Grapalat" w:hAnsi="GHEA Grapalat" w:cs="Sylfaen"/>
          <w:szCs w:val="24"/>
          <w:lang w:val="ru-RU"/>
        </w:rPr>
        <w:t>առաջարկների</w:t>
      </w:r>
      <w:r w:rsidRPr="008C3697">
        <w:rPr>
          <w:rFonts w:ascii="GHEA Grapalat" w:hAnsi="GHEA Grapalat" w:cs="Sylfaen"/>
          <w:szCs w:val="24"/>
        </w:rPr>
        <w:t xml:space="preserve"> գնահատումը և </w:t>
      </w:r>
      <w:r w:rsidRPr="008C3697">
        <w:rPr>
          <w:rFonts w:ascii="GHEA Grapalat" w:hAnsi="GHEA Grapalat" w:cs="Sylfaen"/>
          <w:szCs w:val="24"/>
          <w:lang w:val="ru-RU"/>
        </w:rPr>
        <w:t>համեմատումն</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առանց</w:t>
      </w:r>
      <w:r w:rsidRPr="008C3697">
        <w:rPr>
          <w:rFonts w:ascii="GHEA Grapalat" w:hAnsi="GHEA Grapalat" w:cs="Sylfaen"/>
          <w:szCs w:val="24"/>
        </w:rPr>
        <w:t xml:space="preserve"> </w:t>
      </w:r>
      <w:r w:rsidRPr="008C3697">
        <w:rPr>
          <w:rFonts w:ascii="GHEA Grapalat" w:hAnsi="GHEA Grapalat" w:cs="Sylfaen"/>
          <w:szCs w:val="24"/>
          <w:lang w:val="ru-RU"/>
        </w:rPr>
        <w:t>սույն</w:t>
      </w:r>
      <w:r w:rsidRPr="008C3697">
        <w:rPr>
          <w:rFonts w:ascii="GHEA Grapalat" w:hAnsi="GHEA Grapalat" w:cs="Sylfaen"/>
          <w:szCs w:val="24"/>
        </w:rPr>
        <w:t xml:space="preserve"> </w:t>
      </w:r>
      <w:r w:rsidRPr="008C3697">
        <w:rPr>
          <w:rFonts w:ascii="GHEA Grapalat" w:hAnsi="GHEA Grapalat" w:cs="Sylfaen"/>
          <w:szCs w:val="24"/>
          <w:lang w:val="ru-RU"/>
        </w:rPr>
        <w:t>հրավերի</w:t>
      </w:r>
      <w:r w:rsidRPr="008C3697">
        <w:rPr>
          <w:rFonts w:ascii="GHEA Grapalat" w:hAnsi="GHEA Grapalat" w:cs="Sylfaen"/>
          <w:szCs w:val="24"/>
        </w:rPr>
        <w:t xml:space="preserve"> 1-ին </w:t>
      </w:r>
      <w:r w:rsidRPr="008C3697">
        <w:rPr>
          <w:rFonts w:ascii="GHEA Grapalat" w:hAnsi="GHEA Grapalat" w:cs="Sylfaen"/>
          <w:szCs w:val="24"/>
          <w:lang w:val="ru-RU"/>
        </w:rPr>
        <w:t>մասի</w:t>
      </w:r>
      <w:r w:rsidRPr="008C3697">
        <w:rPr>
          <w:rFonts w:ascii="GHEA Grapalat" w:hAnsi="GHEA Grapalat" w:cs="Sylfaen"/>
          <w:szCs w:val="24"/>
        </w:rPr>
        <w:t xml:space="preserve"> 5.2-րդ </w:t>
      </w:r>
      <w:r w:rsidRPr="008C3697">
        <w:rPr>
          <w:rFonts w:ascii="GHEA Grapalat" w:hAnsi="GHEA Grapalat" w:cs="Sylfaen"/>
          <w:szCs w:val="24"/>
          <w:lang w:val="ru-RU"/>
        </w:rPr>
        <w:t>կետում</w:t>
      </w:r>
      <w:r w:rsidRPr="008C3697">
        <w:rPr>
          <w:rFonts w:ascii="GHEA Grapalat" w:hAnsi="GHEA Grapalat" w:cs="Sylfaen"/>
          <w:szCs w:val="24"/>
        </w:rPr>
        <w:t xml:space="preserve"> </w:t>
      </w:r>
      <w:r w:rsidRPr="008C3697">
        <w:rPr>
          <w:rFonts w:ascii="GHEA Grapalat" w:hAnsi="GHEA Grapalat" w:cs="Sylfaen"/>
          <w:szCs w:val="24"/>
          <w:lang w:val="ru-RU"/>
        </w:rPr>
        <w:t>նշված</w:t>
      </w:r>
      <w:r w:rsidRPr="008C3697">
        <w:rPr>
          <w:rFonts w:ascii="GHEA Grapalat" w:hAnsi="GHEA Grapalat" w:cs="Sylfaen"/>
          <w:szCs w:val="24"/>
        </w:rPr>
        <w:t xml:space="preserve"> </w:t>
      </w:r>
      <w:r w:rsidRPr="008C3697">
        <w:rPr>
          <w:rFonts w:ascii="GHEA Grapalat" w:hAnsi="GHEA Grapalat" w:cs="Sylfaen"/>
          <w:szCs w:val="24"/>
          <w:lang w:val="ru-RU"/>
        </w:rPr>
        <w:t>հարկի</w:t>
      </w:r>
      <w:r w:rsidRPr="008C3697">
        <w:rPr>
          <w:rFonts w:ascii="GHEA Grapalat" w:hAnsi="GHEA Grapalat" w:cs="Sylfaen"/>
          <w:szCs w:val="24"/>
        </w:rPr>
        <w:t xml:space="preserve"> </w:t>
      </w:r>
      <w:r w:rsidRPr="008C3697">
        <w:rPr>
          <w:rFonts w:ascii="GHEA Grapalat" w:hAnsi="GHEA Grapalat" w:cs="Sylfaen"/>
          <w:szCs w:val="24"/>
          <w:lang w:val="ru-RU"/>
        </w:rPr>
        <w:t>գումարի</w:t>
      </w:r>
      <w:r w:rsidRPr="008C3697">
        <w:rPr>
          <w:rFonts w:ascii="GHEA Grapalat" w:hAnsi="GHEA Grapalat" w:cs="Sylfaen"/>
          <w:szCs w:val="24"/>
        </w:rPr>
        <w:t xml:space="preserve"> </w:t>
      </w:r>
      <w:r w:rsidRPr="008C3697">
        <w:rPr>
          <w:rFonts w:ascii="GHEA Grapalat" w:hAnsi="GHEA Grapalat" w:cs="Sylfaen"/>
          <w:szCs w:val="24"/>
          <w:lang w:val="ru-RU"/>
        </w:rPr>
        <w:t>հաշվարկման</w:t>
      </w:r>
      <w:r w:rsidRPr="008C3697">
        <w:rPr>
          <w:rFonts w:ascii="GHEA Grapalat" w:hAnsi="GHEA Grapalat" w:cs="Sylfaen"/>
          <w:szCs w:val="24"/>
          <w:lang w:val="hy-AM"/>
        </w:rPr>
        <w:t>, իսկ</w:t>
      </w:r>
      <w:r w:rsidRPr="008C3697">
        <w:rPr>
          <w:rFonts w:ascii="GHEA Grapalat" w:hAnsi="GHEA Grapalat" w:cs="Sylfaen"/>
          <w:szCs w:val="24"/>
        </w:rPr>
        <w:t xml:space="preserve"> </w:t>
      </w:r>
      <w:r w:rsidRPr="008C3697">
        <w:rPr>
          <w:rFonts w:ascii="GHEA Grapalat" w:hAnsi="GHEA Grapalat" w:cs="Sylfaen"/>
        </w:rPr>
        <w:t xml:space="preserve">հայտերը գնահատելիս </w:t>
      </w:r>
      <w:proofErr w:type="spellStart"/>
      <w:r w:rsidRPr="008C3697">
        <w:rPr>
          <w:rFonts w:ascii="GHEA Grapalat" w:hAnsi="GHEA Grapalat" w:cs="Sylfaen"/>
          <w:lang w:val="en-US"/>
        </w:rPr>
        <w:t>հիմք</w:t>
      </w:r>
      <w:proofErr w:type="spellEnd"/>
      <w:r w:rsidRPr="008C3697">
        <w:rPr>
          <w:rFonts w:ascii="GHEA Grapalat" w:hAnsi="GHEA Grapalat" w:cs="Sylfaen"/>
        </w:rPr>
        <w:t xml:space="preserve"> </w:t>
      </w:r>
      <w:r w:rsidRPr="008C3697">
        <w:rPr>
          <w:rFonts w:ascii="GHEA Grapalat" w:hAnsi="GHEA Grapalat" w:cs="Sylfaen"/>
          <w:lang w:val="en-US"/>
        </w:rPr>
        <w:t>է</w:t>
      </w:r>
      <w:r w:rsidRPr="008C3697">
        <w:rPr>
          <w:rFonts w:ascii="GHEA Grapalat" w:hAnsi="GHEA Grapalat" w:cs="Sylfaen"/>
        </w:rPr>
        <w:t xml:space="preserve"> </w:t>
      </w:r>
      <w:proofErr w:type="spellStart"/>
      <w:r w:rsidRPr="008C3697">
        <w:rPr>
          <w:rFonts w:ascii="GHEA Grapalat" w:hAnsi="GHEA Grapalat" w:cs="Sylfaen"/>
          <w:lang w:val="en-US"/>
        </w:rPr>
        <w:t>ընդունում</w:t>
      </w:r>
      <w:proofErr w:type="spellEnd"/>
      <w:r w:rsidRPr="008C3697">
        <w:rPr>
          <w:rFonts w:ascii="GHEA Grapalat" w:hAnsi="GHEA Grapalat" w:cs="Sylfaen"/>
        </w:rPr>
        <w:t xml:space="preserve"> հ</w:t>
      </w:r>
      <w:proofErr w:type="spellStart"/>
      <w:r w:rsidRPr="008C3697">
        <w:rPr>
          <w:rFonts w:ascii="GHEA Grapalat" w:hAnsi="GHEA Grapalat" w:cs="Sylfaen"/>
          <w:lang w:val="en-US"/>
        </w:rPr>
        <w:t>ամակարգում</w:t>
      </w:r>
      <w:proofErr w:type="spellEnd"/>
      <w:r w:rsidRPr="008C3697">
        <w:rPr>
          <w:rFonts w:ascii="GHEA Grapalat" w:hAnsi="GHEA Grapalat" w:cs="Sylfaen"/>
        </w:rPr>
        <w:t xml:space="preserve"> </w:t>
      </w:r>
      <w:proofErr w:type="spellStart"/>
      <w:r w:rsidRPr="008C3697">
        <w:rPr>
          <w:rFonts w:ascii="GHEA Grapalat" w:hAnsi="GHEA Grapalat" w:cs="Sylfaen"/>
          <w:lang w:val="en-US"/>
        </w:rPr>
        <w:t>կցված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մասնակցի</w:t>
      </w:r>
      <w:proofErr w:type="spellEnd"/>
      <w:r w:rsidRPr="008C3697">
        <w:rPr>
          <w:rFonts w:ascii="GHEA Grapalat" w:hAnsi="GHEA Grapalat" w:cs="Sylfaen"/>
        </w:rPr>
        <w:t xml:space="preserve"> </w:t>
      </w:r>
      <w:proofErr w:type="spellStart"/>
      <w:r w:rsidRPr="008C3697">
        <w:rPr>
          <w:rFonts w:ascii="GHEA Grapalat" w:hAnsi="GHEA Grapalat" w:cs="Sylfaen"/>
          <w:lang w:val="en-US"/>
        </w:rPr>
        <w:t>կողմից</w:t>
      </w:r>
      <w:proofErr w:type="spellEnd"/>
      <w:r w:rsidRPr="008C3697">
        <w:rPr>
          <w:rFonts w:ascii="GHEA Grapalat" w:hAnsi="GHEA Grapalat" w:cs="Sylfaen"/>
        </w:rPr>
        <w:t xml:space="preserve"> </w:t>
      </w:r>
      <w:proofErr w:type="spellStart"/>
      <w:r w:rsidRPr="008C3697">
        <w:rPr>
          <w:rFonts w:ascii="GHEA Grapalat" w:hAnsi="GHEA Grapalat" w:cs="Sylfaen"/>
          <w:lang w:val="en-US"/>
        </w:rPr>
        <w:t>հաստատված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գնային</w:t>
      </w:r>
      <w:proofErr w:type="spellEnd"/>
      <w:r w:rsidRPr="008C3697">
        <w:rPr>
          <w:rFonts w:ascii="GHEA Grapalat" w:hAnsi="GHEA Grapalat" w:cs="Sylfaen"/>
        </w:rPr>
        <w:t xml:space="preserve"> </w:t>
      </w:r>
      <w:proofErr w:type="spellStart"/>
      <w:r w:rsidRPr="008C3697">
        <w:rPr>
          <w:rFonts w:ascii="GHEA Grapalat" w:hAnsi="GHEA Grapalat" w:cs="Sylfaen"/>
          <w:lang w:val="en-US"/>
        </w:rPr>
        <w:t>առաջարկը</w:t>
      </w:r>
      <w:proofErr w:type="spellEnd"/>
      <w:r w:rsidRPr="008C3697">
        <w:rPr>
          <w:rFonts w:ascii="GHEA Grapalat" w:hAnsi="GHEA Grapalat" w:cs="Sylfaen"/>
          <w:lang w:val="hy-AM"/>
        </w:rPr>
        <w:t xml:space="preserve"> </w:t>
      </w:r>
      <w:r w:rsidRPr="008C3697">
        <w:rPr>
          <w:rFonts w:ascii="GHEA Grapalat" w:hAnsi="GHEA Grapalat" w:cs="GHEA Grapalat"/>
          <w:b/>
          <w:bCs/>
          <w:color w:val="000000"/>
        </w:rPr>
        <w:t>տոկոսային արտահայտությամբ</w:t>
      </w:r>
      <w:r w:rsidRPr="008C3697">
        <w:rPr>
          <w:rFonts w:ascii="GHEA Grapalat" w:hAnsi="GHEA Grapalat" w:cs="Sylfaen"/>
          <w:lang w:val="hy-AM"/>
        </w:rPr>
        <w:t>:</w:t>
      </w:r>
    </w:p>
    <w:p w14:paraId="086B2345" w14:textId="77777777" w:rsidR="00BC282F" w:rsidRPr="008C3697" w:rsidRDefault="00BC282F" w:rsidP="00BC282F">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8.</w:t>
      </w:r>
      <w:r w:rsidRPr="008C3697">
        <w:rPr>
          <w:rFonts w:ascii="GHEA Grapalat" w:hAnsi="GHEA Grapalat" w:cs="Sylfaen"/>
          <w:i w:val="0"/>
          <w:szCs w:val="24"/>
          <w:lang w:val="hy-AM"/>
        </w:rPr>
        <w:t>5</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հայտում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անհամապատասխանություն</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տեղ</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գտել</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թվերով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գումարների</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միջև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հիմք</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ընդունվում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առաջարկվող</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գները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ներկայացված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երկու</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կամ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ավելի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արժույթներով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դրանք</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համեմատվում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Հայաստանի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Հանրապետության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դրամով</w:t>
      </w:r>
      <w:r w:rsidRPr="008C3697">
        <w:rPr>
          <w:rFonts w:ascii="GHEA Grapalat" w:hAnsi="GHEA Grapalat" w:cs="Sylfaen"/>
          <w:i w:val="0"/>
          <w:szCs w:val="24"/>
          <w:lang w:val="af-ZA"/>
        </w:rPr>
        <w:t xml:space="preserve">` </w:t>
      </w:r>
      <w:r w:rsidRPr="008C3697">
        <w:rPr>
          <w:rFonts w:ascii="GHEA Grapalat" w:hAnsi="GHEA Grapalat" w:cs="Sylfaen"/>
          <w:b/>
          <w:i w:val="0"/>
          <w:lang w:val="hy-AM"/>
        </w:rPr>
        <w:t>ՀՀ Կենտրոնական բանկի կողմից հայտերի բացման օրվա դրությամբ սահմանված</w:t>
      </w:r>
      <w:r w:rsidRPr="008C3697">
        <w:rPr>
          <w:rStyle w:val="FootnoteReference"/>
          <w:rFonts w:ascii="GHEA Grapalat" w:hAnsi="GHEA Grapalat" w:cs="Sylfaen"/>
          <w:i w:val="0"/>
          <w:szCs w:val="24"/>
          <w:lang w:val="af-ZA"/>
        </w:rPr>
        <w:t xml:space="preserve"> </w:t>
      </w:r>
      <w:r w:rsidRPr="008C3697">
        <w:rPr>
          <w:rStyle w:val="FootnoteReference"/>
          <w:rFonts w:ascii="GHEA Grapalat" w:hAnsi="GHEA Grapalat" w:cs="Sylfaen"/>
          <w:i w:val="0"/>
          <w:szCs w:val="24"/>
          <w:lang w:val="af-ZA"/>
        </w:rPr>
        <w:footnoteReference w:id="9"/>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փոխարժեքով։</w:t>
      </w:r>
      <w:r w:rsidRPr="008C3697">
        <w:rPr>
          <w:rFonts w:ascii="GHEA Grapalat" w:hAnsi="GHEA Grapalat" w:cs="Sylfaen"/>
          <w:i w:val="0"/>
          <w:szCs w:val="24"/>
          <w:lang w:val="af-ZA"/>
        </w:rPr>
        <w:t xml:space="preserve"> </w:t>
      </w:r>
    </w:p>
    <w:p w14:paraId="12E71D29" w14:textId="505791FC" w:rsidR="009B6D58" w:rsidRPr="008C3697" w:rsidRDefault="00FD2748" w:rsidP="008A18AE">
      <w:pPr>
        <w:pStyle w:val="norm"/>
        <w:spacing w:line="240" w:lineRule="auto"/>
        <w:ind w:firstLine="540"/>
        <w:rPr>
          <w:rFonts w:ascii="GHEA Grapalat" w:hAnsi="GHEA Grapalat" w:cs="Sylfaen"/>
          <w:sz w:val="20"/>
          <w:szCs w:val="24"/>
          <w:lang w:val="af-ZA" w:eastAsia="en-US"/>
        </w:rPr>
      </w:pPr>
      <w:r w:rsidRPr="008C3697">
        <w:rPr>
          <w:rFonts w:ascii="GHEA Grapalat" w:hAnsi="GHEA Grapalat"/>
          <w:sz w:val="20"/>
          <w:lang w:val="af-ZA" w:eastAsia="x-none"/>
        </w:rPr>
        <w:t>8</w:t>
      </w:r>
      <w:r w:rsidR="00633389" w:rsidRPr="008C3697">
        <w:rPr>
          <w:rFonts w:ascii="GHEA Grapalat" w:hAnsi="GHEA Grapalat"/>
          <w:sz w:val="20"/>
          <w:lang w:val="af-ZA" w:eastAsia="x-none"/>
        </w:rPr>
        <w:t>.</w:t>
      </w:r>
      <w:r w:rsidR="00DA10D3" w:rsidRPr="008C3697">
        <w:rPr>
          <w:rFonts w:ascii="GHEA Grapalat" w:hAnsi="GHEA Grapalat"/>
          <w:sz w:val="20"/>
          <w:lang w:val="hy-AM" w:eastAsia="x-none"/>
        </w:rPr>
        <w:t>6</w:t>
      </w:r>
      <w:r w:rsidR="00D7435F" w:rsidRPr="008C3697">
        <w:rPr>
          <w:rFonts w:ascii="GHEA Grapalat" w:hAnsi="GHEA Grapalat"/>
          <w:sz w:val="20"/>
          <w:lang w:val="af-ZA" w:eastAsia="x-none"/>
        </w:rPr>
        <w:t xml:space="preserve"> </w:t>
      </w:r>
      <w:r w:rsidR="00973FB1" w:rsidRPr="008C3697">
        <w:rPr>
          <w:rFonts w:ascii="GHEA Grapalat" w:hAnsi="GHEA Grapalat"/>
          <w:sz w:val="20"/>
          <w:lang w:val="af-ZA" w:eastAsia="x-none"/>
        </w:rPr>
        <w:t>Հ</w:t>
      </w:r>
      <w:r w:rsidR="00973FB1" w:rsidRPr="008C3697">
        <w:rPr>
          <w:rFonts w:ascii="GHEA Grapalat" w:hAnsi="GHEA Grapalat" w:cs="Sylfaen"/>
          <w:sz w:val="20"/>
          <w:szCs w:val="24"/>
          <w:lang w:val="ru-RU" w:eastAsia="en-US"/>
        </w:rPr>
        <w:t>անձնաժողովը</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հրավերի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պահանջների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նկատմամբ</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բավարար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գնահատված</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հայտեր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ներկայացրած</w:t>
      </w:r>
      <w:r w:rsidR="00973FB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մ</w:t>
      </w:r>
      <w:r w:rsidR="00973FB1" w:rsidRPr="008C3697">
        <w:rPr>
          <w:rFonts w:ascii="GHEA Grapalat" w:hAnsi="GHEA Grapalat" w:cs="Sylfaen"/>
          <w:sz w:val="20"/>
          <w:szCs w:val="24"/>
          <w:lang w:val="ru-RU" w:eastAsia="en-US"/>
        </w:rPr>
        <w:t>ասնակիցներից</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որոշում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և</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հայտարարում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է</w:t>
      </w:r>
      <w:r w:rsidR="00973FB1" w:rsidRPr="008C3697">
        <w:rPr>
          <w:rFonts w:ascii="GHEA Grapalat" w:hAnsi="GHEA Grapalat" w:cs="Sylfaen"/>
          <w:sz w:val="20"/>
          <w:szCs w:val="24"/>
          <w:lang w:val="af-ZA" w:eastAsia="en-US"/>
        </w:rPr>
        <w:t xml:space="preserve"> </w:t>
      </w:r>
      <w:r w:rsidR="00D32414" w:rsidRPr="008C3697">
        <w:rPr>
          <w:rFonts w:ascii="GHEA Grapalat" w:hAnsi="GHEA Grapalat" w:cs="Sylfaen"/>
          <w:sz w:val="20"/>
          <w:szCs w:val="24"/>
          <w:lang w:val="hy-AM" w:eastAsia="en-US"/>
        </w:rPr>
        <w:t>ընտրված</w:t>
      </w:r>
      <w:r w:rsidR="00D32414" w:rsidRPr="008C3697">
        <w:rPr>
          <w:rFonts w:ascii="GHEA Grapalat" w:hAnsi="GHEA Grapalat" w:cs="Sylfaen"/>
          <w:sz w:val="20"/>
          <w:szCs w:val="24"/>
          <w:lang w:val="af-ZA" w:eastAsia="en-US"/>
        </w:rPr>
        <w:t xml:space="preserve"> </w:t>
      </w:r>
      <w:r w:rsidR="001B4854" w:rsidRPr="008C3697">
        <w:rPr>
          <w:rFonts w:ascii="GHEA Grapalat" w:hAnsi="GHEA Grapalat" w:cs="Sylfaen"/>
          <w:sz w:val="20"/>
          <w:szCs w:val="24"/>
          <w:lang w:val="hy-AM" w:eastAsia="en-US"/>
        </w:rPr>
        <w:t xml:space="preserve">և </w:t>
      </w:r>
      <w:r w:rsidR="0043390C" w:rsidRPr="008C3697">
        <w:rPr>
          <w:rFonts w:ascii="GHEA Grapalat" w:hAnsi="GHEA Grapalat" w:cs="Sylfaen"/>
          <w:sz w:val="20"/>
          <w:szCs w:val="24"/>
          <w:lang w:val="hy-AM" w:eastAsia="en-US"/>
        </w:rPr>
        <w:t xml:space="preserve">այդպիսին չճանաչված </w:t>
      </w:r>
      <w:r w:rsidR="00973FB1" w:rsidRPr="008C3697">
        <w:rPr>
          <w:rFonts w:ascii="GHEA Grapalat" w:hAnsi="GHEA Grapalat" w:cs="Sylfaen"/>
          <w:sz w:val="20"/>
          <w:szCs w:val="24"/>
          <w:lang w:val="ru-RU" w:eastAsia="en-US"/>
        </w:rPr>
        <w:t>մասնակիցներին</w:t>
      </w:r>
      <w:r w:rsidR="00973FB1" w:rsidRPr="008C3697">
        <w:rPr>
          <w:rFonts w:ascii="GHEA Grapalat" w:hAnsi="GHEA Grapalat" w:cs="Sylfaen"/>
          <w:sz w:val="20"/>
          <w:szCs w:val="24"/>
          <w:lang w:val="af-ZA" w:eastAsia="en-US"/>
        </w:rPr>
        <w:t>:</w:t>
      </w:r>
      <w:r w:rsidR="00D32414"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Առաջարկված</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նվազագույն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գների</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հավասարության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դեպքում</w:t>
      </w:r>
      <w:r w:rsidR="009B6D58" w:rsidRPr="008C3697">
        <w:rPr>
          <w:rFonts w:ascii="GHEA Grapalat" w:hAnsi="GHEA Grapalat" w:cs="Sylfaen"/>
          <w:sz w:val="20"/>
          <w:szCs w:val="24"/>
          <w:lang w:val="af-ZA" w:eastAsia="en-US"/>
        </w:rPr>
        <w:t xml:space="preserve"> </w:t>
      </w:r>
    </w:p>
    <w:p w14:paraId="47566FE8" w14:textId="1B0A0E4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ա</w:t>
      </w:r>
      <w:r w:rsidRPr="008C3697">
        <w:rPr>
          <w:rFonts w:ascii="GHEA Grapalat" w:hAnsi="GHEA Grapalat" w:cs="Sylfaen"/>
          <w:sz w:val="20"/>
          <w:szCs w:val="24"/>
          <w:lang w:val="af-ZA" w:eastAsia="en-US"/>
        </w:rPr>
        <w:t xml:space="preserve">. </w:t>
      </w:r>
      <w:r w:rsidR="00E34189" w:rsidRPr="008C3697">
        <w:rPr>
          <w:rFonts w:ascii="GHEA Grapalat" w:hAnsi="GHEA Grapalat" w:cs="Sylfaen"/>
          <w:sz w:val="20"/>
          <w:szCs w:val="24"/>
          <w:lang w:val="hy-AM" w:eastAsia="en-US"/>
        </w:rPr>
        <w:t>ընտրված</w:t>
      </w:r>
      <w:r w:rsidR="00E34189"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004E2F96" w:rsidRPr="008C3697">
        <w:rPr>
          <w:rFonts w:ascii="GHEA Grapalat" w:hAnsi="GHEA Grapalat" w:cs="Sylfaen"/>
          <w:sz w:val="20"/>
          <w:szCs w:val="24"/>
          <w:lang w:val="hy-AM" w:eastAsia="en-US"/>
        </w:rPr>
        <w:t>այդպիսին չճանաչված</w:t>
      </w:r>
      <w:r w:rsidR="004E2F96" w:rsidRPr="008C3697">
        <w:rPr>
          <w:rFonts w:ascii="GHEA Grapalat" w:hAnsi="GHEA Grapalat" w:cs="Sylfaen"/>
          <w:sz w:val="20"/>
          <w:szCs w:val="24"/>
          <w:lang w:val="af-ZA" w:eastAsia="en-US"/>
        </w:rPr>
        <w:t xml:space="preserve">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որոշելու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նպատակով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նիստում</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 xml:space="preserve">հավասար գներ ներկայացրած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հետ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այդ</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համապատասխան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լիազորություն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ունեցող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ներկայացուցիչները</w:t>
      </w:r>
      <w:r w:rsidRPr="008C3697">
        <w:rPr>
          <w:rFonts w:ascii="GHEA Grapalat" w:hAnsi="GHEA Grapalat" w:cs="Sylfaen"/>
          <w:sz w:val="20"/>
          <w:szCs w:val="24"/>
          <w:lang w:val="af-ZA" w:eastAsia="en-US"/>
        </w:rPr>
        <w:t>),</w:t>
      </w:r>
    </w:p>
    <w:p w14:paraId="5A0FF218" w14:textId="4667E3C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բ</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հակառակ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դեպքում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կասեցվում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մեկ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քարտուղարը</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հավասար գներ</w:t>
      </w:r>
      <w:r w:rsidR="00143E8C" w:rsidRPr="008C3697">
        <w:rPr>
          <w:rFonts w:ascii="GHEA Grapalat" w:hAnsi="GHEA Grapalat" w:cs="Sylfaen"/>
          <w:sz w:val="20"/>
          <w:szCs w:val="24"/>
          <w:lang w:val="ru-RU" w:eastAsia="en-US"/>
        </w:rPr>
        <w:t>ներկայացրած</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մասնակիցներին</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համակարգի</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միջոցով</w:t>
      </w:r>
      <w:r w:rsidR="00DA10D3" w:rsidRPr="008C3697">
        <w:rPr>
          <w:rFonts w:ascii="GHEA Grapalat" w:hAnsi="GHEA Grapalat" w:cs="Sylfaen"/>
          <w:sz w:val="20"/>
          <w:szCs w:val="24"/>
          <w:lang w:val="hy-AM" w:eastAsia="en-US"/>
        </w:rPr>
        <w:t>՝ ոչ ավտոմատ ծանուցման եղանակով,</w:t>
      </w:r>
      <w:r w:rsidR="00143E8C"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գների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նվազեցման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շուրջ</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վարման</w:t>
      </w:r>
      <w:r w:rsidR="004E2F96" w:rsidRPr="008C3697">
        <w:rPr>
          <w:rFonts w:ascii="GHEA Grapalat" w:hAnsi="GHEA Grapalat" w:cs="Sylfaen"/>
          <w:sz w:val="20"/>
          <w:szCs w:val="24"/>
          <w:lang w:val="hy-AM" w:eastAsia="en-US"/>
        </w:rPr>
        <w:t xml:space="preserve"> պայմանների, տևողության,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ժամի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վայրի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մասին</w:t>
      </w:r>
      <w:r w:rsidRPr="008C3697">
        <w:rPr>
          <w:rFonts w:ascii="GHEA Grapalat" w:hAnsi="GHEA Grapalat" w:cs="Sylfaen"/>
          <w:sz w:val="20"/>
          <w:szCs w:val="24"/>
          <w:lang w:val="af-ZA" w:eastAsia="en-US"/>
        </w:rPr>
        <w:t>,</w:t>
      </w:r>
    </w:p>
    <w:p w14:paraId="30C76241" w14:textId="77777777" w:rsidR="009B6D58" w:rsidRPr="008C3697" w:rsidRDefault="009B6D58" w:rsidP="00EF3662">
      <w:pPr>
        <w:pStyle w:val="norm"/>
        <w:spacing w:line="240" w:lineRule="auto"/>
        <w:rPr>
          <w:rFonts w:ascii="GHEA Grapalat" w:hAnsi="GHEA Grapalat" w:cs="Sylfaen"/>
          <w:color w:val="FF0000"/>
          <w:sz w:val="20"/>
          <w:szCs w:val="24"/>
          <w:lang w:val="af-ZA" w:eastAsia="en-US"/>
        </w:rPr>
      </w:pPr>
      <w:r w:rsidRPr="008C3697">
        <w:rPr>
          <w:rFonts w:ascii="GHEA Grapalat" w:hAnsi="GHEA Grapalat" w:cs="Sylfaen"/>
          <w:sz w:val="20"/>
          <w:szCs w:val="24"/>
          <w:lang w:val="ru-RU" w:eastAsia="en-US"/>
        </w:rPr>
        <w:t>գ</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ոչ</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ուղարկվելու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հաջորդող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օրվանից</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երկրորդ</w:t>
      </w:r>
      <w:r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af-ZA" w:eastAsia="en-US"/>
        </w:rPr>
        <w:t xml:space="preserve">և ոչ ուշ, քան </w:t>
      </w:r>
      <w:r w:rsidR="008A2FF1" w:rsidRPr="008C3697">
        <w:rPr>
          <w:rFonts w:ascii="GHEA Grapalat" w:hAnsi="GHEA Grapalat" w:cs="Sylfaen"/>
          <w:sz w:val="20"/>
          <w:szCs w:val="24"/>
          <w:lang w:val="hy-AM" w:eastAsia="en-US"/>
        </w:rPr>
        <w:t>հինգերորդ</w:t>
      </w:r>
      <w:r w:rsidR="008A2FF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օրը</w:t>
      </w:r>
      <w:r w:rsidRPr="008C3697">
        <w:rPr>
          <w:rFonts w:ascii="GHEA Grapalat" w:hAnsi="GHEA Grapalat" w:cs="Sylfaen"/>
          <w:sz w:val="20"/>
          <w:szCs w:val="24"/>
          <w:lang w:val="af-ZA" w:eastAsia="en-US"/>
        </w:rPr>
        <w:t xml:space="preserve">, </w:t>
      </w:r>
    </w:p>
    <w:p w14:paraId="6C1121CA" w14:textId="7CE73CB5"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դ</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յուրաքանչյուր</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003B1FC0" w:rsidRPr="008C3697">
        <w:rPr>
          <w:rFonts w:ascii="GHEA Grapalat" w:hAnsi="GHEA Grapalat" w:cs="Sylfaen"/>
          <w:sz w:val="20"/>
          <w:szCs w:val="24"/>
          <w:lang w:eastAsia="en-US"/>
        </w:rPr>
        <w:t>ա</w:t>
      </w:r>
      <w:r w:rsidRPr="008C3697">
        <w:rPr>
          <w:rFonts w:ascii="GHEA Grapalat" w:hAnsi="GHEA Grapalat" w:cs="Sylfaen"/>
          <w:sz w:val="20"/>
          <w:szCs w:val="24"/>
          <w:lang w:eastAsia="en-US"/>
        </w:rPr>
        <w:t>սնակցի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տվյալ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պահին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ներկայացրած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հրապարակվում</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մյուս</w:t>
      </w:r>
      <w:proofErr w:type="spellEnd"/>
      <w:r w:rsidRPr="008C3697">
        <w:rPr>
          <w:rFonts w:ascii="GHEA Grapalat" w:hAnsi="GHEA Grapalat" w:cs="Sylfaen"/>
          <w:sz w:val="20"/>
          <w:szCs w:val="24"/>
          <w:lang w:val="af-ZA" w:eastAsia="en-US"/>
        </w:rPr>
        <w:t xml:space="preserve"> </w:t>
      </w:r>
      <w:proofErr w:type="spellStart"/>
      <w:r w:rsidR="00DA10D3" w:rsidRPr="008C3697">
        <w:rPr>
          <w:rFonts w:ascii="GHEA Grapalat" w:hAnsi="GHEA Grapalat" w:cs="Sylfaen"/>
          <w:sz w:val="20"/>
          <w:szCs w:val="24"/>
          <w:lang w:eastAsia="en-US"/>
        </w:rPr>
        <w:t>մասնակցի</w:t>
      </w:r>
      <w:proofErr w:type="spellEnd"/>
      <w:r w:rsidR="00DA10D3"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և</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մինչև</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բանակցությունների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նախատեսված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վերջնաժամկետի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ավարտը</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Pr="008C3697">
        <w:rPr>
          <w:rFonts w:ascii="GHEA Grapalat" w:hAnsi="GHEA Grapalat" w:cs="Sylfaen"/>
          <w:sz w:val="20"/>
          <w:szCs w:val="24"/>
          <w:lang w:eastAsia="en-US"/>
        </w:rPr>
        <w:t>ասնակիցը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կարող</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վերանայել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իր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w:t>
      </w:r>
    </w:p>
    <w:p w14:paraId="08A7CCF1" w14:textId="361FC879" w:rsidR="00DA10D3" w:rsidRPr="008C369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3697">
        <w:rPr>
          <w:rFonts w:ascii="GHEA Grapalat" w:hAnsi="GHEA Grapalat" w:cs="Sylfaen"/>
          <w:sz w:val="20"/>
          <w:lang w:val="hy-AM"/>
        </w:rPr>
        <w:t xml:space="preserve">       </w:t>
      </w:r>
      <w:r w:rsidR="009B6D58" w:rsidRPr="008C3697">
        <w:rPr>
          <w:rFonts w:ascii="GHEA Grapalat" w:hAnsi="GHEA Grapalat" w:cs="Sylfaen"/>
          <w:sz w:val="20"/>
          <w:lang w:val="hy-AM"/>
        </w:rPr>
        <w:t>ե. բանակցությունների համար սահմանված վերջնաժամկետը լրանալու պահին, ըստ</w:t>
      </w:r>
      <w:r w:rsidR="00F4506C" w:rsidRPr="008C3697">
        <w:rPr>
          <w:rFonts w:ascii="GHEA Grapalat" w:hAnsi="GHEA Grapalat" w:cs="Sylfaen"/>
          <w:sz w:val="20"/>
          <w:lang w:val="hy-AM"/>
        </w:rPr>
        <w:t xml:space="preserve"> դրան ներկա</w:t>
      </w:r>
      <w:r w:rsidR="009B6D58" w:rsidRPr="008C3697">
        <w:rPr>
          <w:rFonts w:ascii="GHEA Grapalat" w:hAnsi="GHEA Grapalat" w:cs="Sylfaen"/>
          <w:sz w:val="20"/>
          <w:lang w:val="hy-AM"/>
        </w:rPr>
        <w:t xml:space="preserve"> </w:t>
      </w:r>
      <w:r w:rsidR="007210AC" w:rsidRPr="008C3697">
        <w:rPr>
          <w:rFonts w:ascii="GHEA Grapalat" w:hAnsi="GHEA Grapalat" w:cs="Sylfaen"/>
          <w:sz w:val="20"/>
          <w:lang w:val="hy-AM"/>
        </w:rPr>
        <w:t>մ</w:t>
      </w:r>
      <w:r w:rsidR="009B6D58" w:rsidRPr="008C3697">
        <w:rPr>
          <w:rFonts w:ascii="GHEA Grapalat" w:hAnsi="GHEA Grapalat" w:cs="Sylfaen"/>
          <w:sz w:val="20"/>
          <w:lang w:val="hy-AM"/>
        </w:rPr>
        <w:t xml:space="preserve">ասնակիցների ներկայացրած գներիորոշվում և հայտարարվում են </w:t>
      </w:r>
      <w:r w:rsidR="00AB1DD6" w:rsidRPr="008C3697">
        <w:rPr>
          <w:rFonts w:ascii="GHEA Grapalat" w:hAnsi="GHEA Grapalat" w:cs="Sylfaen"/>
          <w:sz w:val="20"/>
          <w:lang w:val="hy-AM"/>
        </w:rPr>
        <w:t xml:space="preserve">ընտրված </w:t>
      </w:r>
      <w:r w:rsidR="009B6D58" w:rsidRPr="008C3697">
        <w:rPr>
          <w:rFonts w:ascii="GHEA Grapalat" w:hAnsi="GHEA Grapalat" w:cs="Sylfaen"/>
          <w:sz w:val="20"/>
          <w:lang w:val="hy-AM"/>
        </w:rPr>
        <w:t xml:space="preserve">և </w:t>
      </w:r>
      <w:r w:rsidR="004E2F96" w:rsidRPr="008C3697">
        <w:rPr>
          <w:rFonts w:ascii="GHEA Grapalat" w:hAnsi="GHEA Grapalat" w:cs="Sylfaen"/>
          <w:sz w:val="20"/>
          <w:lang w:val="hy-AM"/>
        </w:rPr>
        <w:t xml:space="preserve">այդպիսին չճանաչված </w:t>
      </w:r>
      <w:r w:rsidR="007210AC" w:rsidRPr="008C3697">
        <w:rPr>
          <w:rFonts w:ascii="GHEA Grapalat" w:hAnsi="GHEA Grapalat" w:cs="Sylfaen"/>
          <w:sz w:val="20"/>
          <w:lang w:val="hy-AM"/>
        </w:rPr>
        <w:t>մ</w:t>
      </w:r>
      <w:r w:rsidR="009B6D58" w:rsidRPr="008C3697">
        <w:rPr>
          <w:rFonts w:ascii="GHEA Grapalat" w:hAnsi="GHEA Grapalat" w:cs="Sylfaen"/>
          <w:sz w:val="20"/>
          <w:lang w:val="hy-AM"/>
        </w:rPr>
        <w:t>ասնակիցները</w:t>
      </w:r>
      <w:r w:rsidR="00DA10D3" w:rsidRPr="008C36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 xml:space="preserve">Սույն կետի չկիրառման դեպքում ընթացակարգը </w:t>
      </w:r>
      <w:r w:rsidR="00F71502" w:rsidRPr="008C3697">
        <w:rPr>
          <w:rFonts w:ascii="GHEA Grapalat" w:hAnsi="GHEA Grapalat" w:cs="Sylfaen"/>
          <w:sz w:val="20"/>
          <w:lang w:val="hy-AM"/>
        </w:rPr>
        <w:t>Օ</w:t>
      </w:r>
      <w:r w:rsidRPr="008C369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3697" w:rsidRDefault="00FD2748" w:rsidP="00EF3662">
      <w:pPr>
        <w:ind w:firstLine="708"/>
        <w:jc w:val="both"/>
        <w:rPr>
          <w:rFonts w:ascii="GHEA Grapalat" w:hAnsi="GHEA Grapalat"/>
          <w:sz w:val="20"/>
          <w:szCs w:val="20"/>
          <w:lang w:val="hy-AM" w:eastAsia="x-none"/>
        </w:rPr>
      </w:pPr>
      <w:r w:rsidRPr="008C3697">
        <w:rPr>
          <w:rFonts w:ascii="GHEA Grapalat" w:hAnsi="GHEA Grapalat"/>
          <w:sz w:val="20"/>
          <w:szCs w:val="20"/>
          <w:lang w:val="af-ZA" w:eastAsia="x-none"/>
        </w:rPr>
        <w:t>8</w:t>
      </w:r>
      <w:r w:rsidR="00C82BD2" w:rsidRPr="008C3697">
        <w:rPr>
          <w:rFonts w:ascii="GHEA Grapalat" w:hAnsi="GHEA Grapalat"/>
          <w:sz w:val="20"/>
          <w:szCs w:val="20"/>
          <w:lang w:val="af-ZA" w:eastAsia="x-none"/>
        </w:rPr>
        <w:t>.</w:t>
      </w:r>
      <w:r w:rsidR="00D770E9" w:rsidRPr="008C3697">
        <w:rPr>
          <w:rFonts w:ascii="GHEA Grapalat" w:hAnsi="GHEA Grapalat"/>
          <w:sz w:val="20"/>
          <w:szCs w:val="20"/>
          <w:lang w:val="hy-AM" w:eastAsia="x-none"/>
        </w:rPr>
        <w:t>8</w:t>
      </w:r>
      <w:r w:rsidR="00E24EBF" w:rsidRPr="008C3697">
        <w:rPr>
          <w:rFonts w:ascii="GHEA Grapalat" w:hAnsi="GHEA Grapalat"/>
          <w:sz w:val="20"/>
          <w:szCs w:val="20"/>
          <w:lang w:val="af-ZA" w:eastAsia="x-none"/>
        </w:rPr>
        <w:t xml:space="preserve"> </w:t>
      </w:r>
      <w:r w:rsidR="00753C9B" w:rsidRPr="008C3697">
        <w:rPr>
          <w:rFonts w:ascii="GHEA Grapalat" w:hAnsi="GHEA Grapalat"/>
          <w:sz w:val="20"/>
          <w:szCs w:val="20"/>
          <w:lang w:val="af-ZA" w:eastAsia="x-none"/>
        </w:rPr>
        <w:t>Պ</w:t>
      </w:r>
      <w:r w:rsidR="00B514E8" w:rsidRPr="008C3697">
        <w:rPr>
          <w:rFonts w:ascii="GHEA Grapalat" w:hAnsi="GHEA Grapalat"/>
          <w:sz w:val="20"/>
          <w:szCs w:val="20"/>
          <w:lang w:val="af-ZA" w:eastAsia="x-none"/>
        </w:rPr>
        <w:t xml:space="preserve">ահանջի դեպքում </w:t>
      </w:r>
      <w:r w:rsidR="00AD522C" w:rsidRPr="008C3697">
        <w:rPr>
          <w:rFonts w:ascii="GHEA Grapalat" w:hAnsi="GHEA Grapalat"/>
          <w:sz w:val="20"/>
          <w:szCs w:val="20"/>
          <w:lang w:val="af-ZA" w:eastAsia="x-none"/>
        </w:rPr>
        <w:t xml:space="preserve">որևէ </w:t>
      </w:r>
      <w:r w:rsidR="007210AC"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3697">
        <w:rPr>
          <w:rFonts w:ascii="GHEA Grapalat" w:hAnsi="GHEA Grapalat"/>
          <w:sz w:val="20"/>
          <w:szCs w:val="20"/>
          <w:lang w:val="af-ZA" w:eastAsia="x-none"/>
        </w:rPr>
        <w:t xml:space="preserve">այլ </w:t>
      </w:r>
      <w:r w:rsidR="007B36E4"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ասնակցին:</w:t>
      </w:r>
      <w:r w:rsidR="007B6811" w:rsidRPr="008C3697">
        <w:rPr>
          <w:rFonts w:ascii="GHEA Grapalat" w:hAnsi="GHEA Grapalat"/>
          <w:sz w:val="20"/>
          <w:szCs w:val="20"/>
          <w:lang w:val="hy-AM" w:eastAsia="x-none"/>
        </w:rPr>
        <w:t xml:space="preserve"> </w:t>
      </w:r>
      <w:r w:rsidR="007B6811" w:rsidRPr="008C36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697">
        <w:rPr>
          <w:rFonts w:ascii="GHEA Grapalat" w:hAnsi="GHEA Grapalat"/>
          <w:sz w:val="20"/>
          <w:szCs w:val="20"/>
          <w:lang w:val="hy-AM" w:eastAsia="x-none"/>
        </w:rPr>
        <w:t xml:space="preserve">հայտում ներառված </w:t>
      </w:r>
      <w:r w:rsidR="007B6811" w:rsidRPr="008C36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C3697">
        <w:rPr>
          <w:rFonts w:ascii="GHEA Grapalat" w:hAnsi="GHEA Grapalat"/>
          <w:sz w:val="20"/>
          <w:szCs w:val="20"/>
          <w:lang w:val="af-ZA" w:eastAsia="x-none"/>
        </w:rPr>
        <w:t xml:space="preserve">հանձնաժողովի </w:t>
      </w:r>
      <w:r w:rsidR="007B6811" w:rsidRPr="008C36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697">
        <w:rPr>
          <w:rFonts w:ascii="GHEA Grapalat" w:hAnsi="GHEA Grapalat"/>
          <w:sz w:val="20"/>
          <w:szCs w:val="20"/>
          <w:lang w:val="hy-AM" w:eastAsia="x-none"/>
        </w:rPr>
        <w:t>:</w:t>
      </w:r>
    </w:p>
    <w:p w14:paraId="71AD1ECB" w14:textId="77777777" w:rsidR="000F3A27" w:rsidRPr="008C3697" w:rsidRDefault="000F3A27" w:rsidP="000F3A27">
      <w:pPr>
        <w:pStyle w:val="norm"/>
        <w:spacing w:line="240" w:lineRule="auto"/>
        <w:rPr>
          <w:rFonts w:ascii="GHEA Grapalat" w:hAnsi="GHEA Grapalat" w:cs="Sylfaen"/>
          <w:sz w:val="20"/>
          <w:szCs w:val="24"/>
          <w:lang w:val="af-ZA" w:eastAsia="en-US"/>
        </w:rPr>
      </w:pPr>
      <w:r w:rsidRPr="008C3697">
        <w:rPr>
          <w:rFonts w:ascii="GHEA Grapalat" w:hAnsi="GHEA Grapalat"/>
          <w:sz w:val="20"/>
          <w:lang w:val="af-ZA" w:eastAsia="x-none"/>
        </w:rPr>
        <w:t>8.</w:t>
      </w:r>
      <w:r w:rsidRPr="008C3697">
        <w:rPr>
          <w:rFonts w:ascii="GHEA Grapalat" w:hAnsi="GHEA Grapalat"/>
          <w:sz w:val="20"/>
          <w:lang w:val="hy-AM" w:eastAsia="x-none"/>
        </w:rPr>
        <w:t>9</w:t>
      </w:r>
      <w:r w:rsidRPr="008C3697">
        <w:rPr>
          <w:rFonts w:ascii="GHEA Grapalat" w:hAnsi="GHEA Grapalat"/>
          <w:sz w:val="20"/>
          <w:lang w:val="af-ZA" w:eastAsia="x-none"/>
        </w:rPr>
        <w:t xml:space="preserve"> Եթե հայտերի բացման</w:t>
      </w:r>
      <w:r w:rsidRPr="008C3697">
        <w:rPr>
          <w:rFonts w:ascii="GHEA Grapalat" w:hAnsi="GHEA Grapalat"/>
          <w:sz w:val="20"/>
          <w:lang w:val="hy-AM" w:eastAsia="x-none"/>
        </w:rPr>
        <w:t xml:space="preserve"> և գնահատման</w:t>
      </w:r>
      <w:r w:rsidRPr="008C3697">
        <w:rPr>
          <w:rFonts w:ascii="GHEA Grapalat" w:hAnsi="GHEA Grapalat"/>
          <w:sz w:val="20"/>
          <w:lang w:val="af-ZA" w:eastAsia="x-none"/>
        </w:rPr>
        <w:t xml:space="preserve"> նիստի 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իրականացված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գնահատման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արդյուն</w:t>
      </w:r>
      <w:r w:rsidRPr="008C3697">
        <w:rPr>
          <w:rFonts w:ascii="GHEA Grapalat" w:hAnsi="GHEA Grapalat" w:cs="Sylfaen"/>
          <w:sz w:val="20"/>
          <w:szCs w:val="24"/>
          <w:lang w:val="af-ZA" w:eastAsia="en-US"/>
        </w:rPr>
        <w:softHyphen/>
      </w:r>
      <w:r w:rsidRPr="008C3697">
        <w:rPr>
          <w:rFonts w:ascii="GHEA Grapalat" w:hAnsi="GHEA Grapalat" w:cs="Sylfaen"/>
          <w:sz w:val="20"/>
          <w:szCs w:val="24"/>
          <w:lang w:val="hy-AM" w:eastAsia="en-US"/>
        </w:rPr>
        <w:t>քում</w:t>
      </w:r>
      <w:r w:rsidRPr="008C3697">
        <w:rPr>
          <w:rFonts w:ascii="GHEA Grapalat" w:hAnsi="GHEA Grapalat" w:cs="Sylfaen"/>
          <w:sz w:val="20"/>
          <w:szCs w:val="24"/>
          <w:lang w:val="af-ZA" w:eastAsia="en-US"/>
        </w:rPr>
        <w:t xml:space="preserve"> մասնակցի </w:t>
      </w:r>
      <w:r w:rsidRPr="008C3697">
        <w:rPr>
          <w:rFonts w:ascii="GHEA Grapalat" w:hAnsi="GHEA Grapalat" w:cs="Sylfaen"/>
          <w:sz w:val="20"/>
          <w:szCs w:val="24"/>
          <w:lang w:val="hy-AM" w:eastAsia="en-US"/>
        </w:rPr>
        <w:t>հայտում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8C369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8C369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C3697">
        <w:rPr>
          <w:rFonts w:ascii="GHEA Grapalat" w:hAnsi="GHEA Grapalat" w:cs="Sylfaen"/>
          <w:sz w:val="20"/>
          <w:szCs w:val="24"/>
          <w:lang w:val="hy-AM" w:eastAsia="en-US"/>
        </w:rPr>
        <w:t>,</w:t>
      </w:r>
      <w:bookmarkEnd w:id="8"/>
      <w:r w:rsidRPr="008C369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w:t>
      </w:r>
      <w:r w:rsidRPr="008C3697">
        <w:rPr>
          <w:rFonts w:ascii="GHEA Grapalat" w:hAnsi="GHEA Grapalat" w:cs="Sylfaen"/>
          <w:sz w:val="20"/>
          <w:szCs w:val="24"/>
          <w:lang w:val="hy-AM" w:eastAsia="en-US"/>
        </w:rPr>
        <w:lastRenderedPageBreak/>
        <w:t>մասին համակարգի միջոցով տեղեկացնում է մասնակցին՝ առաջարկելով մինչև կասեցման ժամկետի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ավարտը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շտկել</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անհամապատասխանությունը</w:t>
      </w:r>
      <w:r w:rsidRPr="008C3697">
        <w:rPr>
          <w:rFonts w:ascii="GHEA Grapalat" w:hAnsi="GHEA Grapalat" w:cs="Sylfaen"/>
          <w:sz w:val="20"/>
          <w:szCs w:val="24"/>
          <w:lang w:val="af-ZA" w:eastAsia="en-US"/>
        </w:rPr>
        <w:t>:</w:t>
      </w:r>
    </w:p>
    <w:p w14:paraId="19833AB9" w14:textId="77777777" w:rsidR="000F3A27" w:rsidRPr="008C3697" w:rsidRDefault="000F3A27" w:rsidP="000F3A27">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Մասնակցին ուղարկվող ծանուցման մեջ մանրամասն նկարագրվում են հայտի գն</w:t>
      </w:r>
      <w:r w:rsidRPr="008C3697">
        <w:rPr>
          <w:rFonts w:ascii="GHEA Grapalat" w:hAnsi="GHEA Grapalat" w:cs="Sylfaen"/>
          <w:sz w:val="20"/>
          <w:szCs w:val="24"/>
          <w:lang w:eastAsia="en-US"/>
        </w:rPr>
        <w:t>ա</w:t>
      </w:r>
      <w:r w:rsidRPr="008C3697">
        <w:rPr>
          <w:rFonts w:ascii="GHEA Grapalat" w:hAnsi="GHEA Grapalat" w:cs="Sylfaen"/>
          <w:sz w:val="20"/>
          <w:szCs w:val="24"/>
          <w:lang w:val="hy-AM" w:eastAsia="en-US"/>
        </w:rPr>
        <w:t>հատման ընթացքում հայտնաբերված բոլոր անհամապատասխանությունները:</w:t>
      </w:r>
    </w:p>
    <w:p w14:paraId="1E8E90A9" w14:textId="115F0E7B" w:rsidR="009F1793" w:rsidRPr="008C3697" w:rsidRDefault="00FB606B" w:rsidP="009F1793">
      <w:pPr>
        <w:spacing w:after="160" w:line="276" w:lineRule="auto"/>
        <w:ind w:firstLine="375"/>
        <w:contextualSpacing/>
        <w:jc w:val="both"/>
        <w:rPr>
          <w:rFonts w:ascii="GHEA Grapalat" w:hAnsi="GHEA Grapalat"/>
          <w:sz w:val="20"/>
          <w:szCs w:val="20"/>
          <w:lang w:val="es-ES"/>
        </w:rPr>
      </w:pPr>
      <w:bookmarkStart w:id="10" w:name="_Hlk201942354"/>
      <w:r w:rsidRPr="008C3697">
        <w:rPr>
          <w:rFonts w:ascii="GHEA Grapalat" w:hAnsi="GHEA Grapalat"/>
          <w:sz w:val="20"/>
          <w:szCs w:val="20"/>
          <w:lang w:val="es-ES"/>
        </w:rPr>
        <w:t xml:space="preserve">   </w:t>
      </w:r>
      <w:r w:rsidR="000F3A27" w:rsidRPr="008C3697">
        <w:rPr>
          <w:rFonts w:ascii="GHEA Grapalat" w:hAnsi="GHEA Grapalat"/>
          <w:sz w:val="20"/>
          <w:szCs w:val="20"/>
          <w:lang w:val="es-ES"/>
        </w:rPr>
        <w:t xml:space="preserve">8.9.1 </w:t>
      </w:r>
      <w:proofErr w:type="spellStart"/>
      <w:r w:rsidR="000F3A27" w:rsidRPr="008C3697">
        <w:rPr>
          <w:rFonts w:ascii="GHEA Grapalat" w:hAnsi="GHEA Grapalat"/>
          <w:sz w:val="20"/>
          <w:szCs w:val="20"/>
          <w:lang w:val="es-ES"/>
        </w:rPr>
        <w:t>Այն</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դեպքում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երբ</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մինչև</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պայմանագիրը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պատվիրատուի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կողմից</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կնքվելը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պարզվում</w:t>
      </w:r>
      <w:proofErr w:type="spellEnd"/>
      <w:r w:rsidR="000F3A27" w:rsidRPr="008C3697">
        <w:rPr>
          <w:rFonts w:ascii="GHEA Grapalat" w:hAnsi="GHEA Grapalat"/>
          <w:sz w:val="20"/>
          <w:szCs w:val="20"/>
          <w:lang w:val="es-ES"/>
        </w:rPr>
        <w:t xml:space="preserve"> է, </w:t>
      </w:r>
      <w:proofErr w:type="spellStart"/>
      <w:r w:rsidR="000F3A27" w:rsidRPr="008C3697">
        <w:rPr>
          <w:rFonts w:ascii="GHEA Grapalat" w:hAnsi="GHEA Grapalat"/>
          <w:sz w:val="20"/>
          <w:szCs w:val="20"/>
          <w:lang w:val="es-ES"/>
        </w:rPr>
        <w:t>որ</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մասնակիցը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ներառված</w:t>
      </w:r>
      <w:proofErr w:type="spellEnd"/>
      <w:r w:rsidR="000F3A27" w:rsidRPr="008C3697">
        <w:rPr>
          <w:rFonts w:ascii="GHEA Grapalat" w:hAnsi="GHEA Grapalat"/>
          <w:sz w:val="20"/>
          <w:szCs w:val="20"/>
          <w:lang w:val="es-ES"/>
        </w:rPr>
        <w:t xml:space="preserve"> է ՀՀ </w:t>
      </w:r>
      <w:proofErr w:type="spellStart"/>
      <w:r w:rsidR="000F3A27" w:rsidRPr="008C3697">
        <w:rPr>
          <w:rFonts w:ascii="GHEA Grapalat" w:hAnsi="GHEA Grapalat"/>
          <w:sz w:val="20"/>
          <w:szCs w:val="20"/>
          <w:lang w:val="es-ES"/>
        </w:rPr>
        <w:t>կառավարության</w:t>
      </w:r>
      <w:proofErr w:type="spellEnd"/>
      <w:r w:rsidR="000F3A27" w:rsidRPr="008C3697">
        <w:rPr>
          <w:rFonts w:ascii="GHEA Grapalat" w:hAnsi="GHEA Grapalat"/>
          <w:sz w:val="20"/>
          <w:szCs w:val="20"/>
          <w:lang w:val="es-ES"/>
        </w:rPr>
        <w:t xml:space="preserve"> 20.06.2025թ. N 817-Ա </w:t>
      </w:r>
      <w:proofErr w:type="spellStart"/>
      <w:r w:rsidR="000F3A27" w:rsidRPr="008C3697">
        <w:rPr>
          <w:rFonts w:ascii="GHEA Grapalat" w:hAnsi="GHEA Grapalat"/>
          <w:sz w:val="20"/>
          <w:szCs w:val="20"/>
          <w:lang w:val="es-ES"/>
        </w:rPr>
        <w:t>որոշման</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կետի</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ենթակետով</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նախատեսված</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ցուցակում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ապա</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մասնակցի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հայտը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մերժվում</w:t>
      </w:r>
      <w:proofErr w:type="spellEnd"/>
      <w:r w:rsidR="000F3A27" w:rsidRPr="008C3697">
        <w:rPr>
          <w:rFonts w:ascii="GHEA Grapalat" w:hAnsi="GHEA Grapalat"/>
          <w:sz w:val="20"/>
          <w:szCs w:val="20"/>
          <w:lang w:val="es-ES"/>
        </w:rPr>
        <w:t xml:space="preserve"> է: </w:t>
      </w:r>
      <w:bookmarkEnd w:id="10"/>
    </w:p>
    <w:p w14:paraId="2FAA280A" w14:textId="617AD770" w:rsidR="00FC31D8" w:rsidRPr="008C3697" w:rsidRDefault="00FB606B" w:rsidP="009F1793">
      <w:pPr>
        <w:spacing w:after="160" w:line="276" w:lineRule="auto"/>
        <w:ind w:firstLine="375"/>
        <w:contextualSpacing/>
        <w:jc w:val="both"/>
        <w:rPr>
          <w:rFonts w:ascii="GHEA Grapalat" w:hAnsi="GHEA Grapalat" w:cs="Sylfaen"/>
          <w:sz w:val="20"/>
          <w:lang w:val="hy-AM"/>
        </w:rPr>
      </w:pPr>
      <w:r w:rsidRPr="008C3697">
        <w:rPr>
          <w:rFonts w:ascii="GHEA Grapalat" w:hAnsi="GHEA Grapalat" w:cs="Sylfaen"/>
          <w:sz w:val="20"/>
          <w:lang w:val="af-ZA"/>
        </w:rPr>
        <w:t xml:space="preserve">   </w:t>
      </w:r>
      <w:r w:rsidR="00A150A9"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10</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Եթե</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սույն</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հրավերի</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9</w:t>
      </w:r>
      <w:r w:rsidR="004E6A12" w:rsidRPr="008C3697">
        <w:rPr>
          <w:rFonts w:ascii="GHEA Grapalat" w:hAnsi="GHEA Grapalat" w:cs="Sylfaen"/>
          <w:sz w:val="20"/>
          <w:lang w:val="af-ZA"/>
        </w:rPr>
        <w:t>-</w:t>
      </w:r>
      <w:r w:rsidR="004E6A12" w:rsidRPr="008C3697">
        <w:rPr>
          <w:rFonts w:ascii="GHEA Grapalat" w:hAnsi="GHEA Grapalat" w:cs="Sylfaen"/>
          <w:sz w:val="20"/>
          <w:lang w:val="hy-AM"/>
        </w:rPr>
        <w:t>րդ</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կետով</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սահմանված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ժամկետում</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մ</w:t>
      </w:r>
      <w:r w:rsidR="002B121D" w:rsidRPr="008C3697">
        <w:rPr>
          <w:rFonts w:ascii="GHEA Grapalat" w:hAnsi="GHEA Grapalat" w:cs="Sylfaen"/>
          <w:sz w:val="20"/>
          <w:lang w:val="hy-AM"/>
        </w:rPr>
        <w:t>ասնակիցը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շտկում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արձանագրված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անհամապատասխանությունը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ապա</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վերջին</w:t>
      </w:r>
      <w:r w:rsidR="009A05AC" w:rsidRPr="008C3697">
        <w:rPr>
          <w:rFonts w:ascii="GHEA Grapalat" w:hAnsi="GHEA Grapalat" w:cs="Sylfaen"/>
          <w:sz w:val="20"/>
          <w:lang w:val="hy-AM"/>
        </w:rPr>
        <w:t>ի</w:t>
      </w:r>
      <w:r w:rsidR="002B121D" w:rsidRPr="008C3697">
        <w:rPr>
          <w:rFonts w:ascii="GHEA Grapalat" w:hAnsi="GHEA Grapalat" w:cs="Sylfaen"/>
          <w:sz w:val="20"/>
          <w:lang w:val="hy-AM"/>
        </w:rPr>
        <w:t>ս</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Հակառակ</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դեպքում</w:t>
      </w:r>
      <w:r w:rsidR="00D14B02" w:rsidRPr="008C3697">
        <w:rPr>
          <w:rFonts w:ascii="GHEA Grapalat" w:hAnsi="GHEA Grapalat" w:cs="Sylfaen"/>
          <w:sz w:val="20"/>
          <w:lang w:val="hy-AM"/>
        </w:rPr>
        <w:t xml:space="preserve"> տվյալ մասնակցի</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և</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մերժվում</w:t>
      </w:r>
      <w:r w:rsidR="009A05AC" w:rsidRPr="008C3697">
        <w:rPr>
          <w:rFonts w:ascii="GHEA Grapalat" w:hAnsi="GHEA Grapalat" w:cs="Sylfaen"/>
          <w:sz w:val="20"/>
          <w:lang w:val="af-ZA"/>
        </w:rPr>
        <w:t xml:space="preserve"> </w:t>
      </w:r>
      <w:r w:rsidR="009A05AC" w:rsidRPr="008C3697">
        <w:rPr>
          <w:rFonts w:ascii="GHEA Grapalat" w:hAnsi="GHEA Grapalat" w:cs="Sylfaen"/>
          <w:sz w:val="20"/>
          <w:lang w:val="hy-AM"/>
        </w:rPr>
        <w:t>է</w:t>
      </w:r>
      <w:r w:rsidR="00D14B02" w:rsidRPr="008C3697">
        <w:rPr>
          <w:rFonts w:ascii="GHEA Grapalat" w:hAnsi="GHEA Grapalat" w:cs="Sylfaen"/>
          <w:sz w:val="20"/>
          <w:lang w:val="hy-AM"/>
        </w:rPr>
        <w:t>, իսկ ընտրված մասնակից է ճանաչվում հաջորդող տեղ զբաղեցրած մասնակիցը:</w:t>
      </w:r>
    </w:p>
    <w:p w14:paraId="0C1D713A" w14:textId="77777777" w:rsidR="008A18AE" w:rsidRPr="008C3697" w:rsidRDefault="00A150A9" w:rsidP="00D571F0">
      <w:pPr>
        <w:pStyle w:val="BodyTextIndent2"/>
        <w:spacing w:line="240" w:lineRule="auto"/>
        <w:ind w:firstLine="567"/>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D770E9" w:rsidRPr="008C3697">
        <w:rPr>
          <w:rFonts w:ascii="GHEA Grapalat" w:hAnsi="GHEA Grapalat" w:cs="Sylfaen"/>
          <w:szCs w:val="24"/>
          <w:lang w:val="hy-AM"/>
        </w:rPr>
        <w:t>1</w:t>
      </w:r>
      <w:r w:rsidR="00EA58C8" w:rsidRPr="008C3697">
        <w:rPr>
          <w:rFonts w:ascii="GHEA Grapalat" w:hAnsi="GHEA Grapalat" w:cs="Sylfaen"/>
          <w:szCs w:val="24"/>
          <w:lang w:val="hy-AM"/>
        </w:rPr>
        <w:t>1</w:t>
      </w:r>
      <w:r w:rsidR="002B121D"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չի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կարող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աշխատանքներին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եթե հանձնաժողովի գործունեության ընթացքումպարզվում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վերջիններիս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իրենց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մերձավոր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ազգակցությամբ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խնամիությամբ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կապված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w:t>
      </w:r>
      <w:r w:rsidR="004E2F96" w:rsidRPr="008C3697">
        <w:rPr>
          <w:rFonts w:ascii="GHEA Grapalat" w:hAnsi="GHEA Grapalat" w:cs="Sylfaen"/>
          <w:szCs w:val="24"/>
        </w:rPr>
        <w:t>,</w:t>
      </w:r>
      <w:r w:rsidR="004E2F96" w:rsidRPr="008C3697">
        <w:rPr>
          <w:rFonts w:ascii="GHEA Grapalat" w:hAnsi="GHEA Grapalat" w:cs="Sylfaen"/>
          <w:szCs w:val="24"/>
          <w:lang w:val="hy-AM"/>
        </w:rPr>
        <w:t>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ինչպես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նաև</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ամուսնու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 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այդ</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ընթացակարգին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համար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ներկայացրել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w:t>
      </w:r>
      <w:r w:rsidR="004E2F96" w:rsidRPr="008C3697">
        <w:rPr>
          <w:rFonts w:ascii="GHEA Grapalat" w:hAnsi="GHEA Grapalat" w:cs="Sylfaen"/>
          <w:szCs w:val="24"/>
        </w:rPr>
        <w:t>:</w:t>
      </w:r>
      <w:r w:rsidR="004E2F96" w:rsidRPr="008C3697">
        <w:rPr>
          <w:rFonts w:ascii="GHEA Grapalat" w:hAnsi="GHEA Grapalat" w:cs="Sylfaen"/>
          <w:szCs w:val="24"/>
          <w:lang w:val="hy-AM"/>
        </w:rPr>
        <w:t xml:space="preserve"> Եթե</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առկա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կետով</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նախատեսված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պայմանը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ապա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 xml:space="preserve"> սույն ընթացակարգի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առնչությամբ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շահերի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բախում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 անհապաղ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ինքնաբացարկ</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հայտնում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սույնընթացակարգից</w:t>
      </w:r>
      <w:r w:rsidR="004E2F96" w:rsidRPr="008C3697">
        <w:rPr>
          <w:rFonts w:ascii="GHEA Grapalat" w:hAnsi="GHEA Grapalat" w:cs="Sylfaen"/>
          <w:szCs w:val="24"/>
        </w:rPr>
        <w:t xml:space="preserve">: </w:t>
      </w:r>
    </w:p>
    <w:p w14:paraId="2DCED675" w14:textId="6FAAF247" w:rsidR="006A15BC"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0E50" w:rsidRPr="008C3697">
        <w:rPr>
          <w:rFonts w:ascii="GHEA Grapalat" w:hAnsi="GHEA Grapalat" w:cs="Sylfaen"/>
          <w:szCs w:val="24"/>
          <w:lang w:val="hy-AM"/>
        </w:rPr>
        <w:t xml:space="preserve">.12 </w:t>
      </w:r>
      <w:proofErr w:type="spellStart"/>
      <w:r w:rsidR="00EA58C8" w:rsidRPr="008C3697">
        <w:rPr>
          <w:rFonts w:ascii="GHEA Grapalat" w:hAnsi="GHEA Grapalat" w:cs="Sylfaen"/>
          <w:szCs w:val="24"/>
          <w:lang w:val="es-ES"/>
        </w:rPr>
        <w:t>Հայտերը</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բացվելուց</w:t>
      </w:r>
      <w:proofErr w:type="spellEnd"/>
      <w:r w:rsidR="00EA58C8" w:rsidRPr="008C3697">
        <w:rPr>
          <w:rFonts w:ascii="GHEA Grapalat" w:hAnsi="GHEA Grapalat" w:cs="Sylfaen"/>
          <w:szCs w:val="24"/>
          <w:lang w:val="es-ES"/>
        </w:rPr>
        <w:t xml:space="preserve"> </w:t>
      </w:r>
      <w:r w:rsidR="007A3F75" w:rsidRPr="008C3697">
        <w:rPr>
          <w:rFonts w:ascii="GHEA Grapalat" w:hAnsi="GHEA Grapalat" w:cs="Sylfaen"/>
          <w:szCs w:val="24"/>
          <w:lang w:val="es-ES"/>
        </w:rPr>
        <w:t xml:space="preserve">և </w:t>
      </w:r>
      <w:proofErr w:type="spellStart"/>
      <w:r w:rsidR="007A3F75" w:rsidRPr="008C3697">
        <w:rPr>
          <w:rFonts w:ascii="GHEA Grapalat" w:hAnsi="GHEA Grapalat" w:cs="Sylfaen"/>
          <w:szCs w:val="24"/>
          <w:lang w:val="es-ES"/>
        </w:rPr>
        <w:t>գնահատվելուց</w:t>
      </w:r>
      <w:proofErr w:type="spellEnd"/>
      <w:r w:rsidR="007A3F75"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հետո</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կազմվում</w:t>
      </w:r>
      <w:proofErr w:type="spellEnd"/>
      <w:r w:rsidR="00EA58C8" w:rsidRPr="008C3697">
        <w:rPr>
          <w:rFonts w:ascii="GHEA Grapalat" w:hAnsi="GHEA Grapalat" w:cs="Sylfaen"/>
          <w:szCs w:val="24"/>
          <w:lang w:val="es-ES"/>
        </w:rPr>
        <w:t xml:space="preserve"> է </w:t>
      </w:r>
      <w:proofErr w:type="spellStart"/>
      <w:r w:rsidR="00EA58C8" w:rsidRPr="008C3697">
        <w:rPr>
          <w:rFonts w:ascii="GHEA Grapalat" w:hAnsi="GHEA Grapalat" w:cs="Sylfaen"/>
          <w:szCs w:val="24"/>
          <w:lang w:val="es-ES"/>
        </w:rPr>
        <w:t>արձանագրություն</w:t>
      </w:r>
      <w:proofErr w:type="spellEnd"/>
      <w:r w:rsidR="00EA58C8" w:rsidRPr="008C3697">
        <w:rPr>
          <w:rFonts w:ascii="GHEA Grapalat" w:hAnsi="GHEA Grapalat" w:cs="Sylfaen"/>
          <w:szCs w:val="24"/>
          <w:lang w:val="es-ES"/>
        </w:rPr>
        <w:t>`</w:t>
      </w:r>
      <w:r w:rsidR="00EA58C8" w:rsidRPr="008C3697">
        <w:rPr>
          <w:rFonts w:ascii="GHEA Grapalat" w:hAnsi="GHEA Grapalat" w:cs="Sylfaen"/>
        </w:rPr>
        <w:t xml:space="preserve"> գնումների մասին ՀՀ օրենսդրությամբ սահմանված կարգով</w:t>
      </w:r>
      <w:r w:rsidR="00EA58C8" w:rsidRPr="008C3697">
        <w:rPr>
          <w:rFonts w:ascii="GHEA Grapalat" w:hAnsi="GHEA Grapalat" w:cs="Sylfaen"/>
          <w:lang w:val="hy-AM"/>
        </w:rPr>
        <w:t>:</w:t>
      </w:r>
      <w:r w:rsidR="00D571F0" w:rsidRPr="008C3697">
        <w:rPr>
          <w:rFonts w:ascii="GHEA Grapalat" w:hAnsi="GHEA Grapalat" w:cs="Sylfaen"/>
          <w:lang w:val="hy-AM"/>
        </w:rPr>
        <w:t xml:space="preserve"> </w:t>
      </w:r>
      <w:r w:rsidR="00F025FC" w:rsidRPr="008C3697">
        <w:rPr>
          <w:rFonts w:ascii="GHEA Grapalat" w:hAnsi="GHEA Grapalat" w:cs="Sylfaen"/>
          <w:lang w:val="hy-AM"/>
        </w:rPr>
        <w:t>Ընդ որում հանձնաժողովի նիստի արձանագր</w:t>
      </w:r>
      <w:r w:rsidR="007A3F75" w:rsidRPr="008C3697">
        <w:rPr>
          <w:rFonts w:ascii="GHEA Grapalat" w:hAnsi="GHEA Grapalat" w:cs="Sylfaen"/>
          <w:lang w:val="hy-AM"/>
        </w:rPr>
        <w:t>ու</w:t>
      </w:r>
      <w:r w:rsidR="00F025FC" w:rsidRPr="008C3697">
        <w:rPr>
          <w:rFonts w:ascii="GHEA Grapalat" w:hAnsi="GHEA Grapalat" w:cs="Sylfaen"/>
          <w:lang w:val="hy-AM"/>
        </w:rPr>
        <w:t>թյ</w:t>
      </w:r>
      <w:r w:rsidR="007A3F75" w:rsidRPr="008C3697">
        <w:rPr>
          <w:rFonts w:ascii="GHEA Grapalat" w:hAnsi="GHEA Grapalat" w:cs="Sylfaen"/>
          <w:lang w:val="hy-AM"/>
        </w:rPr>
        <w:t>ա</w:t>
      </w:r>
      <w:r w:rsidR="00F025FC" w:rsidRPr="008C36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697">
        <w:rPr>
          <w:rFonts w:ascii="GHEA Grapalat" w:hAnsi="GHEA Grapalat" w:cs="Sylfaen"/>
          <w:lang w:val="hy-AM"/>
        </w:rPr>
        <w:t xml:space="preserve"> </w:t>
      </w:r>
      <w:r w:rsidR="007A3F75" w:rsidRPr="008C3697">
        <w:rPr>
          <w:rFonts w:ascii="GHEA Grapalat" w:hAnsi="GHEA Grapalat" w:cs="Sylfaen"/>
          <w:szCs w:val="24"/>
          <w:lang w:val="hy-AM"/>
        </w:rPr>
        <w:t>Արձանագրությունն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ստորագրում</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են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հանձնաժողովի</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նիստին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ներկա</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անդամները։</w:t>
      </w:r>
    </w:p>
    <w:p w14:paraId="730623A3" w14:textId="77777777" w:rsidR="00E65F37"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2F4D" w:rsidRPr="008C3697">
        <w:rPr>
          <w:rFonts w:ascii="GHEA Grapalat" w:hAnsi="GHEA Grapalat" w:cs="Sylfaen"/>
          <w:szCs w:val="24"/>
          <w:lang w:val="hy-AM"/>
        </w:rPr>
        <w:t>.</w:t>
      </w:r>
      <w:r w:rsidR="00EA58C8" w:rsidRPr="008C3697">
        <w:rPr>
          <w:rFonts w:ascii="GHEA Grapalat" w:hAnsi="GHEA Grapalat" w:cs="Sylfaen"/>
          <w:szCs w:val="24"/>
          <w:lang w:val="hy-AM"/>
        </w:rPr>
        <w:t>1</w:t>
      </w:r>
      <w:r w:rsidR="005E0E50" w:rsidRPr="008C3697">
        <w:rPr>
          <w:rFonts w:ascii="GHEA Grapalat" w:hAnsi="GHEA Grapalat" w:cs="Sylfaen"/>
          <w:szCs w:val="24"/>
          <w:lang w:val="hy-AM"/>
        </w:rPr>
        <w:t>3</w:t>
      </w:r>
      <w:r w:rsidR="00EA58C8" w:rsidRPr="008C3697">
        <w:rPr>
          <w:rFonts w:ascii="GHEA Grapalat" w:hAnsi="GHEA Grapalat" w:cs="Sylfaen"/>
          <w:szCs w:val="24"/>
          <w:lang w:val="hy-AM"/>
        </w:rPr>
        <w:t xml:space="preserve"> </w:t>
      </w:r>
      <w:r w:rsidR="005E3501" w:rsidRPr="008C3697">
        <w:rPr>
          <w:rFonts w:ascii="GHEA Grapalat" w:hAnsi="GHEA Grapalat" w:cs="Sylfaen"/>
          <w:szCs w:val="24"/>
        </w:rPr>
        <w:t xml:space="preserve"> </w:t>
      </w:r>
      <w:r w:rsidR="009A171D" w:rsidRPr="008C3697">
        <w:rPr>
          <w:rFonts w:ascii="GHEA Grapalat" w:hAnsi="GHEA Grapalat" w:cs="Sylfaen"/>
          <w:szCs w:val="24"/>
        </w:rPr>
        <w:t>Հ</w:t>
      </w:r>
      <w:r w:rsidR="005E3501" w:rsidRPr="008C3697">
        <w:rPr>
          <w:rFonts w:ascii="GHEA Grapalat" w:hAnsi="GHEA Grapalat" w:cs="Sylfaen"/>
          <w:szCs w:val="24"/>
        </w:rPr>
        <w:t xml:space="preserve">անձնաժողովի քարտուղարը </w:t>
      </w:r>
      <w:r w:rsidR="00E65F37" w:rsidRPr="008C3697">
        <w:rPr>
          <w:rFonts w:ascii="GHEA Grapalat" w:hAnsi="GHEA Grapalat" w:cs="Sylfaen"/>
          <w:szCs w:val="24"/>
        </w:rPr>
        <w:t xml:space="preserve">հայտերի </w:t>
      </w:r>
      <w:r w:rsidR="00D11611" w:rsidRPr="008C3697">
        <w:rPr>
          <w:rFonts w:ascii="GHEA Grapalat" w:hAnsi="GHEA Grapalat" w:cs="Sylfaen"/>
          <w:szCs w:val="24"/>
        </w:rPr>
        <w:t>բացման</w:t>
      </w:r>
      <w:r w:rsidR="006D5E0B" w:rsidRPr="008C3697">
        <w:rPr>
          <w:rFonts w:ascii="GHEA Grapalat" w:hAnsi="GHEA Grapalat" w:cs="Sylfaen"/>
          <w:szCs w:val="24"/>
          <w:lang w:val="hy-AM"/>
        </w:rPr>
        <w:t xml:space="preserve"> և գնահատման</w:t>
      </w:r>
      <w:r w:rsidR="00D11611" w:rsidRPr="008C3697">
        <w:rPr>
          <w:rFonts w:ascii="GHEA Grapalat" w:hAnsi="GHEA Grapalat" w:cs="Sylfaen"/>
          <w:szCs w:val="24"/>
        </w:rPr>
        <w:t xml:space="preserve"> նիստի ավարտից հետո ոչ ուշ քան</w:t>
      </w:r>
      <w:r w:rsidR="00D11611" w:rsidRPr="008C3697">
        <w:rPr>
          <w:rFonts w:ascii="GHEA Grapalat" w:hAnsi="GHEA Grapalat" w:cs="Arial"/>
          <w:spacing w:val="-8"/>
          <w:sz w:val="24"/>
          <w:szCs w:val="24"/>
        </w:rPr>
        <w:t xml:space="preserve"> </w:t>
      </w:r>
      <w:r w:rsidR="00E65F37" w:rsidRPr="008C3697">
        <w:rPr>
          <w:rFonts w:ascii="GHEA Grapalat" w:hAnsi="GHEA Grapalat" w:cs="Sylfaen"/>
          <w:szCs w:val="24"/>
        </w:rPr>
        <w:t xml:space="preserve"> հաջորդող աշխատանքային օրը` </w:t>
      </w:r>
    </w:p>
    <w:p w14:paraId="4D921BF3" w14:textId="77777777" w:rsidR="00B56A92" w:rsidRPr="008C3697" w:rsidRDefault="00A24827" w:rsidP="00EF3662">
      <w:pPr>
        <w:pStyle w:val="BodyTextIndent2"/>
        <w:spacing w:line="240" w:lineRule="auto"/>
        <w:ind w:firstLine="567"/>
        <w:rPr>
          <w:rFonts w:ascii="GHEA Grapalat" w:hAnsi="GHEA Grapalat" w:cs="Sylfaen"/>
          <w:lang w:val="hy-AM"/>
        </w:rPr>
      </w:pPr>
      <w:r w:rsidRPr="008C3697">
        <w:rPr>
          <w:rFonts w:ascii="GHEA Grapalat" w:hAnsi="GHEA Grapalat" w:cs="Sylfaen"/>
          <w:lang w:val="hy-AM"/>
        </w:rPr>
        <w:t xml:space="preserve">1) հայտերի բացման </w:t>
      </w:r>
      <w:r w:rsidR="006E3FB9" w:rsidRPr="008C3697">
        <w:rPr>
          <w:rFonts w:ascii="GHEA Grapalat" w:hAnsi="GHEA Grapalat" w:cs="Sylfaen"/>
        </w:rPr>
        <w:t xml:space="preserve">և գնահատման </w:t>
      </w:r>
      <w:r w:rsidRPr="008C3697">
        <w:rPr>
          <w:rFonts w:ascii="GHEA Grapalat" w:hAnsi="GHEA Grapalat" w:cs="Sylfaen"/>
          <w:lang w:val="hy-AM"/>
        </w:rPr>
        <w:t>նիստի արձանագրության բնօրինակից արտատպված (սկանավորված) տարբերակը</w:t>
      </w:r>
      <w:r w:rsidR="009A30B4" w:rsidRPr="008C3697">
        <w:rPr>
          <w:rFonts w:ascii="GHEA Grapalat" w:hAnsi="GHEA Grapalat" w:cs="Sylfaen"/>
          <w:lang w:val="hy-AM"/>
        </w:rPr>
        <w:t xml:space="preserve"> և սույն </w:t>
      </w:r>
      <w:r w:rsidR="00E30D12" w:rsidRPr="008C3697">
        <w:rPr>
          <w:rFonts w:ascii="GHEA Grapalat" w:hAnsi="GHEA Grapalat" w:cs="Sylfaen"/>
          <w:lang w:val="hy-AM"/>
        </w:rPr>
        <w:t>հրավերի 1-ին մասի 3.5 կետում նշված</w:t>
      </w:r>
      <w:r w:rsidR="009A30B4" w:rsidRPr="008C36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3697">
        <w:rPr>
          <w:rFonts w:ascii="GHEA Grapalat" w:hAnsi="GHEA Grapalat" w:cs="Sylfaen"/>
          <w:lang w:val="hy-AM"/>
        </w:rPr>
        <w:t xml:space="preserve"> հրապարակում է տեղեկագրում</w:t>
      </w:r>
      <w:r w:rsidR="00902BB9" w:rsidRPr="008C36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3697" w:rsidRDefault="008B73CD"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2) իր և գնահատող հանձնաժողովի` հայտերի բացման </w:t>
      </w:r>
      <w:r w:rsidR="009A6B5D" w:rsidRPr="008C3697">
        <w:rPr>
          <w:rFonts w:ascii="GHEA Grapalat" w:hAnsi="GHEA Grapalat" w:cs="Sylfaen"/>
          <w:szCs w:val="24"/>
          <w:lang w:val="hy-AM"/>
        </w:rPr>
        <w:t xml:space="preserve">և գնահատման </w:t>
      </w:r>
      <w:r w:rsidRPr="008C36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697">
        <w:rPr>
          <w:rFonts w:ascii="GHEA Grapalat" w:hAnsi="GHEA Grapalat" w:cs="Sylfaen"/>
          <w:szCs w:val="24"/>
        </w:rPr>
        <w:t>Հ</w:t>
      </w:r>
      <w:r w:rsidRPr="008C36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697">
        <w:rPr>
          <w:rFonts w:ascii="GHEA Grapalat" w:hAnsi="GHEA Grapalat" w:cs="Sylfaen"/>
          <w:szCs w:val="24"/>
        </w:rPr>
        <w:t xml:space="preserve">և գնահատման </w:t>
      </w:r>
      <w:r w:rsidRPr="008C36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C3697" w:rsidRDefault="008769B4" w:rsidP="008A18AE">
      <w:pPr>
        <w:shd w:val="clear" w:color="auto" w:fill="FFFFFF"/>
        <w:ind w:firstLine="630"/>
        <w:jc w:val="both"/>
        <w:rPr>
          <w:rFonts w:ascii="GHEA Grapalat" w:hAnsi="GHEA Grapalat" w:cs="Sylfaen"/>
          <w:sz w:val="20"/>
          <w:lang w:val="hy-AM"/>
        </w:rPr>
      </w:pPr>
      <w:r w:rsidRPr="008C3697">
        <w:rPr>
          <w:rFonts w:ascii="GHEA Grapalat" w:hAnsi="GHEA Grapalat"/>
          <w:lang w:val="af-ZA"/>
        </w:rPr>
        <w:tab/>
      </w:r>
      <w:r w:rsidR="00A150A9" w:rsidRPr="008C3697">
        <w:rPr>
          <w:rFonts w:ascii="GHEA Grapalat" w:hAnsi="GHEA Grapalat" w:cs="Sylfaen"/>
          <w:sz w:val="20"/>
          <w:lang w:val="af-ZA"/>
        </w:rPr>
        <w:t>8</w:t>
      </w:r>
      <w:r w:rsidR="0036230B" w:rsidRPr="008C3697">
        <w:rPr>
          <w:rFonts w:ascii="GHEA Grapalat" w:hAnsi="GHEA Grapalat" w:cs="Sylfaen"/>
          <w:sz w:val="20"/>
          <w:lang w:val="af-ZA"/>
        </w:rPr>
        <w:t>.</w:t>
      </w:r>
      <w:r w:rsidR="009D03A4" w:rsidRPr="008C3697">
        <w:rPr>
          <w:rFonts w:ascii="GHEA Grapalat" w:hAnsi="GHEA Grapalat" w:cs="Sylfaen"/>
          <w:sz w:val="20"/>
          <w:lang w:val="af-ZA"/>
        </w:rPr>
        <w:t>1</w:t>
      </w:r>
      <w:r w:rsidR="00B56A92" w:rsidRPr="008C3697">
        <w:rPr>
          <w:rFonts w:ascii="GHEA Grapalat" w:hAnsi="GHEA Grapalat" w:cs="Sylfaen"/>
          <w:sz w:val="20"/>
          <w:lang w:val="af-ZA"/>
        </w:rPr>
        <w:t>4</w:t>
      </w:r>
      <w:r w:rsidR="009D03A4"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Օրենքի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հոդվածի</w:t>
      </w:r>
      <w:proofErr w:type="spellEnd"/>
      <w:r w:rsidR="0036230B" w:rsidRPr="008C3697">
        <w:rPr>
          <w:rFonts w:ascii="GHEA Grapalat" w:hAnsi="GHEA Grapalat" w:cs="Sylfaen"/>
          <w:sz w:val="20"/>
          <w:lang w:val="af-ZA"/>
        </w:rPr>
        <w:t xml:space="preserve"> 1-</w:t>
      </w:r>
      <w:proofErr w:type="spellStart"/>
      <w:r w:rsidR="0036230B" w:rsidRPr="008C3697">
        <w:rPr>
          <w:rFonts w:ascii="GHEA Grapalat" w:hAnsi="GHEA Grapalat" w:cs="Sylfaen"/>
          <w:sz w:val="20"/>
        </w:rPr>
        <w:t>ին</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մասի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կետով</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նախատեսված</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հիմքերն</w:t>
      </w:r>
      <w:proofErr w:type="spellEnd"/>
      <w:r w:rsidR="0036230B" w:rsidRPr="008C3697">
        <w:rPr>
          <w:rFonts w:ascii="GHEA Grapalat" w:hAnsi="GHEA Grapalat" w:cs="Sylfaen"/>
          <w:sz w:val="20"/>
          <w:lang w:val="af-ZA"/>
        </w:rPr>
        <w:t xml:space="preserve"> </w:t>
      </w:r>
      <w:r w:rsidR="0036230B" w:rsidRPr="008C3697">
        <w:rPr>
          <w:rFonts w:ascii="GHEA Grapalat" w:hAnsi="GHEA Grapalat" w:cs="Sylfaen"/>
          <w:sz w:val="20"/>
        </w:rPr>
        <w:t>ի</w:t>
      </w:r>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հայտ</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գալու</w:t>
      </w:r>
      <w:proofErr w:type="spellEnd"/>
      <w:r w:rsidR="0036230B" w:rsidRPr="008C3697">
        <w:rPr>
          <w:rFonts w:ascii="GHEA Grapalat" w:hAnsi="GHEA Grapalat" w:cs="Sylfaen"/>
          <w:sz w:val="20"/>
          <w:lang w:val="af-ZA"/>
        </w:rPr>
        <w:t xml:space="preserve"> </w:t>
      </w:r>
      <w:r w:rsidR="004E2F96" w:rsidRPr="008C3697">
        <w:rPr>
          <w:rFonts w:ascii="GHEA Grapalat" w:hAnsi="GHEA Grapalat" w:cs="Sylfaen"/>
          <w:sz w:val="20"/>
          <w:lang w:val="ru-RU"/>
        </w:rPr>
        <w:t>դեպքում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պատվիրատուի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ղեկավարի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պատճառաբանված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որոշման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հիման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վրա</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լիազորված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մարմինը</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ներառում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է</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գնումների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գործընթացին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մասնակցելու</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իրավունք</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չունեցող</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մասնակիցների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ցուցակում</w:t>
      </w:r>
      <w:r w:rsidR="00C01DE0" w:rsidRPr="008C3697">
        <w:rPr>
          <w:rFonts w:ascii="GHEA Grapalat" w:hAnsi="GHEA Grapalat" w:cs="Sylfaen"/>
          <w:sz w:val="20"/>
          <w:lang w:val="hy-AM"/>
        </w:rPr>
        <w:t>:</w:t>
      </w:r>
      <w:r w:rsidR="00180D94" w:rsidRPr="008C3697">
        <w:rPr>
          <w:rFonts w:ascii="GHEA Grapalat" w:hAnsi="GHEA Grapalat" w:cs="Sylfaen"/>
          <w:sz w:val="20"/>
          <w:lang w:val="hy-AM"/>
        </w:rPr>
        <w:t xml:space="preserve"> </w:t>
      </w:r>
      <w:r w:rsidR="00C01DE0" w:rsidRPr="008C36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C3697">
        <w:rPr>
          <w:rFonts w:ascii="GHEA Grapalat" w:hAnsi="GHEA Grapalat" w:cs="Sylfaen"/>
          <w:sz w:val="20"/>
        </w:rPr>
        <w:t>՝</w:t>
      </w:r>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որոշումը</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ստանալու</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հաջորդող</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հինգ</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աշխատանքային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ընթացքում</w:t>
      </w:r>
      <w:proofErr w:type="spellEnd"/>
      <w:r w:rsidR="00365F29" w:rsidRPr="008C3697">
        <w:rPr>
          <w:rFonts w:ascii="GHEA Grapalat" w:hAnsi="GHEA Grapalat" w:cs="Sylfaen"/>
          <w:sz w:val="20"/>
          <w:lang w:val="af-ZA"/>
        </w:rPr>
        <w:t>:</w:t>
      </w:r>
      <w:r w:rsidR="00365F29" w:rsidRPr="008C3697">
        <w:rPr>
          <w:rFonts w:ascii="GHEA Grapalat" w:hAnsi="GHEA Grapalat" w:cs="Sylfaen"/>
          <w:sz w:val="20"/>
          <w:lang w:val="hy-AM"/>
        </w:rPr>
        <w:t xml:space="preserve"> </w:t>
      </w:r>
    </w:p>
    <w:p w14:paraId="383C25FC" w14:textId="44B1995B" w:rsidR="003D0C33" w:rsidRPr="008C3697" w:rsidRDefault="004E2F96" w:rsidP="00EF3662">
      <w:pPr>
        <w:ind w:firstLine="375"/>
        <w:jc w:val="both"/>
        <w:rPr>
          <w:rFonts w:ascii="GHEA Grapalat" w:hAnsi="GHEA Grapalat" w:cs="Sylfaen"/>
          <w:sz w:val="20"/>
          <w:lang w:val="hy-AM"/>
        </w:rPr>
      </w:pPr>
      <w:r w:rsidRPr="008C3697">
        <w:rPr>
          <w:rFonts w:ascii="GHEA Grapalat" w:hAnsi="GHEA Grapalat" w:cs="Sylfaen"/>
          <w:sz w:val="20"/>
          <w:lang w:val="hy-AM"/>
        </w:rPr>
        <w:t>Ընդ</w:t>
      </w:r>
      <w:r w:rsidRPr="008C3697">
        <w:rPr>
          <w:rFonts w:ascii="GHEA Grapalat" w:hAnsi="GHEA Grapalat" w:cs="Sylfaen"/>
          <w:sz w:val="20"/>
          <w:lang w:val="af-ZA"/>
        </w:rPr>
        <w:t xml:space="preserve"> </w:t>
      </w:r>
      <w:r w:rsidRPr="008C3697">
        <w:rPr>
          <w:rFonts w:ascii="GHEA Grapalat" w:hAnsi="GHEA Grapalat" w:cs="Sylfaen"/>
          <w:sz w:val="20"/>
          <w:lang w:val="hy-AM"/>
        </w:rPr>
        <w:t>որում</w:t>
      </w:r>
      <w:r w:rsidRPr="008C3697">
        <w:rPr>
          <w:rFonts w:ascii="GHEA Grapalat" w:hAnsi="GHEA Grapalat" w:cs="Sylfaen"/>
          <w:sz w:val="20"/>
          <w:lang w:val="af-ZA"/>
        </w:rPr>
        <w:t xml:space="preserve"> </w:t>
      </w:r>
      <w:r w:rsidRPr="008C3697">
        <w:rPr>
          <w:rFonts w:ascii="Calibri" w:hAnsi="Calibri" w:cs="Calibri"/>
          <w:sz w:val="20"/>
          <w:lang w:val="af-ZA"/>
        </w:rPr>
        <w:t>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կետում</w:t>
      </w:r>
      <w:r w:rsidRPr="008C3697">
        <w:rPr>
          <w:rFonts w:ascii="GHEA Grapalat" w:hAnsi="GHEA Grapalat" w:cs="Sylfaen"/>
          <w:sz w:val="20"/>
          <w:lang w:val="af-ZA"/>
        </w:rPr>
        <w:t xml:space="preserve"> </w:t>
      </w:r>
      <w:r w:rsidRPr="008C3697">
        <w:rPr>
          <w:rFonts w:ascii="GHEA Grapalat" w:hAnsi="GHEA Grapalat" w:cs="Sylfaen"/>
          <w:sz w:val="20"/>
          <w:lang w:val="hy-AM"/>
        </w:rPr>
        <w:t>նշված</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hy-AM"/>
        </w:rPr>
        <w:t>ղեկավարը</w:t>
      </w:r>
      <w:r w:rsidRPr="008C3697">
        <w:rPr>
          <w:rFonts w:ascii="GHEA Grapalat" w:hAnsi="GHEA Grapalat" w:cs="Sylfaen"/>
          <w:sz w:val="20"/>
          <w:lang w:val="af-ZA"/>
        </w:rPr>
        <w:t xml:space="preserve"> </w:t>
      </w:r>
      <w:r w:rsidRPr="008C3697">
        <w:rPr>
          <w:rFonts w:ascii="GHEA Grapalat" w:hAnsi="GHEA Grapalat" w:cs="Sylfaen"/>
          <w:sz w:val="20"/>
          <w:lang w:val="hy-AM"/>
        </w:rPr>
        <w:t>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գնման</w:t>
      </w:r>
      <w:r w:rsidRPr="008C3697">
        <w:rPr>
          <w:rFonts w:ascii="GHEA Grapalat" w:hAnsi="GHEA Grapalat" w:cs="Sylfaen"/>
          <w:sz w:val="20"/>
          <w:lang w:val="af-ZA"/>
        </w:rPr>
        <w:t xml:space="preserve"> </w:t>
      </w:r>
      <w:r w:rsidRPr="008C3697">
        <w:rPr>
          <w:rFonts w:ascii="GHEA Grapalat" w:hAnsi="GHEA Grapalat" w:cs="Sylfaen"/>
          <w:sz w:val="20"/>
          <w:lang w:val="hy-AM"/>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hy-AM"/>
        </w:rPr>
        <w:t>չկայացած</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հայտարարվելու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կնքված</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hy-AM"/>
        </w:rPr>
        <w:t>միակողմանի</w:t>
      </w:r>
      <w:r w:rsidRPr="008C3697">
        <w:rPr>
          <w:rFonts w:ascii="GHEA Grapalat" w:hAnsi="GHEA Grapalat" w:cs="Sylfaen"/>
          <w:sz w:val="20"/>
          <w:lang w:val="af-ZA"/>
        </w:rPr>
        <w:t xml:space="preserve"> </w:t>
      </w:r>
      <w:r w:rsidRPr="008C3697">
        <w:rPr>
          <w:rFonts w:ascii="GHEA Grapalat" w:hAnsi="GHEA Grapalat" w:cs="Sylfaen"/>
          <w:sz w:val="20"/>
          <w:lang w:val="hy-AM"/>
        </w:rPr>
        <w:t>լուծելու</w:t>
      </w:r>
      <w:r w:rsidRPr="008C3697">
        <w:rPr>
          <w:rFonts w:ascii="GHEA Grapalat" w:hAnsi="GHEA Grapalat" w:cs="Sylfaen"/>
          <w:sz w:val="20"/>
          <w:lang w:val="af-ZA"/>
        </w:rPr>
        <w:t xml:space="preserve"> </w:t>
      </w:r>
      <w:r w:rsidRPr="008C3697">
        <w:rPr>
          <w:rFonts w:ascii="GHEA Grapalat" w:hAnsi="GHEA Grapalat" w:cs="Sylfaen"/>
          <w:sz w:val="20"/>
          <w:lang w:val="hy-AM"/>
        </w:rPr>
        <w:t>մասին</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003D0C33" w:rsidRPr="008C3697">
        <w:rPr>
          <w:rFonts w:ascii="GHEA Grapalat" w:hAnsi="GHEA Grapalat" w:cs="Sylfaen"/>
          <w:sz w:val="20"/>
          <w:lang w:val="af-ZA"/>
        </w:rPr>
        <w:t>(</w:t>
      </w:r>
      <w:r w:rsidR="003D0C33" w:rsidRPr="008C3697">
        <w:rPr>
          <w:rFonts w:ascii="GHEA Grapalat" w:hAnsi="GHEA Grapalat" w:cs="Sylfaen"/>
          <w:sz w:val="20"/>
          <w:lang w:val="hy-AM"/>
        </w:rPr>
        <w:t>ծանուցումը</w:t>
      </w:r>
      <w:r w:rsidR="003D0C33"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տասն</w:t>
      </w:r>
      <w:r w:rsidR="003D0C33" w:rsidRPr="008C3697">
        <w:rPr>
          <w:rFonts w:ascii="GHEA Grapalat" w:hAnsi="GHEA Grapalat" w:cs="Sylfaen"/>
          <w:sz w:val="20"/>
          <w:lang w:val="hy-AM"/>
        </w:rPr>
        <w:t>երորդ օրը</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կայացվելուն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գրավոր </w:t>
      </w:r>
      <w:r w:rsidRPr="008C3697">
        <w:rPr>
          <w:rFonts w:ascii="GHEA Grapalat" w:hAnsi="GHEA Grapalat" w:cs="Sylfaen"/>
          <w:sz w:val="20"/>
          <w:lang w:val="hy-AM"/>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մարմնին</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մարմինը</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ներառում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w:t>
      </w:r>
      <w:r w:rsidRPr="008C3697">
        <w:rPr>
          <w:rFonts w:ascii="GHEA Grapalat" w:hAnsi="GHEA Grapalat" w:cs="Sylfaen"/>
          <w:sz w:val="20"/>
          <w:lang w:val="af-ZA"/>
        </w:rPr>
        <w:t xml:space="preserve"> </w:t>
      </w:r>
      <w:r w:rsidRPr="008C3697">
        <w:rPr>
          <w:rFonts w:ascii="GHEA Grapalat" w:hAnsi="GHEA Grapalat" w:cs="Sylfaen"/>
          <w:sz w:val="20"/>
          <w:lang w:val="hy-AM"/>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չունեցող</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մասնակիցների</w:t>
      </w:r>
      <w:r w:rsidRPr="008C3697">
        <w:rPr>
          <w:rFonts w:ascii="GHEA Grapalat" w:hAnsi="GHEA Grapalat" w:cs="Sylfaen"/>
          <w:sz w:val="20"/>
          <w:lang w:val="af-ZA"/>
        </w:rPr>
        <w:t xml:space="preserve"> </w:t>
      </w:r>
      <w:r w:rsidRPr="008C3697">
        <w:rPr>
          <w:rFonts w:ascii="GHEA Grapalat" w:hAnsi="GHEA Grapalat" w:cs="Sylfaen"/>
          <w:sz w:val="20"/>
          <w:lang w:val="hy-AM"/>
        </w:rPr>
        <w:t>ցուցակում</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իսկ</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w:t>
      </w:r>
      <w:r w:rsidRPr="008C3697">
        <w:rPr>
          <w:rFonts w:ascii="GHEA Grapalat" w:hAnsi="GHEA Grapalat" w:cs="Sylfaen"/>
          <w:sz w:val="20"/>
          <w:lang w:val="af-ZA"/>
        </w:rPr>
        <w:t xml:space="preserve"> </w:t>
      </w:r>
      <w:r w:rsidRPr="008C3697">
        <w:rPr>
          <w:rFonts w:ascii="GHEA Grapalat" w:hAnsi="GHEA Grapalat" w:cs="Sylfaen"/>
          <w:sz w:val="20"/>
          <w:lang w:val="hy-AM"/>
        </w:rPr>
        <w:t>դրությամբ</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կողմից</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բողոքարկման</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հարուցված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չավարտված</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գործի</w:t>
      </w:r>
      <w:r w:rsidRPr="008C3697">
        <w:rPr>
          <w:rFonts w:ascii="GHEA Grapalat" w:hAnsi="GHEA Grapalat" w:cs="Sylfaen"/>
          <w:sz w:val="20"/>
          <w:lang w:val="af-ZA"/>
        </w:rPr>
        <w:t xml:space="preserve"> </w:t>
      </w:r>
      <w:r w:rsidRPr="008C3697">
        <w:rPr>
          <w:rFonts w:ascii="GHEA Grapalat" w:hAnsi="GHEA Grapalat" w:cs="Sylfaen"/>
          <w:sz w:val="20"/>
          <w:lang w:val="hy-AM"/>
        </w:rPr>
        <w:t>առկայության</w:t>
      </w:r>
      <w:r w:rsidRPr="008C3697">
        <w:rPr>
          <w:rFonts w:ascii="GHEA Grapalat" w:hAnsi="GHEA Grapalat" w:cs="Sylfaen"/>
          <w:sz w:val="20"/>
          <w:lang w:val="af-ZA"/>
        </w:rPr>
        <w:t xml:space="preserve"> </w:t>
      </w:r>
      <w:r w:rsidRPr="008C3697">
        <w:rPr>
          <w:rFonts w:ascii="GHEA Grapalat" w:hAnsi="GHEA Grapalat" w:cs="Sylfaen"/>
          <w:sz w:val="20"/>
          <w:lang w:val="hy-AM"/>
        </w:rPr>
        <w:t>դեպքում</w:t>
      </w:r>
      <w:r w:rsidRPr="008C3697">
        <w:rPr>
          <w:rFonts w:ascii="GHEA Grapalat" w:hAnsi="GHEA Grapalat" w:cs="Sylfaen"/>
          <w:sz w:val="20"/>
          <w:lang w:val="af-ZA"/>
        </w:rPr>
        <w:t xml:space="preserve">` </w:t>
      </w:r>
      <w:r w:rsidRPr="008C3697">
        <w:rPr>
          <w:rFonts w:ascii="GHEA Grapalat" w:hAnsi="GHEA Grapalat" w:cs="Sylfaen"/>
          <w:sz w:val="20"/>
          <w:lang w:val="hy-AM"/>
        </w:rPr>
        <w:t>տվյալ</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գործով</w:t>
      </w:r>
      <w:r w:rsidRPr="008C3697">
        <w:rPr>
          <w:rFonts w:ascii="GHEA Grapalat" w:hAnsi="GHEA Grapalat" w:cs="Sylfaen"/>
          <w:sz w:val="20"/>
          <w:lang w:val="af-ZA"/>
        </w:rPr>
        <w:t xml:space="preserve"> </w:t>
      </w:r>
      <w:r w:rsidRPr="008C3697">
        <w:rPr>
          <w:rFonts w:ascii="GHEA Grapalat" w:hAnsi="GHEA Grapalat" w:cs="Sylfaen"/>
          <w:sz w:val="20"/>
          <w:lang w:val="hy-AM"/>
        </w:rPr>
        <w:t>եզրափակիչ</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ակտն</w:t>
      </w:r>
      <w:r w:rsidRPr="008C3697">
        <w:rPr>
          <w:rFonts w:ascii="GHEA Grapalat" w:hAnsi="GHEA Grapalat" w:cs="Sylfaen"/>
          <w:sz w:val="20"/>
          <w:lang w:val="af-ZA"/>
        </w:rPr>
        <w:t xml:space="preserve"> </w:t>
      </w:r>
      <w:r w:rsidRPr="008C3697">
        <w:rPr>
          <w:rFonts w:ascii="GHEA Grapalat" w:hAnsi="GHEA Grapalat" w:cs="Sylfaen"/>
          <w:sz w:val="20"/>
          <w:lang w:val="hy-AM"/>
        </w:rPr>
        <w:t>ուժի</w:t>
      </w:r>
      <w:r w:rsidRPr="008C3697">
        <w:rPr>
          <w:rFonts w:ascii="GHEA Grapalat" w:hAnsi="GHEA Grapalat" w:cs="Sylfaen"/>
          <w:sz w:val="20"/>
          <w:lang w:val="af-ZA"/>
        </w:rPr>
        <w:t xml:space="preserve"> </w:t>
      </w:r>
      <w:r w:rsidRPr="008C3697">
        <w:rPr>
          <w:rFonts w:ascii="GHEA Grapalat" w:hAnsi="GHEA Grapalat" w:cs="Sylfaen"/>
          <w:sz w:val="20"/>
          <w:lang w:val="hy-AM"/>
        </w:rPr>
        <w:t>մեջ</w:t>
      </w:r>
      <w:r w:rsidRPr="008C3697">
        <w:rPr>
          <w:rFonts w:ascii="GHEA Grapalat" w:hAnsi="GHEA Grapalat" w:cs="Sylfaen"/>
          <w:sz w:val="20"/>
          <w:lang w:val="af-ZA"/>
        </w:rPr>
        <w:t xml:space="preserve"> </w:t>
      </w:r>
      <w:r w:rsidRPr="008C3697">
        <w:rPr>
          <w:rFonts w:ascii="GHEA Grapalat" w:hAnsi="GHEA Grapalat" w:cs="Sylfaen"/>
          <w:sz w:val="20"/>
          <w:lang w:val="hy-AM"/>
        </w:rPr>
        <w:t>մտնելու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քննության</w:t>
      </w:r>
      <w:r w:rsidRPr="008C3697">
        <w:rPr>
          <w:rFonts w:ascii="GHEA Grapalat" w:hAnsi="GHEA Grapalat" w:cs="Sylfaen"/>
          <w:sz w:val="20"/>
          <w:lang w:val="af-ZA"/>
        </w:rPr>
        <w:t xml:space="preserve"> </w:t>
      </w:r>
      <w:r w:rsidRPr="008C3697">
        <w:rPr>
          <w:rFonts w:ascii="GHEA Grapalat" w:hAnsi="GHEA Grapalat" w:cs="Sylfaen"/>
          <w:sz w:val="20"/>
          <w:lang w:val="hy-AM"/>
        </w:rPr>
        <w:t>արդյունքով</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կատարման</w:t>
      </w:r>
      <w:r w:rsidRPr="008C3697">
        <w:rPr>
          <w:rFonts w:ascii="GHEA Grapalat" w:hAnsi="GHEA Grapalat" w:cs="Sylfaen"/>
          <w:sz w:val="20"/>
          <w:lang w:val="af-ZA"/>
        </w:rPr>
        <w:t xml:space="preserve"> </w:t>
      </w:r>
      <w:r w:rsidRPr="008C3697">
        <w:rPr>
          <w:rFonts w:ascii="GHEA Grapalat" w:hAnsi="GHEA Grapalat" w:cs="Sylfaen"/>
          <w:sz w:val="20"/>
          <w:lang w:val="hy-AM"/>
        </w:rPr>
        <w:t>հնարավորությունը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վերացել:</w:t>
      </w:r>
    </w:p>
    <w:p w14:paraId="7689F6B5" w14:textId="61A3CE6F" w:rsidR="003D0C33" w:rsidRPr="008C3697" w:rsidRDefault="008C7A16" w:rsidP="003D0C33">
      <w:pPr>
        <w:shd w:val="clear" w:color="auto" w:fill="FFFFFF"/>
        <w:ind w:firstLine="375"/>
        <w:jc w:val="both"/>
        <w:rPr>
          <w:rFonts w:ascii="GHEA Grapalat" w:hAnsi="GHEA Grapalat" w:cs="Sylfaen"/>
          <w:sz w:val="20"/>
          <w:lang w:val="af-ZA"/>
        </w:rPr>
      </w:pPr>
      <w:r w:rsidRPr="008C3697">
        <w:rPr>
          <w:rFonts w:ascii="GHEA Grapalat" w:hAnsi="GHEA Grapalat" w:cs="Sylfaen"/>
          <w:sz w:val="20"/>
          <w:lang w:val="hy-AM"/>
        </w:rPr>
        <w:t>Ե</w:t>
      </w:r>
      <w:r w:rsidR="003D0C33" w:rsidRPr="008C3697">
        <w:rPr>
          <w:rFonts w:ascii="GHEA Grapalat" w:hAnsi="GHEA Grapalat" w:cs="Sylfaen"/>
          <w:sz w:val="20"/>
          <w:lang w:val="af-ZA"/>
        </w:rPr>
        <w:t>թե՝</w:t>
      </w:r>
    </w:p>
    <w:p w14:paraId="25CA6681" w14:textId="77777777" w:rsidR="003D0C33" w:rsidRPr="008C369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3697">
        <w:rPr>
          <w:rFonts w:ascii="GHEA Grapalat" w:hAnsi="GHEA Grapalat" w:cs="Sylfaen"/>
          <w:sz w:val="20"/>
          <w:lang w:val="af-ZA"/>
        </w:rPr>
        <w:t xml:space="preserve">սույն կետով նախատեսված՝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օրվա</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մասնակիցը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վճարել</w:t>
      </w:r>
      <w:proofErr w:type="spellEnd"/>
      <w:r w:rsidRPr="008C3697">
        <w:rPr>
          <w:rFonts w:ascii="GHEA Grapalat" w:hAnsi="GHEA Grapalat" w:cs="Sylfaen"/>
          <w:sz w:val="20"/>
        </w:rPr>
        <w:t xml:space="preserve"> է </w:t>
      </w:r>
      <w:r w:rsidRPr="008C36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369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369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r w:rsidRPr="008C3697">
        <w:rPr>
          <w:rFonts w:ascii="GHEA Grapalat" w:hAnsi="GHEA Grapalat" w:cs="Sylfaen"/>
          <w:sz w:val="20"/>
          <w:lang w:val="en-US"/>
        </w:rPr>
        <w:t>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հետո</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բայց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ոչ</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ուշ</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քան</w:t>
      </w:r>
      <w:proofErr w:type="spellEnd"/>
      <w:r w:rsidR="003D47ED" w:rsidRPr="008C3697">
        <w:rPr>
          <w:rFonts w:ascii="GHEA Grapalat" w:hAnsi="GHEA Grapalat" w:cs="Sylfaen"/>
          <w:sz w:val="20"/>
          <w:lang w:val="hy-AM"/>
        </w:rPr>
        <w:t xml:space="preserve"> </w:t>
      </w:r>
      <w:proofErr w:type="spellStart"/>
      <w:r w:rsidR="00180D94" w:rsidRPr="008C3697">
        <w:rPr>
          <w:rFonts w:ascii="GHEA Grapalat" w:hAnsi="GHEA Grapalat" w:cs="Sylfaen"/>
          <w:sz w:val="20"/>
        </w:rPr>
        <w:t>լիազորված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մարմնի</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կողմից</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մասնակցին</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ցուցակում</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ներառելու</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համար</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սահմանված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քառասունօրյա</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ժամկետը</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լրանալը</w:t>
      </w:r>
      <w:proofErr w:type="spellEnd"/>
      <w:r w:rsidRPr="008C3697">
        <w:rPr>
          <w:rFonts w:ascii="GHEA Grapalat" w:hAnsi="GHEA Grapalat" w:cs="Sylfaen"/>
          <w:sz w:val="20"/>
          <w:lang w:val="af-ZA"/>
        </w:rPr>
        <w:t>,</w:t>
      </w:r>
      <w:r w:rsidR="003D47ED" w:rsidRPr="008C3697">
        <w:rPr>
          <w:rFonts w:ascii="GHEA Grapalat" w:hAnsi="GHEA Grapalat" w:cs="Sylfaen"/>
          <w:sz w:val="20"/>
          <w:lang w:val="hy-AM"/>
        </w:rPr>
        <w:t xml:space="preserve"> </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իսկ</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որոշումն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ստանալուն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հաջորդող</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քառասուներորդ</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օրվա</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դրությամբ</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մասնակցի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կողմից</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բողոքարկման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վերաբերյալ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հարուցված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և</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չավարտված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առկայության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դեպքում</w:t>
      </w:r>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ոչ</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ուշ</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քան</w:t>
      </w:r>
      <w:proofErr w:type="spellEnd"/>
      <w:r w:rsidR="00C01DE0" w:rsidRPr="008C3697">
        <w:rPr>
          <w:rFonts w:ascii="GHEA Grapalat" w:hAnsi="GHEA Grapalat" w:cs="Sylfaen"/>
          <w:sz w:val="20"/>
          <w:lang w:val="hy-AM"/>
        </w:rPr>
        <w:t xml:space="preserve"> </w:t>
      </w:r>
      <w:r w:rsidR="00C01DE0" w:rsidRPr="008C3697">
        <w:rPr>
          <w:rFonts w:ascii="GHEA Grapalat" w:hAnsi="GHEA Grapalat" w:cs="Sylfaen"/>
          <w:sz w:val="20"/>
          <w:lang w:val="ru-RU"/>
        </w:rPr>
        <w:t>տվյալ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գործով</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եզրափակիչ</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ակտն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ուժի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մեջ</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մտնելը</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պատվիրատուն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դրա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գրավոր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տեղեկացնում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en-US"/>
        </w:rPr>
        <w:t>է</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լիազորված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մարմին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մասնակիցը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ներառվում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ցուցակում</w:t>
      </w:r>
      <w:proofErr w:type="spellEnd"/>
      <w:r w:rsidRPr="008C3697">
        <w:rPr>
          <w:rFonts w:ascii="GHEA Grapalat" w:hAnsi="GHEA Grapalat" w:cs="Sylfaen"/>
          <w:sz w:val="20"/>
          <w:lang w:val="af-ZA"/>
        </w:rPr>
        <w:t>:</w:t>
      </w:r>
    </w:p>
    <w:p w14:paraId="4A8D4945" w14:textId="77777777" w:rsidR="00FB606B" w:rsidRPr="008C3697" w:rsidRDefault="00FB606B" w:rsidP="00FB606B">
      <w:pPr>
        <w:pStyle w:val="ListParagraph"/>
        <w:numPr>
          <w:ilvl w:val="0"/>
          <w:numId w:val="18"/>
        </w:numPr>
        <w:jc w:val="both"/>
        <w:rPr>
          <w:rFonts w:ascii="GHEA Grapalat" w:hAnsi="GHEA Grapalat" w:cs="Sylfaen"/>
          <w:sz w:val="20"/>
          <w:lang w:val="af-ZA"/>
        </w:rPr>
      </w:pPr>
      <w:r w:rsidRPr="008C3697">
        <w:rPr>
          <w:rFonts w:ascii="GHEA Grapalat" w:hAnsi="GHEA Grapalat" w:cs="Sylfaen"/>
          <w:sz w:val="20"/>
          <w:lang w:val="hy-AM"/>
        </w:rPr>
        <w:t>Ընդ որում</w:t>
      </w:r>
      <w:r w:rsidRPr="008C3697">
        <w:rPr>
          <w:rFonts w:ascii="GHEA Grapalat" w:hAnsi="GHEA Grapalat" w:cs="Sylfaen"/>
          <w:sz w:val="20"/>
          <w:lang w:val="af-ZA"/>
        </w:rPr>
        <w:t>.</w:t>
      </w:r>
    </w:p>
    <w:p w14:paraId="2940C44B" w14:textId="77777777" w:rsidR="00FB606B" w:rsidRPr="008C3697" w:rsidRDefault="00FB606B" w:rsidP="005F2476">
      <w:pPr>
        <w:ind w:left="360"/>
        <w:jc w:val="both"/>
        <w:rPr>
          <w:rFonts w:ascii="GHEA Grapalat" w:hAnsi="GHEA Grapalat" w:cs="Sylfaen"/>
          <w:sz w:val="20"/>
          <w:lang w:val="af-ZA"/>
        </w:rPr>
      </w:pPr>
      <w:r w:rsidRPr="008C3697">
        <w:rPr>
          <w:rFonts w:ascii="GHEA Grapalat" w:hAnsi="GHEA Grapalat" w:cs="Sylfaen"/>
          <w:sz w:val="20"/>
          <w:lang w:val="af-ZA"/>
        </w:rPr>
        <w:t>-</w:t>
      </w:r>
      <w:r w:rsidRPr="008C3697">
        <w:rPr>
          <w:rFonts w:ascii="GHEA Grapalat" w:hAnsi="GHEA Grapalat" w:cs="Sylfaen"/>
          <w:sz w:val="20"/>
          <w:lang w:val="hy-AM"/>
        </w:rPr>
        <w:t xml:space="preserve">  եթե</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ունենալու մասին դիմում-հայտարարությունը որակվում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որպես</w:t>
      </w:r>
      <w:r w:rsidRPr="008C3697">
        <w:rPr>
          <w:rFonts w:ascii="GHEA Grapalat" w:hAnsi="GHEA Grapalat" w:cs="Sylfaen"/>
          <w:sz w:val="20"/>
          <w:lang w:val="af-ZA"/>
        </w:rPr>
        <w:t xml:space="preserve"> </w:t>
      </w:r>
      <w:r w:rsidRPr="008C3697">
        <w:rPr>
          <w:rFonts w:ascii="GHEA Grapalat" w:hAnsi="GHEA Grapalat" w:cs="Sylfaen"/>
          <w:sz w:val="20"/>
          <w:lang w:val="hy-AM"/>
        </w:rPr>
        <w:t>իրականությանը</w:t>
      </w:r>
      <w:r w:rsidRPr="008C3697">
        <w:rPr>
          <w:rFonts w:ascii="GHEA Grapalat" w:hAnsi="GHEA Grapalat" w:cs="Sylfaen"/>
          <w:sz w:val="20"/>
          <w:lang w:val="af-ZA"/>
        </w:rPr>
        <w:t xml:space="preserve"> </w:t>
      </w:r>
      <w:r w:rsidRPr="008C3697">
        <w:rPr>
          <w:rFonts w:ascii="GHEA Grapalat" w:hAnsi="GHEA Grapalat" w:cs="Sylfaen"/>
          <w:sz w:val="20"/>
          <w:lang w:val="hy-AM"/>
        </w:rPr>
        <w:t>չհամապատասխանող</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սույն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w:t>
      </w:r>
      <w:r w:rsidRPr="008C3697">
        <w:rPr>
          <w:rFonts w:ascii="GHEA Grapalat" w:hAnsi="GHEA Grapalat" w:cs="Sylfaen"/>
          <w:sz w:val="20"/>
          <w:lang w:val="hy-AM"/>
        </w:rPr>
        <w:t>կարգով</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ժամկետներում</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hy-AM"/>
        </w:rPr>
        <w:t>փաստաթղթերը</w:t>
      </w:r>
      <w:r w:rsidRPr="008C3697">
        <w:rPr>
          <w:rFonts w:ascii="GHEA Grapalat" w:hAnsi="GHEA Grapalat" w:cs="Sylfaen"/>
          <w:sz w:val="20"/>
          <w:lang w:val="af-ZA"/>
        </w:rPr>
        <w:t xml:space="preserve"> </w:t>
      </w:r>
      <w:bookmarkStart w:id="11" w:name="_Hlk193180492"/>
      <w:r w:rsidRPr="008C36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C3697">
        <w:rPr>
          <w:rFonts w:ascii="GHEA Grapalat" w:hAnsi="GHEA Grapalat" w:cs="Sylfaen"/>
          <w:sz w:val="20"/>
        </w:rPr>
        <w:t>՝</w:t>
      </w:r>
      <w:r w:rsidRPr="008C3697">
        <w:rPr>
          <w:rFonts w:ascii="GHEA Grapalat" w:hAnsi="GHEA Grapalat" w:cs="Sylfaen"/>
          <w:sz w:val="20"/>
          <w:lang w:val="af-ZA"/>
        </w:rPr>
        <w:t xml:space="preserve"> </w:t>
      </w:r>
      <w:bookmarkStart w:id="12" w:name="_Hlk201942453"/>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թվում՝ երբ </w:t>
      </w:r>
      <w:r w:rsidRPr="008C3697">
        <w:rPr>
          <w:rFonts w:ascii="GHEA Grapalat" w:hAnsi="GHEA Grapalat"/>
          <w:sz w:val="20"/>
          <w:szCs w:val="20"/>
          <w:lang w:val="es-ES"/>
        </w:rPr>
        <w:t xml:space="preserve">ՀՀ </w:t>
      </w:r>
      <w:proofErr w:type="spellStart"/>
      <w:r w:rsidRPr="008C3697">
        <w:rPr>
          <w:rFonts w:ascii="GHEA Grapalat" w:hAnsi="GHEA Grapalat"/>
          <w:sz w:val="20"/>
          <w:szCs w:val="20"/>
          <w:lang w:val="es-ES"/>
        </w:rPr>
        <w:t>կառավարության</w:t>
      </w:r>
      <w:proofErr w:type="spellEnd"/>
      <w:r w:rsidRPr="008C3697">
        <w:rPr>
          <w:rFonts w:ascii="GHEA Grapalat" w:hAnsi="GHEA Grapalat"/>
          <w:sz w:val="20"/>
          <w:szCs w:val="20"/>
          <w:lang w:val="es-ES"/>
        </w:rPr>
        <w:t xml:space="preserve"> 20.06.2025թ. N 817-Ա </w:t>
      </w:r>
      <w:proofErr w:type="spellStart"/>
      <w:r w:rsidRPr="008C3697">
        <w:rPr>
          <w:rFonts w:ascii="GHEA Grapalat" w:hAnsi="GHEA Grapalat"/>
          <w:sz w:val="20"/>
          <w:szCs w:val="20"/>
          <w:lang w:val="es-ES"/>
        </w:rPr>
        <w:t>որոշման</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կետի</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ենթակետով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ցուցակում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ներառված</w:t>
      </w:r>
      <w:proofErr w:type="spellEnd"/>
      <w:r w:rsidRPr="008C3697">
        <w:rPr>
          <w:rFonts w:ascii="GHEA Grapalat" w:hAnsi="GHEA Grapalat" w:cs="Sylfaen"/>
          <w:sz w:val="20"/>
          <w:lang w:val="af-ZA"/>
        </w:rPr>
        <w:t xml:space="preserve"> անձը </w:t>
      </w:r>
      <w:r w:rsidRPr="008C3697">
        <w:rPr>
          <w:rFonts w:ascii="GHEA Grapalat" w:hAnsi="GHEA Grapalat" w:cs="Sylfaen"/>
          <w:sz w:val="20"/>
          <w:lang w:val="hy-AM"/>
        </w:rPr>
        <w:t>մասնակցի կողմից առաջարկվում է որպես գործակալ /կատարող</w:t>
      </w:r>
      <w:r w:rsidRPr="008C3697">
        <w:rPr>
          <w:rFonts w:ascii="GHEA Grapalat" w:hAnsi="GHEA Grapalat" w:cs="Sylfaen"/>
          <w:sz w:val="20"/>
          <w:lang w:val="af-ZA"/>
        </w:rPr>
        <w:t>/</w:t>
      </w:r>
      <w:r w:rsidRPr="008C3697">
        <w:rPr>
          <w:rFonts w:ascii="GHEA Grapalat" w:hAnsi="GHEA Grapalat" w:cs="Sylfaen"/>
          <w:sz w:val="20"/>
          <w:lang w:val="hy-AM"/>
        </w:rPr>
        <w:t>,</w:t>
      </w:r>
      <w:r w:rsidRPr="008C3697">
        <w:rPr>
          <w:rFonts w:ascii="GHEA Grapalat" w:hAnsi="GHEA Grapalat" w:cs="Sylfaen"/>
          <w:lang w:val="af-ZA"/>
        </w:rPr>
        <w:t xml:space="preserve"> </w:t>
      </w:r>
      <w:bookmarkEnd w:id="12"/>
      <w:r w:rsidRPr="008C3697">
        <w:rPr>
          <w:rFonts w:ascii="GHEA Grapalat" w:hAnsi="GHEA Grapalat" w:cs="Sylfaen"/>
          <w:lang w:val="af-ZA"/>
        </w:rPr>
        <w:t xml:space="preserve"> </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sidDel="00365F29">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ընտրված</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որակավորման</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եթե ընթացակարգը կազմակերպված է </w:t>
      </w:r>
      <w:r w:rsidRPr="008C3697">
        <w:rPr>
          <w:rFonts w:ascii="GHEA Grapalat" w:hAnsi="GHEA Grapalat" w:cs="Sylfaen"/>
          <w:sz w:val="20"/>
          <w:lang w:val="hy-AM"/>
        </w:rPr>
        <w:t>Օ</w:t>
      </w:r>
      <w:r w:rsidRPr="008C369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C3697">
        <w:rPr>
          <w:rFonts w:ascii="GHEA Grapalat" w:hAnsi="GHEA Grapalat" w:cs="Sylfaen"/>
          <w:sz w:val="20"/>
        </w:rPr>
        <w:t>արդյունքում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համաձայնագիր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նպատակով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ժամկետում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միակողմանի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ձևով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պայմանագրի</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որակավորման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ապահովումը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փոխարինում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բանկային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երաշխիքվ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կանխիկ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փողով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հանգամանքը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որպես</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գործընթացի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ստանձնված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պարտավորության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խախտում</w:t>
      </w:r>
      <w:proofErr w:type="spellEnd"/>
      <w:r w:rsidRPr="008C3697">
        <w:rPr>
          <w:rFonts w:ascii="GHEA Grapalat" w:hAnsi="GHEA Grapalat" w:cs="Sylfaen"/>
          <w:sz w:val="20"/>
          <w:lang w:val="af-ZA"/>
        </w:rPr>
        <w:t>.</w:t>
      </w:r>
    </w:p>
    <w:p w14:paraId="34B73E20" w14:textId="77777777" w:rsidR="00FB606B" w:rsidRPr="008C3697" w:rsidRDefault="00FB606B" w:rsidP="005F2476">
      <w:pPr>
        <w:ind w:left="360"/>
        <w:jc w:val="both"/>
        <w:rPr>
          <w:rFonts w:ascii="GHEA Grapalat" w:hAnsi="GHEA Grapalat" w:cs="Sylfaen"/>
          <w:sz w:val="20"/>
          <w:lang w:val="hy-AM"/>
        </w:rPr>
      </w:pPr>
      <w:r w:rsidRPr="008C3697">
        <w:rPr>
          <w:rFonts w:ascii="GHEA Grapalat" w:hAnsi="GHEA Grapalat" w:cs="Sylfaen"/>
          <w:sz w:val="20"/>
          <w:lang w:val="af-ZA"/>
        </w:rPr>
        <w:t>-</w:t>
      </w:r>
      <w:bookmarkStart w:id="13" w:name="_Hlk201942475"/>
      <w:bookmarkStart w:id="14" w:name="_Hlk201929218"/>
      <w:r w:rsidRPr="008C3697">
        <w:rPr>
          <w:rFonts w:ascii="GHEA Grapalat" w:hAnsi="GHEA Grapalat" w:cs="Sylfaen"/>
          <w:sz w:val="20"/>
          <w:lang w:val="af-ZA"/>
        </w:rPr>
        <w:t>ս</w:t>
      </w:r>
      <w:proofErr w:type="spellStart"/>
      <w:r w:rsidRPr="008C3697">
        <w:rPr>
          <w:rFonts w:ascii="GHEA Grapalat" w:hAnsi="GHEA Grapalat"/>
          <w:sz w:val="20"/>
          <w:szCs w:val="20"/>
          <w:lang w:val="es-ES"/>
        </w:rPr>
        <w:t>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հրավերի</w:t>
      </w:r>
      <w:proofErr w:type="spellEnd"/>
      <w:r w:rsidRPr="008C3697">
        <w:rPr>
          <w:rFonts w:ascii="GHEA Grapalat" w:hAnsi="GHEA Grapalat"/>
          <w:sz w:val="20"/>
          <w:szCs w:val="20"/>
          <w:lang w:val="es-ES"/>
        </w:rPr>
        <w:t xml:space="preserve">  1-ին </w:t>
      </w:r>
      <w:proofErr w:type="spellStart"/>
      <w:r w:rsidRPr="008C3697">
        <w:rPr>
          <w:rFonts w:ascii="GHEA Grapalat" w:hAnsi="GHEA Grapalat"/>
          <w:sz w:val="20"/>
          <w:szCs w:val="20"/>
          <w:lang w:val="es-ES"/>
        </w:rPr>
        <w:t>մասի</w:t>
      </w:r>
      <w:proofErr w:type="spellEnd"/>
      <w:r w:rsidRPr="008C3697">
        <w:rPr>
          <w:rFonts w:ascii="GHEA Grapalat" w:hAnsi="GHEA Grapalat"/>
          <w:sz w:val="20"/>
          <w:szCs w:val="20"/>
          <w:lang w:val="es-ES"/>
        </w:rPr>
        <w:t xml:space="preserve"> 8.9.1  </w:t>
      </w:r>
      <w:proofErr w:type="spellStart"/>
      <w:r w:rsidRPr="008C3697">
        <w:rPr>
          <w:rFonts w:ascii="GHEA Grapalat" w:hAnsi="GHEA Grapalat"/>
          <w:sz w:val="20"/>
          <w:szCs w:val="20"/>
          <w:lang w:val="es-ES"/>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հանգամանքը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չի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շրջանակում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ստանձնված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պարտավորության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խախտում</w:t>
      </w:r>
      <w:proofErr w:type="spellEnd"/>
      <w:r w:rsidRPr="008C3697">
        <w:rPr>
          <w:rFonts w:ascii="GHEA Grapalat" w:hAnsi="GHEA Grapalat"/>
          <w:sz w:val="20"/>
          <w:szCs w:val="20"/>
          <w:lang w:val="es-ES"/>
        </w:rPr>
        <w:t>:</w:t>
      </w:r>
    </w:p>
    <w:bookmarkEnd w:id="13"/>
    <w:bookmarkEnd w:id="14"/>
    <w:p w14:paraId="6F889B33" w14:textId="77777777" w:rsidR="00B54F63" w:rsidRPr="008C3697" w:rsidRDefault="00B97D91" w:rsidP="008A18AE">
      <w:pPr>
        <w:ind w:firstLine="90"/>
        <w:jc w:val="both"/>
        <w:rPr>
          <w:rFonts w:ascii="GHEA Grapalat" w:hAnsi="GHEA Grapalat"/>
          <w:sz w:val="20"/>
          <w:szCs w:val="20"/>
          <w:lang w:val="af-ZA"/>
        </w:rPr>
      </w:pPr>
      <w:r w:rsidRPr="008C3697">
        <w:rPr>
          <w:rFonts w:ascii="GHEA Grapalat" w:hAnsi="GHEA Grapalat"/>
          <w:sz w:val="20"/>
          <w:szCs w:val="20"/>
          <w:lang w:val="af-ZA"/>
        </w:rPr>
        <w:t xml:space="preserve">      </w:t>
      </w:r>
      <w:r w:rsidR="00E17B5D" w:rsidRPr="008C3697">
        <w:rPr>
          <w:rFonts w:ascii="GHEA Grapalat" w:hAnsi="GHEA Grapalat"/>
          <w:sz w:val="20"/>
          <w:szCs w:val="20"/>
          <w:lang w:val="af-ZA"/>
        </w:rPr>
        <w:t>8.1</w:t>
      </w:r>
      <w:r w:rsidR="00B56A92" w:rsidRPr="008C3697">
        <w:rPr>
          <w:rFonts w:ascii="GHEA Grapalat" w:hAnsi="GHEA Grapalat"/>
          <w:sz w:val="20"/>
          <w:szCs w:val="20"/>
          <w:lang w:val="af-ZA"/>
        </w:rPr>
        <w:t>5</w:t>
      </w:r>
      <w:r w:rsidR="00E17B5D" w:rsidRPr="008C3697">
        <w:rPr>
          <w:rFonts w:ascii="GHEA Grapalat" w:hAnsi="GHEA Grapalat"/>
          <w:sz w:val="20"/>
          <w:szCs w:val="20"/>
          <w:lang w:val="af-ZA"/>
        </w:rPr>
        <w:t xml:space="preserve"> </w:t>
      </w:r>
      <w:r w:rsidR="003A377C" w:rsidRPr="008C3697">
        <w:rPr>
          <w:rFonts w:ascii="GHEA Grapalat" w:hAnsi="GHEA Grapalat"/>
          <w:sz w:val="20"/>
          <w:szCs w:val="20"/>
        </w:rPr>
        <w:t>Ե</w:t>
      </w:r>
      <w:r w:rsidR="003D4374" w:rsidRPr="008C3697">
        <w:rPr>
          <w:rFonts w:ascii="GHEA Grapalat" w:hAnsi="GHEA Grapalat"/>
          <w:sz w:val="20"/>
          <w:szCs w:val="20"/>
          <w:lang w:val="hy-AM"/>
        </w:rPr>
        <w:t>թե մասնակից</w:t>
      </w:r>
      <w:r w:rsidR="00955CC1" w:rsidRPr="008C3697">
        <w:rPr>
          <w:rFonts w:ascii="GHEA Grapalat" w:hAnsi="GHEA Grapalat"/>
          <w:sz w:val="20"/>
          <w:szCs w:val="20"/>
        </w:rPr>
        <w:t>ն</w:t>
      </w:r>
      <w:r w:rsidR="003D4374" w:rsidRPr="008C3697">
        <w:rPr>
          <w:rFonts w:ascii="GHEA Grapalat" w:hAnsi="GHEA Grapalat"/>
          <w:sz w:val="20"/>
          <w:szCs w:val="20"/>
          <w:lang w:val="hy-AM"/>
        </w:rPr>
        <w:t xml:space="preserve"> </w:t>
      </w:r>
      <w:r w:rsidR="00955CC1" w:rsidRPr="008C3697">
        <w:rPr>
          <w:rFonts w:ascii="GHEA Grapalat" w:hAnsi="GHEA Grapalat"/>
          <w:sz w:val="20"/>
          <w:szCs w:val="20"/>
        </w:rPr>
        <w:t>Օ</w:t>
      </w:r>
      <w:r w:rsidR="003D4374" w:rsidRPr="008C3697">
        <w:rPr>
          <w:rFonts w:ascii="GHEA Grapalat" w:hAnsi="GHEA Grapalat"/>
          <w:sz w:val="20"/>
          <w:szCs w:val="20"/>
          <w:lang w:val="hy-AM"/>
        </w:rPr>
        <w:t>րենքի 6-րդ հոդվածի 1-ին մասի 5</w:t>
      </w:r>
      <w:r w:rsidR="003D4374" w:rsidRPr="008C369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C3697">
        <w:rPr>
          <w:rFonts w:ascii="GHEA Grapalat" w:hAnsi="GHEA Grapalat" w:cs="Sylfaen"/>
          <w:sz w:val="20"/>
          <w:szCs w:val="20"/>
          <w:lang w:val="af-ZA"/>
        </w:rPr>
        <w:t>:</w:t>
      </w:r>
    </w:p>
    <w:p w14:paraId="66B6DDB3" w14:textId="77777777" w:rsidR="007A5810" w:rsidRPr="008C3697" w:rsidRDefault="004306D6" w:rsidP="008A18AE">
      <w:pPr>
        <w:pStyle w:val="norm"/>
        <w:spacing w:line="240" w:lineRule="auto"/>
        <w:ind w:firstLine="450"/>
        <w:rPr>
          <w:rFonts w:ascii="GHEA Grapalat" w:hAnsi="GHEA Grapalat" w:cs="Sylfaen"/>
          <w:sz w:val="20"/>
          <w:szCs w:val="24"/>
          <w:lang w:val="af-ZA" w:eastAsia="en-US"/>
        </w:rPr>
      </w:pPr>
      <w:r w:rsidRPr="008C3697">
        <w:rPr>
          <w:rFonts w:ascii="GHEA Grapalat" w:hAnsi="GHEA Grapalat" w:cs="Sylfaen"/>
          <w:sz w:val="20"/>
          <w:szCs w:val="24"/>
          <w:lang w:val="af-ZA" w:eastAsia="en-US"/>
        </w:rPr>
        <w:t>8</w:t>
      </w:r>
      <w:r w:rsidR="00EF2159" w:rsidRPr="008C3697">
        <w:rPr>
          <w:rFonts w:ascii="GHEA Grapalat" w:hAnsi="GHEA Grapalat" w:cs="Sylfaen"/>
          <w:sz w:val="20"/>
          <w:szCs w:val="24"/>
          <w:lang w:val="af-ZA" w:eastAsia="en-US"/>
        </w:rPr>
        <w:t>.</w:t>
      </w:r>
      <w:r w:rsidRPr="008C3697">
        <w:rPr>
          <w:rFonts w:ascii="GHEA Grapalat" w:hAnsi="GHEA Grapalat" w:cs="Sylfaen"/>
          <w:sz w:val="20"/>
          <w:szCs w:val="24"/>
          <w:lang w:val="af-ZA" w:eastAsia="en-US"/>
        </w:rPr>
        <w:t>1</w:t>
      </w:r>
      <w:r w:rsidR="00B56A92" w:rsidRPr="008C3697">
        <w:rPr>
          <w:rFonts w:ascii="GHEA Grapalat" w:hAnsi="GHEA Grapalat" w:cs="Sylfaen"/>
          <w:sz w:val="20"/>
          <w:szCs w:val="24"/>
          <w:lang w:val="af-ZA" w:eastAsia="en-US"/>
        </w:rPr>
        <w:t>6</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հրավերի</w:t>
      </w:r>
      <w:r w:rsidRPr="008C3697">
        <w:rPr>
          <w:rFonts w:ascii="GHEA Grapalat" w:hAnsi="GHEA Grapalat" w:cs="Sylfaen"/>
          <w:sz w:val="20"/>
          <w:szCs w:val="24"/>
          <w:lang w:val="af-ZA" w:eastAsia="en-US"/>
        </w:rPr>
        <w:t xml:space="preserve"> 1-</w:t>
      </w:r>
      <w:r w:rsidRPr="008C3697">
        <w:rPr>
          <w:rFonts w:ascii="GHEA Grapalat" w:hAnsi="GHEA Grapalat" w:cs="Sylfaen"/>
          <w:sz w:val="20"/>
          <w:szCs w:val="24"/>
          <w:lang w:val="ru-RU" w:eastAsia="en-US"/>
        </w:rPr>
        <w:t>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w:t>
      </w:r>
      <w:r w:rsidRPr="008C3697">
        <w:rPr>
          <w:rFonts w:ascii="GHEA Grapalat" w:hAnsi="GHEA Grapalat" w:cs="Sylfaen"/>
          <w:sz w:val="20"/>
          <w:szCs w:val="24"/>
          <w:lang w:val="af-ZA" w:eastAsia="en-US"/>
        </w:rPr>
        <w:t xml:space="preserve"> </w:t>
      </w:r>
      <w:r w:rsidR="00441D04" w:rsidRPr="008C3697">
        <w:rPr>
          <w:rFonts w:ascii="GHEA Grapalat" w:hAnsi="GHEA Grapalat" w:cs="Sylfaen"/>
          <w:sz w:val="20"/>
          <w:szCs w:val="24"/>
          <w:lang w:val="af-ZA" w:eastAsia="en-US"/>
        </w:rPr>
        <w:t xml:space="preserve">8.9 </w:t>
      </w:r>
      <w:r w:rsidRPr="008C3697">
        <w:rPr>
          <w:rFonts w:ascii="GHEA Grapalat" w:hAnsi="GHEA Grapalat" w:cs="Sylfaen"/>
          <w:sz w:val="20"/>
          <w:szCs w:val="24"/>
          <w:lang w:val="ru-RU" w:eastAsia="en-US"/>
        </w:rPr>
        <w:t>կետում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նշված</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փաստաթղթերը</w:t>
      </w:r>
      <w:r w:rsidR="00D371A7"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val="af-ZA" w:eastAsia="en-US"/>
        </w:rPr>
        <w:t xml:space="preserve">մասնակիցը </w:t>
      </w:r>
      <w:proofErr w:type="spellStart"/>
      <w:r w:rsidR="00D371A7" w:rsidRPr="008C3697">
        <w:rPr>
          <w:rFonts w:ascii="GHEA Grapalat" w:hAnsi="GHEA Grapalat" w:cs="Sylfaen"/>
          <w:sz w:val="20"/>
          <w:szCs w:val="24"/>
          <w:lang w:eastAsia="en-US"/>
        </w:rPr>
        <w:t>սահմանված</w:t>
      </w:r>
      <w:proofErr w:type="spellEnd"/>
      <w:r w:rsidR="00D371A7" w:rsidRPr="008C3697">
        <w:rPr>
          <w:rFonts w:ascii="GHEA Grapalat" w:hAnsi="GHEA Grapalat" w:cs="Sylfaen"/>
          <w:sz w:val="20"/>
          <w:szCs w:val="24"/>
          <w:lang w:val="af-ZA" w:eastAsia="en-US"/>
        </w:rPr>
        <w:t xml:space="preserve"> </w:t>
      </w:r>
      <w:proofErr w:type="spellStart"/>
      <w:r w:rsidR="00D371A7" w:rsidRPr="008C3697">
        <w:rPr>
          <w:rFonts w:ascii="GHEA Grapalat" w:hAnsi="GHEA Grapalat" w:cs="Sylfaen"/>
          <w:sz w:val="20"/>
          <w:szCs w:val="24"/>
          <w:lang w:eastAsia="en-US"/>
        </w:rPr>
        <w:t>ժամկետում</w:t>
      </w:r>
      <w:proofErr w:type="spellEnd"/>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հանձնա</w:t>
      </w:r>
      <w:r w:rsidR="007A5810" w:rsidRPr="008C3697">
        <w:rPr>
          <w:rFonts w:ascii="GHEA Grapalat" w:hAnsi="GHEA Grapalat" w:cs="Sylfaen"/>
          <w:sz w:val="20"/>
          <w:szCs w:val="24"/>
          <w:lang w:val="af-ZA" w:eastAsia="en-US"/>
        </w:rPr>
        <w:softHyphen/>
      </w:r>
      <w:r w:rsidR="007A5810" w:rsidRPr="008C3697">
        <w:rPr>
          <w:rFonts w:ascii="GHEA Grapalat" w:hAnsi="GHEA Grapalat" w:cs="Sylfaen"/>
          <w:sz w:val="20"/>
          <w:szCs w:val="24"/>
          <w:lang w:val="ru-RU" w:eastAsia="en-US"/>
        </w:rPr>
        <w:t>ժողովի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ներկայաց</w:t>
      </w:r>
      <w:r w:rsidR="00EF2159" w:rsidRPr="008C3697">
        <w:rPr>
          <w:rFonts w:ascii="GHEA Grapalat" w:hAnsi="GHEA Grapalat" w:cs="Sylfaen"/>
          <w:sz w:val="20"/>
          <w:szCs w:val="24"/>
          <w:lang w:eastAsia="en-US"/>
        </w:rPr>
        <w:t>ն</w:t>
      </w:r>
      <w:r w:rsidR="007A5810" w:rsidRPr="008C3697">
        <w:rPr>
          <w:rFonts w:ascii="GHEA Grapalat" w:hAnsi="GHEA Grapalat" w:cs="Sylfaen"/>
          <w:sz w:val="20"/>
          <w:szCs w:val="24"/>
          <w:lang w:val="ru-RU" w:eastAsia="en-US"/>
        </w:rPr>
        <w:t>ում</w:t>
      </w:r>
      <w:r w:rsidR="007A5810"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eastAsia="en-US"/>
        </w:rPr>
        <w:t>է</w:t>
      </w:r>
      <w:r w:rsidR="007A5810" w:rsidRPr="008C3697">
        <w:rPr>
          <w:rFonts w:ascii="GHEA Grapalat" w:hAnsi="GHEA Grapalat" w:cs="Sylfaen"/>
          <w:sz w:val="20"/>
          <w:szCs w:val="24"/>
          <w:lang w:val="af-ZA" w:eastAsia="en-US"/>
        </w:rPr>
        <w:t xml:space="preserve"> </w:t>
      </w:r>
      <w:r w:rsidR="00FE20B2" w:rsidRPr="008C3697">
        <w:rPr>
          <w:rFonts w:ascii="GHEA Grapalat" w:hAnsi="GHEA Grapalat" w:cs="Sylfaen"/>
          <w:sz w:val="20"/>
          <w:szCs w:val="24"/>
          <w:lang w:val="af-ZA" w:eastAsia="en-US"/>
        </w:rPr>
        <w:t xml:space="preserve">վերջինիս՝ </w:t>
      </w:r>
      <w:r w:rsidRPr="008C3697">
        <w:rPr>
          <w:rFonts w:ascii="GHEA Grapalat" w:hAnsi="GHEA Grapalat" w:cs="Sylfaen"/>
          <w:sz w:val="20"/>
          <w:szCs w:val="24"/>
          <w:lang w:val="ru-RU" w:eastAsia="en-US"/>
        </w:rPr>
        <w:t>սույն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նախատեսված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էլեկտրոնային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փոստին</w:t>
      </w:r>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ուղարկելու</w:t>
      </w:r>
      <w:proofErr w:type="spellEnd"/>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միջոցով</w:t>
      </w:r>
      <w:proofErr w:type="spellEnd"/>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պարտավոր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օրը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հաստատել</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դրանց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հանգամանքը՝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հրավերում</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նշված</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իր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մասնակցի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հավաստում</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ուղարկելու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միջոցով</w:t>
      </w:r>
      <w:r w:rsidR="007A5810" w:rsidRPr="008C3697">
        <w:rPr>
          <w:rFonts w:ascii="GHEA Grapalat" w:hAnsi="GHEA Grapalat" w:cs="Sylfaen"/>
          <w:sz w:val="20"/>
          <w:szCs w:val="24"/>
          <w:lang w:val="af-ZA" w:eastAsia="en-US"/>
        </w:rPr>
        <w:t>:</w:t>
      </w:r>
    </w:p>
    <w:p w14:paraId="106404B5" w14:textId="77777777" w:rsidR="002B121D"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B56A92" w:rsidRPr="008C3697">
        <w:rPr>
          <w:rFonts w:ascii="GHEA Grapalat" w:hAnsi="GHEA Grapalat" w:cs="Sylfaen"/>
          <w:szCs w:val="24"/>
        </w:rPr>
        <w:t xml:space="preserve">17 </w:t>
      </w:r>
      <w:r w:rsidR="002B121D" w:rsidRPr="008C3697">
        <w:rPr>
          <w:rFonts w:ascii="GHEA Grapalat" w:hAnsi="GHEA Grapalat" w:cs="Sylfaen"/>
          <w:szCs w:val="24"/>
          <w:lang w:val="ru-RU"/>
        </w:rPr>
        <w:t>Մասնակիցները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և</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նրանց</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ներկայացուցիչները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w:t>
      </w:r>
      <w:r w:rsidR="002B121D" w:rsidRPr="008C3697">
        <w:rPr>
          <w:rFonts w:ascii="GHEA Grapalat" w:hAnsi="GHEA Grapalat" w:cs="Sylfaen"/>
          <w:szCs w:val="24"/>
        </w:rPr>
        <w:t xml:space="preserve"> </w:t>
      </w:r>
      <w:r w:rsidR="006D4E1D" w:rsidRPr="008C3697">
        <w:rPr>
          <w:rFonts w:ascii="GHEA Grapalat" w:hAnsi="GHEA Grapalat" w:cs="Sylfaen"/>
          <w:szCs w:val="24"/>
        </w:rPr>
        <w:t xml:space="preserve">լինել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նիստերին։</w:t>
      </w:r>
      <w:r w:rsidR="002B121D" w:rsidRPr="008C3697">
        <w:rPr>
          <w:rFonts w:ascii="GHEA Grapalat" w:hAnsi="GHEA Grapalat" w:cs="Sylfaen"/>
          <w:szCs w:val="24"/>
        </w:rPr>
        <w:t xml:space="preserve"> </w:t>
      </w:r>
      <w:r w:rsidR="006D4E1D" w:rsidRPr="008C3697">
        <w:rPr>
          <w:rFonts w:ascii="GHEA Grapalat" w:hAnsi="GHEA Grapalat" w:cs="Sylfaen"/>
          <w:szCs w:val="24"/>
          <w:lang w:val="ru-RU"/>
        </w:rPr>
        <w:t>Մասնակիցները</w:t>
      </w:r>
      <w:r w:rsidR="006D4E1D" w:rsidRPr="008C3697">
        <w:rPr>
          <w:rFonts w:ascii="GHEA Grapalat" w:hAnsi="GHEA Grapalat" w:cs="Sylfaen"/>
          <w:szCs w:val="24"/>
        </w:rPr>
        <w:t xml:space="preserve"> կամ </w:t>
      </w:r>
      <w:r w:rsidR="006D4E1D" w:rsidRPr="008C3697">
        <w:rPr>
          <w:rFonts w:ascii="GHEA Grapalat" w:hAnsi="GHEA Grapalat" w:cs="Sylfaen"/>
          <w:szCs w:val="24"/>
          <w:lang w:val="ru-RU"/>
        </w:rPr>
        <w:t>նրանց</w:t>
      </w:r>
      <w:r w:rsidR="006D4E1D" w:rsidRPr="008C3697">
        <w:rPr>
          <w:rFonts w:ascii="GHEA Grapalat" w:hAnsi="GHEA Grapalat" w:cs="Sylfaen"/>
          <w:szCs w:val="24"/>
        </w:rPr>
        <w:t xml:space="preserve"> </w:t>
      </w:r>
      <w:r w:rsidR="006D4E1D" w:rsidRPr="008C3697">
        <w:rPr>
          <w:rFonts w:ascii="GHEA Grapalat" w:hAnsi="GHEA Grapalat" w:cs="Sylfaen"/>
          <w:szCs w:val="24"/>
          <w:lang w:val="ru-RU"/>
        </w:rPr>
        <w:t>ներկայացուցիչները</w:t>
      </w:r>
      <w:r w:rsidR="006D4E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պահանջել</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արձանագրությունների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պատճենները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որոնք</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տրամադրվում</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մեկ</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օրացուցային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օրվա</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ընթացքում։</w:t>
      </w:r>
    </w:p>
    <w:p w14:paraId="68153DB6" w14:textId="77777777" w:rsidR="009B0DA1" w:rsidRPr="008C3697" w:rsidRDefault="00A150A9" w:rsidP="008A18AE">
      <w:pPr>
        <w:ind w:firstLine="450"/>
        <w:jc w:val="both"/>
        <w:rPr>
          <w:rFonts w:ascii="GHEA Grapalat" w:hAnsi="GHEA Grapalat" w:cs="Sylfaen"/>
          <w:sz w:val="20"/>
          <w:lang w:val="af-ZA"/>
        </w:rPr>
      </w:pPr>
      <w:r w:rsidRPr="008C3697">
        <w:rPr>
          <w:rFonts w:ascii="GHEA Grapalat" w:hAnsi="GHEA Grapalat" w:cs="Sylfaen"/>
          <w:sz w:val="20"/>
          <w:lang w:val="af-ZA"/>
        </w:rPr>
        <w:t>8</w:t>
      </w:r>
      <w:r w:rsidR="009B0DA1" w:rsidRPr="008C3697">
        <w:rPr>
          <w:rFonts w:ascii="GHEA Grapalat" w:hAnsi="GHEA Grapalat" w:cs="Sylfaen"/>
          <w:sz w:val="20"/>
          <w:lang w:val="af-ZA"/>
        </w:rPr>
        <w:t>.</w:t>
      </w:r>
      <w:r w:rsidR="00161FE4" w:rsidRPr="008C3697">
        <w:rPr>
          <w:rFonts w:ascii="GHEA Grapalat" w:hAnsi="GHEA Grapalat" w:cs="Sylfaen"/>
          <w:sz w:val="20"/>
          <w:lang w:val="af-ZA"/>
        </w:rPr>
        <w:t>1</w:t>
      </w:r>
      <w:r w:rsidR="00B56A92" w:rsidRPr="008C3697">
        <w:rPr>
          <w:rFonts w:ascii="GHEA Grapalat" w:hAnsi="GHEA Grapalat" w:cs="Sylfaen"/>
          <w:sz w:val="20"/>
          <w:lang w:val="af-ZA"/>
        </w:rPr>
        <w:t xml:space="preserve">8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և</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կամ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պատվիրատուի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ծանուցումներն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ուղարկվում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են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համակարգի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միջոցով</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իսկ</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մասնակցի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իր</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հայտում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սույն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հրավերում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քարտ</w:t>
      </w:r>
      <w:r w:rsidR="00C806B2" w:rsidRPr="008C3697">
        <w:rPr>
          <w:rFonts w:ascii="GHEA Grapalat" w:hAnsi="GHEA Grapalat" w:cs="Sylfaen"/>
          <w:sz w:val="20"/>
          <w:lang w:val="ru-RU"/>
        </w:rPr>
        <w:t>ո</w:t>
      </w:r>
      <w:r w:rsidR="00143E8C" w:rsidRPr="008C3697">
        <w:rPr>
          <w:rFonts w:ascii="GHEA Grapalat" w:hAnsi="GHEA Grapalat" w:cs="Sylfaen"/>
          <w:sz w:val="20"/>
          <w:lang w:val="ru-RU"/>
        </w:rPr>
        <w:t>ւղարի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փոստին</w:t>
      </w:r>
      <w:r w:rsidR="00143E8C" w:rsidRPr="008C3697">
        <w:rPr>
          <w:rFonts w:ascii="GHEA Grapalat" w:hAnsi="GHEA Grapalat" w:cs="Sylfaen"/>
          <w:sz w:val="20"/>
          <w:lang w:val="af-ZA"/>
        </w:rPr>
        <w:t xml:space="preserve"> </w:t>
      </w:r>
      <w:r w:rsidR="009B0DA1" w:rsidRPr="008C3697">
        <w:rPr>
          <w:rFonts w:ascii="GHEA Grapalat" w:hAnsi="GHEA Grapalat"/>
          <w:sz w:val="20"/>
          <w:szCs w:val="20"/>
          <w:lang w:val="af-ZA" w:eastAsia="x-none"/>
        </w:rPr>
        <w:t>ուղարկվելու միջոցով:</w:t>
      </w:r>
      <w:r w:rsidR="009B0DA1" w:rsidRPr="008C3697">
        <w:rPr>
          <w:rFonts w:ascii="GHEA Grapalat" w:hAnsi="GHEA Grapalat" w:cs="Sylfaen"/>
          <w:sz w:val="20"/>
          <w:lang w:val="af-ZA"/>
        </w:rPr>
        <w:t xml:space="preserve"> </w:t>
      </w:r>
    </w:p>
    <w:p w14:paraId="11ED6488" w14:textId="77777777" w:rsidR="00265D18" w:rsidRPr="008C3697" w:rsidRDefault="00265D18" w:rsidP="00EF3662">
      <w:pPr>
        <w:ind w:firstLine="567"/>
        <w:jc w:val="both"/>
        <w:rPr>
          <w:rFonts w:ascii="GHEA Grapalat" w:hAnsi="GHEA Grapalat"/>
          <w:sz w:val="20"/>
          <w:szCs w:val="20"/>
          <w:lang w:val="af-ZA" w:eastAsia="x-none"/>
        </w:rPr>
      </w:pPr>
      <w:r w:rsidRPr="008C36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697">
        <w:rPr>
          <w:rFonts w:ascii="GHEA Grapalat" w:hAnsi="GHEA Grapalat"/>
          <w:sz w:val="20"/>
          <w:szCs w:val="20"/>
          <w:lang w:val="af-ZA" w:eastAsia="x-none"/>
        </w:rPr>
        <w:t xml:space="preserve">մասնակիցը </w:t>
      </w:r>
      <w:r w:rsidRPr="008C36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697">
        <w:rPr>
          <w:rFonts w:ascii="GHEA Grapalat" w:hAnsi="GHEA Grapalat"/>
          <w:sz w:val="20"/>
          <w:szCs w:val="20"/>
          <w:lang w:val="af-ZA" w:eastAsia="x-none"/>
        </w:rPr>
        <w:t xml:space="preserve">որի </w:t>
      </w:r>
      <w:r w:rsidRPr="008C3697">
        <w:rPr>
          <w:rFonts w:ascii="GHEA Grapalat" w:hAnsi="GHEA Grapalat"/>
          <w:sz w:val="20"/>
          <w:szCs w:val="20"/>
          <w:lang w:val="af-ZA" w:eastAsia="x-none"/>
        </w:rPr>
        <w:t>հավաստագիրը</w:t>
      </w:r>
      <w:r w:rsidR="00F74984" w:rsidRPr="008C3697">
        <w:rPr>
          <w:rFonts w:ascii="GHEA Grapalat" w:hAnsi="GHEA Grapalat"/>
          <w:sz w:val="20"/>
          <w:szCs w:val="20"/>
          <w:lang w:val="af-ZA" w:eastAsia="x-none"/>
        </w:rPr>
        <w:t>ը պետք է</w:t>
      </w:r>
      <w:r w:rsidRPr="008C3697">
        <w:rPr>
          <w:rFonts w:ascii="GHEA Grapalat" w:hAnsi="GHEA Grapalat"/>
          <w:sz w:val="20"/>
          <w:szCs w:val="20"/>
          <w:lang w:val="af-ZA" w:eastAsia="x-none"/>
        </w:rPr>
        <w:t xml:space="preserve"> զետեղված</w:t>
      </w:r>
      <w:r w:rsidR="00F74984" w:rsidRPr="008C3697">
        <w:rPr>
          <w:rFonts w:ascii="GHEA Grapalat" w:hAnsi="GHEA Grapalat"/>
          <w:sz w:val="20"/>
          <w:szCs w:val="20"/>
          <w:lang w:val="af-ZA" w:eastAsia="x-none"/>
        </w:rPr>
        <w:t xml:space="preserve"> լինի</w:t>
      </w:r>
      <w:r w:rsidRPr="008C36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3697" w:rsidRDefault="00E02F60"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w:t>
      </w:r>
      <w:r w:rsidRPr="008C3697">
        <w:rPr>
          <w:rFonts w:ascii="GHEA Grapalat" w:hAnsi="GHEA Grapalat" w:cs="Sylfaen"/>
          <w:szCs w:val="24"/>
        </w:rPr>
        <w:softHyphen/>
      </w:r>
      <w:r w:rsidRPr="008C3697">
        <w:rPr>
          <w:rFonts w:ascii="GHEA Grapalat" w:hAnsi="GHEA Grapalat" w:cs="Sylfaen"/>
          <w:szCs w:val="24"/>
          <w:lang w:val="ru-RU"/>
        </w:rPr>
        <w:t>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հայտում</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ներառվող</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իրենց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կողմից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հաստատվող</w:t>
      </w:r>
      <w:proofErr w:type="spellEnd"/>
      <w:r w:rsidR="00265D18" w:rsidRPr="008C3697">
        <w:rPr>
          <w:rFonts w:ascii="GHEA Grapalat" w:hAnsi="GHEA Grapalat" w:cs="Sylfaen"/>
          <w:szCs w:val="24"/>
        </w:rPr>
        <w:t xml:space="preserve"> </w:t>
      </w:r>
      <w:r w:rsidRPr="008C3697">
        <w:rPr>
          <w:rFonts w:ascii="GHEA Grapalat" w:hAnsi="GHEA Grapalat" w:cs="Sylfaen"/>
          <w:szCs w:val="24"/>
        </w:rPr>
        <w:t xml:space="preserve"> </w:t>
      </w:r>
      <w:r w:rsidRPr="008C3697">
        <w:rPr>
          <w:rFonts w:ascii="GHEA Grapalat" w:hAnsi="GHEA Grapalat" w:cs="Sylfaen"/>
          <w:szCs w:val="24"/>
          <w:lang w:val="ru-RU"/>
        </w:rPr>
        <w:t>փաստա</w:t>
      </w:r>
      <w:r w:rsidRPr="008C3697">
        <w:rPr>
          <w:rFonts w:ascii="GHEA Grapalat" w:hAnsi="GHEA Grapalat" w:cs="Sylfaen"/>
          <w:szCs w:val="24"/>
        </w:rPr>
        <w:softHyphen/>
      </w:r>
      <w:r w:rsidRPr="008C3697">
        <w:rPr>
          <w:rFonts w:ascii="GHEA Grapalat" w:hAnsi="GHEA Grapalat" w:cs="Sylfaen"/>
          <w:szCs w:val="24"/>
          <w:lang w:val="ru-RU"/>
        </w:rPr>
        <w:t>թղթերը</w:t>
      </w:r>
      <w:r w:rsidRPr="008C3697">
        <w:rPr>
          <w:rFonts w:ascii="GHEA Grapalat" w:hAnsi="GHEA Grapalat" w:cs="Sylfaen"/>
          <w:szCs w:val="24"/>
        </w:rPr>
        <w:t xml:space="preserve"> </w:t>
      </w:r>
      <w:r w:rsidRPr="008C3697">
        <w:rPr>
          <w:rFonts w:ascii="GHEA Grapalat" w:hAnsi="GHEA Grapalat" w:cs="Sylfaen"/>
          <w:szCs w:val="24"/>
          <w:lang w:val="ru-RU"/>
        </w:rPr>
        <w:t>հաստատում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թվային</w:t>
      </w:r>
      <w:r w:rsidRPr="008C3697">
        <w:rPr>
          <w:rFonts w:ascii="GHEA Grapalat" w:hAnsi="GHEA Grapalat" w:cs="Sylfaen"/>
          <w:szCs w:val="24"/>
        </w:rPr>
        <w:t xml:space="preserve"> </w:t>
      </w:r>
      <w:r w:rsidRPr="008C3697">
        <w:rPr>
          <w:rFonts w:ascii="GHEA Grapalat" w:hAnsi="GHEA Grapalat" w:cs="Sylfaen"/>
          <w:szCs w:val="24"/>
          <w:lang w:val="ru-RU"/>
        </w:rPr>
        <w:t>ստորագրությամբ</w:t>
      </w:r>
      <w:r w:rsidRPr="008C3697">
        <w:rPr>
          <w:rFonts w:ascii="GHEA Grapalat" w:hAnsi="GHEA Grapalat" w:cs="Sylfaen"/>
          <w:szCs w:val="24"/>
        </w:rPr>
        <w:t xml:space="preserve">, </w:t>
      </w:r>
      <w:r w:rsidRPr="008C3697">
        <w:rPr>
          <w:rFonts w:ascii="GHEA Grapalat" w:hAnsi="GHEA Grapalat" w:cs="Sylfaen"/>
          <w:szCs w:val="24"/>
          <w:lang w:val="ru-RU"/>
        </w:rPr>
        <w:t>իսկ</w:t>
      </w:r>
      <w:r w:rsidRPr="008C3697">
        <w:rPr>
          <w:rFonts w:ascii="GHEA Grapalat" w:hAnsi="GHEA Grapalat" w:cs="Sylfaen"/>
          <w:szCs w:val="24"/>
        </w:rPr>
        <w:t xml:space="preserve"> </w:t>
      </w: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w:t>
      </w:r>
      <w:r w:rsidRPr="008C3697">
        <w:rPr>
          <w:rFonts w:ascii="GHEA Grapalat" w:hAnsi="GHEA Grapalat" w:cs="Sylfaen"/>
          <w:szCs w:val="24"/>
        </w:rPr>
        <w:softHyphen/>
      </w:r>
      <w:r w:rsidRPr="008C3697">
        <w:rPr>
          <w:rFonts w:ascii="GHEA Grapalat" w:hAnsi="GHEA Grapalat" w:cs="Sylfaen"/>
          <w:szCs w:val="24"/>
          <w:lang w:val="ru-RU"/>
        </w:rPr>
        <w:t>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չհանդիսացող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այդ </w:t>
      </w:r>
      <w:r w:rsidRPr="008C3697">
        <w:rPr>
          <w:rFonts w:ascii="GHEA Grapalat" w:hAnsi="GHEA Grapalat" w:cs="Sylfaen"/>
          <w:szCs w:val="24"/>
          <w:lang w:val="ru-RU"/>
        </w:rPr>
        <w:t>փաստաթղթերը</w:t>
      </w:r>
      <w:r w:rsidRPr="008C3697">
        <w:rPr>
          <w:rFonts w:ascii="GHEA Grapalat" w:hAnsi="GHEA Grapalat" w:cs="Sylfaen"/>
          <w:szCs w:val="24"/>
        </w:rPr>
        <w:t xml:space="preserve"> </w:t>
      </w:r>
      <w:r w:rsidRPr="008C3697">
        <w:rPr>
          <w:rFonts w:ascii="GHEA Grapalat" w:hAnsi="GHEA Grapalat" w:cs="Sylfaen"/>
          <w:szCs w:val="24"/>
          <w:lang w:val="ru-RU"/>
        </w:rPr>
        <w:t>ներկայացնում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հաստատված</w:t>
      </w:r>
      <w:r w:rsidRPr="008C3697">
        <w:rPr>
          <w:rFonts w:ascii="GHEA Grapalat" w:hAnsi="GHEA Grapalat" w:cs="Sylfaen"/>
          <w:szCs w:val="24"/>
        </w:rPr>
        <w:t xml:space="preserve"> </w:t>
      </w:r>
      <w:r w:rsidRPr="008C3697">
        <w:rPr>
          <w:rFonts w:ascii="GHEA Grapalat" w:hAnsi="GHEA Grapalat" w:cs="Sylfaen"/>
          <w:szCs w:val="24"/>
          <w:lang w:val="ru-RU"/>
        </w:rPr>
        <w:t>բնօրինակ</w:t>
      </w:r>
      <w:r w:rsidRPr="008C3697">
        <w:rPr>
          <w:rFonts w:ascii="GHEA Grapalat" w:hAnsi="GHEA Grapalat" w:cs="Sylfaen"/>
          <w:szCs w:val="24"/>
        </w:rPr>
        <w:t xml:space="preserve"> </w:t>
      </w:r>
      <w:r w:rsidRPr="008C3697">
        <w:rPr>
          <w:rFonts w:ascii="GHEA Grapalat" w:hAnsi="GHEA Grapalat" w:cs="Sylfaen"/>
          <w:szCs w:val="24"/>
          <w:lang w:val="ru-RU"/>
        </w:rPr>
        <w:t>փաստաթղթից</w:t>
      </w:r>
      <w:r w:rsidRPr="008C3697">
        <w:rPr>
          <w:rFonts w:ascii="GHEA Grapalat" w:hAnsi="GHEA Grapalat" w:cs="Sylfaen"/>
          <w:szCs w:val="24"/>
        </w:rPr>
        <w:t xml:space="preserve"> </w:t>
      </w:r>
      <w:r w:rsidRPr="008C3697">
        <w:rPr>
          <w:rFonts w:ascii="GHEA Grapalat" w:hAnsi="GHEA Grapalat" w:cs="Sylfaen"/>
          <w:szCs w:val="24"/>
          <w:lang w:val="ru-RU"/>
        </w:rPr>
        <w:t>արտատպված</w:t>
      </w:r>
      <w:r w:rsidRPr="008C3697">
        <w:rPr>
          <w:rFonts w:ascii="GHEA Grapalat" w:hAnsi="GHEA Grapalat" w:cs="Sylfaen"/>
          <w:szCs w:val="24"/>
        </w:rPr>
        <w:t xml:space="preserve"> (</w:t>
      </w:r>
      <w:r w:rsidRPr="008C3697">
        <w:rPr>
          <w:rFonts w:ascii="GHEA Grapalat" w:hAnsi="GHEA Grapalat" w:cs="Sylfaen"/>
          <w:szCs w:val="24"/>
          <w:lang w:val="ru-RU"/>
        </w:rPr>
        <w:t>սկանավորված</w:t>
      </w:r>
      <w:r w:rsidRPr="008C3697">
        <w:rPr>
          <w:rFonts w:ascii="GHEA Grapalat" w:hAnsi="GHEA Grapalat" w:cs="Sylfaen"/>
          <w:szCs w:val="24"/>
        </w:rPr>
        <w:t xml:space="preserve">) </w:t>
      </w:r>
      <w:r w:rsidRPr="008C3697">
        <w:rPr>
          <w:rFonts w:ascii="GHEA Grapalat" w:hAnsi="GHEA Grapalat" w:cs="Sylfaen"/>
          <w:szCs w:val="24"/>
          <w:lang w:val="ru-RU"/>
        </w:rPr>
        <w:t>տարբերակով</w:t>
      </w:r>
      <w:r w:rsidRPr="008C3697">
        <w:rPr>
          <w:rFonts w:ascii="GHEA Grapalat" w:hAnsi="GHEA Grapalat" w:cs="Sylfaen"/>
          <w:szCs w:val="24"/>
        </w:rPr>
        <w:t>:</w:t>
      </w:r>
    </w:p>
    <w:p w14:paraId="5502EE00" w14:textId="77777777" w:rsidR="003E7941" w:rsidRPr="008C3697" w:rsidRDefault="003E7941" w:rsidP="003E7941">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C3697" w:rsidRDefault="00A150A9" w:rsidP="008A18AE">
      <w:pPr>
        <w:ind w:firstLine="450"/>
        <w:jc w:val="both"/>
        <w:rPr>
          <w:rFonts w:ascii="GHEA Grapalat" w:hAnsi="GHEA Grapalat"/>
          <w:sz w:val="20"/>
          <w:szCs w:val="20"/>
          <w:lang w:val="af-ZA" w:eastAsia="x-none"/>
        </w:rPr>
      </w:pPr>
      <w:r w:rsidRPr="008C3697">
        <w:rPr>
          <w:rFonts w:ascii="GHEA Grapalat" w:hAnsi="GHEA Grapalat"/>
          <w:sz w:val="20"/>
          <w:szCs w:val="20"/>
          <w:lang w:val="af-ZA" w:eastAsia="x-none"/>
        </w:rPr>
        <w:t>8</w:t>
      </w:r>
      <w:r w:rsidR="009E35C5" w:rsidRPr="008C3697">
        <w:rPr>
          <w:rFonts w:ascii="GHEA Grapalat" w:hAnsi="GHEA Grapalat"/>
          <w:sz w:val="20"/>
          <w:szCs w:val="20"/>
          <w:lang w:val="af-ZA" w:eastAsia="x-none"/>
        </w:rPr>
        <w:t>.</w:t>
      </w:r>
      <w:r w:rsidR="004134BB" w:rsidRPr="008C3697">
        <w:rPr>
          <w:rFonts w:ascii="GHEA Grapalat" w:hAnsi="GHEA Grapalat"/>
          <w:sz w:val="20"/>
          <w:szCs w:val="20"/>
          <w:lang w:val="hy-AM" w:eastAsia="x-none"/>
        </w:rPr>
        <w:t>2</w:t>
      </w:r>
      <w:r w:rsidR="00B56A92" w:rsidRPr="008C3697">
        <w:rPr>
          <w:rFonts w:ascii="GHEA Grapalat" w:hAnsi="GHEA Grapalat"/>
          <w:sz w:val="20"/>
          <w:szCs w:val="20"/>
          <w:lang w:val="hy-AM" w:eastAsia="x-none"/>
        </w:rPr>
        <w:t>0</w:t>
      </w:r>
      <w:r w:rsidR="003F288F" w:rsidRPr="008C3697">
        <w:rPr>
          <w:rFonts w:ascii="GHEA Grapalat" w:hAnsi="GHEA Grapalat"/>
          <w:sz w:val="20"/>
          <w:szCs w:val="20"/>
          <w:lang w:val="af-ZA" w:eastAsia="x-none"/>
        </w:rPr>
        <w:t xml:space="preserve"> </w:t>
      </w:r>
      <w:r w:rsidR="00583092" w:rsidRPr="008C36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697">
        <w:rPr>
          <w:rFonts w:ascii="GHEA Grapalat" w:hAnsi="GHEA Grapalat"/>
          <w:sz w:val="20"/>
          <w:szCs w:val="20"/>
          <w:lang w:val="af-ZA" w:eastAsia="x-none"/>
        </w:rPr>
        <w:t xml:space="preserve">ի որոշմամբ </w:t>
      </w:r>
      <w:r w:rsidR="00583092" w:rsidRPr="008C3697">
        <w:rPr>
          <w:rFonts w:ascii="GHEA Grapalat" w:hAnsi="GHEA Grapalat"/>
          <w:sz w:val="20"/>
          <w:szCs w:val="20"/>
          <w:lang w:val="af-ZA" w:eastAsia="x-none"/>
        </w:rPr>
        <w:t>ընտրված մասնակ</w:t>
      </w:r>
      <w:r w:rsidR="002E0966" w:rsidRPr="008C3697">
        <w:rPr>
          <w:rFonts w:ascii="GHEA Grapalat" w:hAnsi="GHEA Grapalat"/>
          <w:sz w:val="20"/>
          <w:szCs w:val="20"/>
          <w:lang w:val="af-ZA" w:eastAsia="x-none"/>
        </w:rPr>
        <w:t xml:space="preserve">ից է ճանաչվում հաջորդող տեղ զբաղեցրած մասնակիցը՝ </w:t>
      </w:r>
      <w:r w:rsidR="00583092" w:rsidRPr="008C3697">
        <w:rPr>
          <w:rFonts w:ascii="GHEA Grapalat" w:hAnsi="GHEA Grapalat"/>
          <w:sz w:val="20"/>
          <w:szCs w:val="20"/>
          <w:lang w:val="af-ZA" w:eastAsia="x-none"/>
        </w:rPr>
        <w:t xml:space="preserve">սույն </w:t>
      </w:r>
      <w:r w:rsidR="00583092" w:rsidRPr="008C3697">
        <w:rPr>
          <w:rFonts w:ascii="GHEA Grapalat" w:hAnsi="GHEA Grapalat"/>
          <w:sz w:val="20"/>
          <w:szCs w:val="20"/>
          <w:lang w:val="hy-AM" w:eastAsia="x-none"/>
        </w:rPr>
        <w:t>հրավեր</w:t>
      </w:r>
      <w:r w:rsidR="00537173" w:rsidRPr="008C3697">
        <w:rPr>
          <w:rFonts w:ascii="GHEA Grapalat" w:hAnsi="GHEA Grapalat"/>
          <w:sz w:val="20"/>
          <w:szCs w:val="20"/>
          <w:lang w:val="hy-AM" w:eastAsia="x-none"/>
        </w:rPr>
        <w:t>ի 1-ին մասի 8.13-ից 8.</w:t>
      </w:r>
      <w:r w:rsidR="00B56A92" w:rsidRPr="008C3697">
        <w:rPr>
          <w:rFonts w:ascii="GHEA Grapalat" w:hAnsi="GHEA Grapalat"/>
          <w:sz w:val="20"/>
          <w:szCs w:val="20"/>
          <w:lang w:val="hy-AM" w:eastAsia="x-none"/>
        </w:rPr>
        <w:t>19-</w:t>
      </w:r>
      <w:r w:rsidR="00537173" w:rsidRPr="008C3697">
        <w:rPr>
          <w:rFonts w:ascii="GHEA Grapalat" w:hAnsi="GHEA Grapalat"/>
          <w:sz w:val="20"/>
          <w:szCs w:val="20"/>
          <w:lang w:val="hy-AM" w:eastAsia="x-none"/>
        </w:rPr>
        <w:t>րդ կետերով սահմանված ընթացակարգ</w:t>
      </w:r>
      <w:r w:rsidR="002E0966" w:rsidRPr="008C3697">
        <w:rPr>
          <w:rFonts w:ascii="GHEA Grapalat" w:hAnsi="GHEA Grapalat"/>
          <w:sz w:val="20"/>
          <w:szCs w:val="20"/>
          <w:lang w:val="hy-AM" w:eastAsia="x-none"/>
        </w:rPr>
        <w:t>ի կիրառմամբ</w:t>
      </w:r>
      <w:r w:rsidR="00583092" w:rsidRPr="008C3697">
        <w:rPr>
          <w:rFonts w:ascii="GHEA Grapalat" w:hAnsi="GHEA Grapalat"/>
          <w:sz w:val="20"/>
          <w:szCs w:val="20"/>
          <w:lang w:val="af-ZA" w:eastAsia="x-none"/>
        </w:rPr>
        <w:t>:</w:t>
      </w:r>
    </w:p>
    <w:p w14:paraId="16229978"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2E0966" w:rsidRPr="008C3697">
        <w:rPr>
          <w:rFonts w:ascii="GHEA Grapalat" w:hAnsi="GHEA Grapalat" w:cs="Sylfaen"/>
          <w:szCs w:val="24"/>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ru-RU"/>
        </w:rPr>
        <w:t>Մասնակից</w:t>
      </w:r>
      <w:r w:rsidR="00196487" w:rsidRPr="008C3697">
        <w:rPr>
          <w:rFonts w:ascii="GHEA Grapalat" w:hAnsi="GHEA Grapalat" w:cs="Sylfaen"/>
          <w:szCs w:val="24"/>
          <w:lang w:val="en-US"/>
        </w:rPr>
        <w:t>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պահանջների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հիմնավորման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նպատակով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ներկայացնել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լրացուցիչ</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այլ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փաստաթղթեր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տեղեկություններ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նյութեր։</w:t>
      </w:r>
    </w:p>
    <w:p w14:paraId="486650E2" w14:textId="77777777" w:rsidR="00583092" w:rsidRPr="008C3697" w:rsidRDefault="0066216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en-US"/>
        </w:rPr>
        <w:t>Հ</w:t>
      </w:r>
      <w:r w:rsidR="00583092" w:rsidRPr="008C3697">
        <w:rPr>
          <w:rFonts w:ascii="GHEA Grapalat" w:hAnsi="GHEA Grapalat" w:cs="Sylfaen"/>
          <w:szCs w:val="24"/>
          <w:lang w:val="ru-RU"/>
        </w:rPr>
        <w:t>անձնաժողովը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ստուգել</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օգտագործելով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պաշտոնական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աղբյուրներից</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դրա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իրավասու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ուղարկվելու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դեպքում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պետական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ինքնակառավարման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երկու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աշխատանքային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ընթացքում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lastRenderedPageBreak/>
        <w:t>տրամադրում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Եթե</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արդյունքում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որակվում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իրականությանը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չհամապա</w:t>
      </w:r>
      <w:r w:rsidR="00583092" w:rsidRPr="008C3697">
        <w:rPr>
          <w:rFonts w:ascii="GHEA Grapalat" w:hAnsi="GHEA Grapalat" w:cs="Sylfaen"/>
          <w:szCs w:val="24"/>
        </w:rPr>
        <w:softHyphen/>
      </w:r>
      <w:r w:rsidR="00583092" w:rsidRPr="008C3697">
        <w:rPr>
          <w:rFonts w:ascii="GHEA Grapalat" w:hAnsi="GHEA Grapalat" w:cs="Sylfaen"/>
          <w:szCs w:val="24"/>
          <w:lang w:val="ru-RU"/>
        </w:rPr>
        <w:t>տասխանող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ապա</w:t>
      </w:r>
      <w:r w:rsidR="00583092" w:rsidRPr="008C3697">
        <w:rPr>
          <w:rFonts w:ascii="GHEA Grapalat" w:hAnsi="GHEA Grapalat" w:cs="Sylfaen"/>
          <w:szCs w:val="24"/>
        </w:rPr>
        <w:t xml:space="preserve"> տվյալ </w:t>
      </w:r>
      <w:r w:rsidR="004B383E" w:rsidRPr="008C3697">
        <w:rPr>
          <w:rFonts w:ascii="GHEA Grapalat" w:hAnsi="GHEA Grapalat" w:cs="Sylfaen"/>
          <w:szCs w:val="24"/>
        </w:rPr>
        <w:t>մ</w:t>
      </w:r>
      <w:r w:rsidR="00583092" w:rsidRPr="008C3697">
        <w:rPr>
          <w:rFonts w:ascii="GHEA Grapalat" w:hAnsi="GHEA Grapalat" w:cs="Sylfaen"/>
          <w:szCs w:val="24"/>
        </w:rPr>
        <w:t>ասնակցի հայտը մերժվում է</w:t>
      </w:r>
      <w:r w:rsidR="00196487" w:rsidRPr="008C3697">
        <w:rPr>
          <w:rFonts w:ascii="GHEA Grapalat" w:hAnsi="GHEA Grapalat" w:cs="Sylfaen"/>
          <w:szCs w:val="24"/>
        </w:rPr>
        <w:t>:</w:t>
      </w:r>
    </w:p>
    <w:p w14:paraId="1839C219"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rPr>
        <w:t>2</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Սույն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հրավերի</w:t>
      </w:r>
      <w:r w:rsidR="005D3674" w:rsidRPr="008C3697">
        <w:rPr>
          <w:rFonts w:ascii="GHEA Grapalat" w:hAnsi="GHEA Grapalat" w:cs="Sylfaen"/>
          <w:szCs w:val="24"/>
        </w:rPr>
        <w:t xml:space="preserve"> 1-</w:t>
      </w:r>
      <w:r w:rsidR="005D3674" w:rsidRPr="008C3697">
        <w:rPr>
          <w:rFonts w:ascii="GHEA Grapalat" w:hAnsi="GHEA Grapalat" w:cs="Sylfaen"/>
          <w:szCs w:val="24"/>
          <w:lang w:val="hy-AM"/>
        </w:rPr>
        <w:t>ին</w:t>
      </w:r>
      <w:r w:rsidR="005D3674" w:rsidRPr="008C3697">
        <w:rPr>
          <w:rFonts w:ascii="GHEA Grapalat" w:hAnsi="GHEA Grapalat" w:cs="Sylfaen"/>
          <w:szCs w:val="24"/>
        </w:rPr>
        <w:t xml:space="preserve"> </w:t>
      </w:r>
      <w:r w:rsidR="005D3674" w:rsidRPr="008C3697">
        <w:rPr>
          <w:rFonts w:ascii="GHEA Grapalat" w:hAnsi="GHEA Grapalat" w:cs="Sylfaen"/>
          <w:szCs w:val="24"/>
          <w:lang w:val="hy-AM"/>
        </w:rPr>
        <w:t>մասի</w:t>
      </w:r>
      <w:r w:rsidR="00583092" w:rsidRPr="008C3697">
        <w:rPr>
          <w:rFonts w:ascii="GHEA Grapalat" w:hAnsi="GHEA Grapalat" w:cs="Sylfaen"/>
          <w:szCs w:val="24"/>
        </w:rPr>
        <w:t xml:space="preserve"> </w:t>
      </w:r>
      <w:r w:rsidR="004B383E" w:rsidRPr="008C3697">
        <w:rPr>
          <w:rFonts w:ascii="GHEA Grapalat" w:hAnsi="GHEA Grapalat" w:cs="Sylfaen"/>
          <w:szCs w:val="24"/>
        </w:rPr>
        <w:t>8</w:t>
      </w:r>
      <w:r w:rsidR="009C3B73" w:rsidRPr="008C3697">
        <w:rPr>
          <w:rFonts w:ascii="GHEA Grapalat" w:hAnsi="GHEA Grapalat" w:cs="Sylfaen"/>
          <w:szCs w:val="24"/>
        </w:rPr>
        <w:t>.</w:t>
      </w:r>
      <w:r w:rsidR="00D61B60" w:rsidRPr="008C3697">
        <w:rPr>
          <w:rFonts w:ascii="GHEA Grapalat" w:hAnsi="GHEA Grapalat" w:cs="Sylfaen"/>
          <w:szCs w:val="24"/>
          <w:lang w:val="hy-AM"/>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կետի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կիրառման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նպատակով</w:t>
      </w:r>
      <w:r w:rsidR="00583092" w:rsidRPr="008C3697">
        <w:rPr>
          <w:rFonts w:ascii="GHEA Grapalat" w:hAnsi="GHEA Grapalat" w:cs="Sylfaen"/>
          <w:szCs w:val="24"/>
        </w:rPr>
        <w:t xml:space="preserve"> </w:t>
      </w:r>
      <w:r w:rsidR="00F96621" w:rsidRPr="008C3697">
        <w:rPr>
          <w:rFonts w:ascii="GHEA Grapalat" w:hAnsi="GHEA Grapalat" w:cs="Sylfaen"/>
          <w:szCs w:val="24"/>
        </w:rPr>
        <w:t xml:space="preserve">կարող է </w:t>
      </w:r>
      <w:r w:rsidR="00583092" w:rsidRPr="008C3697">
        <w:rPr>
          <w:rFonts w:ascii="GHEA Grapalat" w:hAnsi="GHEA Grapalat" w:cs="Sylfaen"/>
          <w:szCs w:val="24"/>
          <w:lang w:val="hy-AM"/>
        </w:rPr>
        <w:t>հրավիրվ</w:t>
      </w:r>
      <w:r w:rsidR="00F96621" w:rsidRPr="008C3697">
        <w:rPr>
          <w:rFonts w:ascii="GHEA Grapalat" w:hAnsi="GHEA Grapalat" w:cs="Sylfaen"/>
          <w:szCs w:val="24"/>
          <w:lang w:val="hy-AM"/>
        </w:rPr>
        <w:t xml:space="preserve">ել </w:t>
      </w:r>
      <w:r w:rsidR="00583092" w:rsidRPr="008C3697">
        <w:rPr>
          <w:rFonts w:ascii="GHEA Grapalat" w:hAnsi="GHEA Grapalat" w:cs="Sylfaen"/>
          <w:szCs w:val="24"/>
          <w:lang w:val="hy-AM"/>
        </w:rPr>
        <w:t>հանձնաժողովի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արտահերթ</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նիստ։</w:t>
      </w:r>
    </w:p>
    <w:p w14:paraId="7AD8044F" w14:textId="77777777" w:rsidR="00196487" w:rsidRPr="008C3697" w:rsidRDefault="00A150A9" w:rsidP="008A18AE">
      <w:pPr>
        <w:pStyle w:val="norm"/>
        <w:spacing w:line="240" w:lineRule="auto"/>
        <w:ind w:firstLine="450"/>
        <w:rPr>
          <w:rFonts w:ascii="GHEA Grapalat" w:hAnsi="GHEA Grapalat"/>
          <w:sz w:val="20"/>
          <w:lang w:val="hy-AM"/>
        </w:rPr>
      </w:pPr>
      <w:r w:rsidRPr="008C3697">
        <w:rPr>
          <w:rFonts w:ascii="GHEA Grapalat" w:hAnsi="GHEA Grapalat" w:cs="Sylfaen"/>
          <w:sz w:val="20"/>
          <w:lang w:val="af-ZA"/>
        </w:rPr>
        <w:t>8</w:t>
      </w:r>
      <w:r w:rsidR="00201DA0"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3 </w:t>
      </w:r>
      <w:r w:rsidR="00196487" w:rsidRPr="008C3697">
        <w:rPr>
          <w:rFonts w:ascii="GHEA Grapalat" w:hAnsi="GHEA Grapalat" w:cs="Tahoma"/>
          <w:sz w:val="20"/>
          <w:lang w:val="hy-AM"/>
        </w:rPr>
        <w:t>Ընտրված</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մասնակցին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որոշելու</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նիստի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ավարտին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հաջորդող</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աշխատանքային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օրը</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հանձնաժողովի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քարտուղարը՝</w:t>
      </w:r>
    </w:p>
    <w:p w14:paraId="295E97F8" w14:textId="17AF4093" w:rsidR="00BC282F" w:rsidRPr="008C3697" w:rsidRDefault="00BC282F" w:rsidP="00BC282F">
      <w:pPr>
        <w:pStyle w:val="norm"/>
        <w:spacing w:line="240" w:lineRule="auto"/>
        <w:ind w:firstLine="706"/>
        <w:rPr>
          <w:rFonts w:ascii="GHEA Grapalat" w:hAnsi="GHEA Grapalat" w:cs="Tahoma"/>
          <w:sz w:val="20"/>
          <w:lang w:val="hy-AM"/>
        </w:rPr>
      </w:pPr>
      <w:r w:rsidRPr="008C3697">
        <w:rPr>
          <w:rFonts w:ascii="GHEA Grapalat" w:hAnsi="GHEA Grapalat"/>
          <w:sz w:val="20"/>
          <w:lang w:val="hy-AM"/>
        </w:rPr>
        <w:tab/>
        <w:t>1) Հ</w:t>
      </w:r>
      <w:r w:rsidRPr="008C3697">
        <w:rPr>
          <w:rFonts w:ascii="GHEA Grapalat" w:hAnsi="GHEA Grapalat" w:cs="Tahoma"/>
          <w:sz w:val="20"/>
          <w:lang w:val="hy-AM"/>
        </w:rPr>
        <w:t>ամակարգում</w:t>
      </w:r>
      <w:r w:rsidRPr="008C3697">
        <w:rPr>
          <w:rFonts w:ascii="GHEA Grapalat" w:hAnsi="GHEA Grapalat" w:cs="Arial Armenian"/>
          <w:sz w:val="20"/>
          <w:lang w:val="hy-AM"/>
        </w:rPr>
        <w:t xml:space="preserve"> </w:t>
      </w:r>
      <w:r w:rsidRPr="008C3697">
        <w:rPr>
          <w:rFonts w:ascii="GHEA Grapalat" w:hAnsi="GHEA Grapalat" w:cs="Tahoma"/>
          <w:sz w:val="20"/>
          <w:lang w:val="hy-AM"/>
        </w:rPr>
        <w:t>նշում</w:t>
      </w:r>
      <w:r w:rsidRPr="008C3697">
        <w:rPr>
          <w:rFonts w:ascii="GHEA Grapalat" w:hAnsi="GHEA Grapalat" w:cs="Arial Armenian"/>
          <w:sz w:val="20"/>
          <w:lang w:val="hy-AM"/>
        </w:rPr>
        <w:t xml:space="preserve"> </w:t>
      </w:r>
      <w:r w:rsidRPr="008C3697">
        <w:rPr>
          <w:rFonts w:ascii="GHEA Grapalat" w:hAnsi="GHEA Grapalat" w:cs="Tahoma"/>
          <w:sz w:val="20"/>
          <w:lang w:val="hy-AM"/>
        </w:rPr>
        <w:t>է</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բավարար</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գնահատված</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w:t>
      </w:r>
      <w:r w:rsidRPr="008C3697">
        <w:rPr>
          <w:rFonts w:ascii="GHEA Grapalat" w:hAnsi="GHEA Grapalat" w:cs="Tahoma"/>
          <w:sz w:val="20"/>
          <w:lang w:val="hy-AM"/>
        </w:rPr>
        <w:softHyphen/>
        <w:t>նե</w:t>
      </w:r>
      <w:r w:rsidRPr="008C3697">
        <w:rPr>
          <w:rFonts w:ascii="GHEA Grapalat" w:hAnsi="GHEA Grapalat" w:cs="Tahoma"/>
          <w:sz w:val="20"/>
          <w:lang w:val="hy-AM"/>
        </w:rPr>
        <w:softHyphen/>
        <w:t>րին՝</w:t>
      </w:r>
      <w:r w:rsidRPr="008C3697">
        <w:rPr>
          <w:rFonts w:ascii="GHEA Grapalat" w:hAnsi="GHEA Grapalat" w:cs="Arial Armenian"/>
          <w:sz w:val="20"/>
          <w:lang w:val="hy-AM"/>
        </w:rPr>
        <w:t xml:space="preserve"> </w:t>
      </w:r>
      <w:r w:rsidRPr="008C3697">
        <w:rPr>
          <w:rFonts w:ascii="GHEA Grapalat" w:hAnsi="GHEA Grapalat" w:cs="Tahoma"/>
          <w:sz w:val="20"/>
          <w:lang w:val="hy-AM"/>
        </w:rPr>
        <w:t>նրանց</w:t>
      </w:r>
      <w:r w:rsidRPr="008C3697">
        <w:rPr>
          <w:rFonts w:ascii="GHEA Grapalat" w:hAnsi="GHEA Grapalat" w:cs="Arial Armenian"/>
          <w:sz w:val="20"/>
          <w:lang w:val="hy-AM"/>
        </w:rPr>
        <w:t xml:space="preserve"> </w:t>
      </w:r>
      <w:r w:rsidRPr="008C3697">
        <w:rPr>
          <w:rFonts w:ascii="GHEA Grapalat" w:hAnsi="GHEA Grapalat" w:cs="Tahoma"/>
          <w:sz w:val="20"/>
          <w:lang w:val="hy-AM"/>
        </w:rPr>
        <w:t>դասակարգելով</w:t>
      </w:r>
      <w:r w:rsidRPr="008C3697">
        <w:rPr>
          <w:rFonts w:ascii="GHEA Grapalat" w:hAnsi="GHEA Grapalat" w:cs="Arial Armenian"/>
          <w:sz w:val="20"/>
          <w:lang w:val="hy-AM"/>
        </w:rPr>
        <w:t xml:space="preserve"> </w:t>
      </w:r>
      <w:r w:rsidRPr="008C3697">
        <w:rPr>
          <w:rFonts w:ascii="GHEA Grapalat" w:hAnsi="GHEA Grapalat" w:cs="Tahoma"/>
          <w:sz w:val="20"/>
          <w:lang w:val="hy-AM"/>
        </w:rPr>
        <w:t>ըստ</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գնահատման</w:t>
      </w:r>
      <w:r w:rsidRPr="008C3697">
        <w:rPr>
          <w:rFonts w:ascii="GHEA Grapalat" w:hAnsi="GHEA Grapalat" w:cs="Arial Armenian"/>
          <w:sz w:val="20"/>
          <w:lang w:val="hy-AM"/>
        </w:rPr>
        <w:t xml:space="preserve"> </w:t>
      </w:r>
      <w:r w:rsidRPr="008C3697">
        <w:rPr>
          <w:rFonts w:ascii="GHEA Grapalat" w:hAnsi="GHEA Grapalat" w:cs="Tahoma"/>
          <w:sz w:val="20"/>
          <w:lang w:val="hy-AM"/>
        </w:rPr>
        <w:t>արդյունքների</w:t>
      </w:r>
      <w:r w:rsidRPr="008C3697">
        <w:rPr>
          <w:rFonts w:ascii="GHEA Grapalat" w:hAnsi="GHEA Grapalat" w:cs="Arial Armenian"/>
          <w:sz w:val="20"/>
          <w:lang w:val="hy-AM"/>
        </w:rPr>
        <w:t xml:space="preserve"> </w:t>
      </w:r>
      <w:r w:rsidRPr="008C3697">
        <w:rPr>
          <w:rFonts w:ascii="GHEA Grapalat" w:hAnsi="GHEA Grapalat" w:cs="Tahoma"/>
          <w:sz w:val="20"/>
          <w:lang w:val="hy-AM"/>
        </w:rPr>
        <w:t>և</w:t>
      </w:r>
      <w:r w:rsidRPr="008C3697">
        <w:rPr>
          <w:rFonts w:ascii="GHEA Grapalat" w:hAnsi="GHEA Grapalat" w:cs="Arial Armenian"/>
          <w:sz w:val="20"/>
          <w:lang w:val="hy-AM"/>
        </w:rPr>
        <w:t xml:space="preserve"> </w:t>
      </w:r>
      <w:r w:rsidRPr="008C3697">
        <w:rPr>
          <w:rFonts w:ascii="GHEA Grapalat" w:hAnsi="GHEA Grapalat" w:cs="GHEA Grapalat"/>
          <w:b/>
          <w:bCs/>
          <w:color w:val="000000"/>
          <w:sz w:val="20"/>
          <w:lang w:val="hy-AM"/>
        </w:rPr>
        <w:t>միավորի առավելագույն գինը՝ տոկոսային արտահայտությամբ</w:t>
      </w:r>
      <w:r w:rsidRPr="008C3697">
        <w:rPr>
          <w:rFonts w:ascii="GHEA Grapalat" w:hAnsi="GHEA Grapalat" w:cs="Tahoma"/>
          <w:sz w:val="20"/>
          <w:lang w:val="hy-AM"/>
        </w:rPr>
        <w:t xml:space="preserve"> առաջարկների.</w:t>
      </w:r>
    </w:p>
    <w:p w14:paraId="09E4FB92" w14:textId="77777777" w:rsidR="00196487" w:rsidRPr="008C3697" w:rsidRDefault="00196487" w:rsidP="00EF3662">
      <w:pPr>
        <w:pStyle w:val="norm"/>
        <w:spacing w:line="240" w:lineRule="auto"/>
        <w:ind w:firstLine="706"/>
        <w:rPr>
          <w:rFonts w:ascii="GHEA Grapalat" w:hAnsi="GHEA Grapalat"/>
          <w:spacing w:val="-6"/>
          <w:sz w:val="20"/>
          <w:lang w:val="hy-AM"/>
        </w:rPr>
      </w:pPr>
      <w:r w:rsidRPr="008C3697">
        <w:rPr>
          <w:rFonts w:ascii="GHEA Grapalat" w:hAnsi="GHEA Grapalat"/>
          <w:sz w:val="20"/>
          <w:lang w:val="hy-AM"/>
        </w:rPr>
        <w:tab/>
        <w:t xml:space="preserve">2) </w:t>
      </w:r>
      <w:r w:rsidR="006B5588" w:rsidRPr="008C3697">
        <w:rPr>
          <w:rFonts w:ascii="GHEA Grapalat" w:hAnsi="GHEA Grapalat"/>
          <w:sz w:val="20"/>
          <w:lang w:val="hy-AM"/>
        </w:rPr>
        <w:t>Հ</w:t>
      </w:r>
      <w:r w:rsidRPr="008C3697">
        <w:rPr>
          <w:rFonts w:ascii="GHEA Grapalat" w:hAnsi="GHEA Grapalat" w:cs="Tahoma"/>
          <w:sz w:val="20"/>
          <w:lang w:val="hy-AM"/>
        </w:rPr>
        <w:t>ամակարգի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միջոցով</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մասնակիցների էլեկտրոնային</w:t>
      </w:r>
      <w:r w:rsidRPr="008C3697">
        <w:rPr>
          <w:rFonts w:ascii="GHEA Grapalat" w:hAnsi="GHEA Grapalat" w:cs="Arial Armenian"/>
          <w:sz w:val="20"/>
          <w:lang w:val="hy-AM"/>
        </w:rPr>
        <w:t xml:space="preserve"> </w:t>
      </w:r>
      <w:r w:rsidRPr="008C3697">
        <w:rPr>
          <w:rFonts w:ascii="GHEA Grapalat" w:hAnsi="GHEA Grapalat" w:cs="Tahoma"/>
          <w:sz w:val="20"/>
          <w:lang w:val="hy-AM"/>
        </w:rPr>
        <w:t>փոստին</w:t>
      </w:r>
      <w:r w:rsidRPr="008C3697">
        <w:rPr>
          <w:rFonts w:ascii="GHEA Grapalat" w:hAnsi="GHEA Grapalat" w:cs="Arial Armenian"/>
          <w:sz w:val="20"/>
          <w:lang w:val="hy-AM"/>
        </w:rPr>
        <w:t xml:space="preserve"> </w:t>
      </w:r>
      <w:r w:rsidRPr="008C3697">
        <w:rPr>
          <w:rFonts w:ascii="GHEA Grapalat" w:hAnsi="GHEA Grapalat" w:cs="Tahoma"/>
          <w:spacing w:val="-6"/>
          <w:sz w:val="20"/>
          <w:lang w:val="hy-AM"/>
        </w:rPr>
        <w:t>ուղարկում</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է գնահատման</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արդյունքների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մասին</w:t>
      </w:r>
      <w:r w:rsidRPr="008C3697">
        <w:rPr>
          <w:rFonts w:ascii="GHEA Grapalat" w:hAnsi="GHEA Grapalat"/>
          <w:spacing w:val="-6"/>
          <w:sz w:val="20"/>
          <w:lang w:val="hy-AM"/>
        </w:rPr>
        <w:t xml:space="preserve"> </w:t>
      </w:r>
      <w:r w:rsidRPr="008C3697">
        <w:rPr>
          <w:rFonts w:ascii="GHEA Grapalat" w:hAnsi="GHEA Grapalat" w:cs="Tahoma"/>
          <w:spacing w:val="-6"/>
          <w:sz w:val="20"/>
          <w:lang w:val="hy-AM"/>
        </w:rPr>
        <w:t>հանձնաժողովի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նիստի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արձանագրու</w:t>
      </w:r>
      <w:r w:rsidRPr="008C3697">
        <w:rPr>
          <w:rFonts w:ascii="GHEA Grapalat" w:hAnsi="GHEA Grapalat" w:cs="Tahoma"/>
          <w:spacing w:val="-6"/>
          <w:sz w:val="20"/>
          <w:lang w:val="hy-AM"/>
        </w:rPr>
        <w:softHyphen/>
        <w:t>թյունը</w:t>
      </w:r>
      <w:r w:rsidRPr="008C3697">
        <w:rPr>
          <w:rFonts w:ascii="GHEA Grapalat" w:hAnsi="GHEA Grapalat"/>
          <w:spacing w:val="-6"/>
          <w:sz w:val="20"/>
          <w:lang w:val="hy-AM"/>
        </w:rPr>
        <w:t>:</w:t>
      </w:r>
    </w:p>
    <w:p w14:paraId="3093C28B" w14:textId="77777777" w:rsidR="00E45ACA" w:rsidRPr="008C3697" w:rsidRDefault="00A150A9" w:rsidP="008A18AE">
      <w:pPr>
        <w:pStyle w:val="norm"/>
        <w:spacing w:line="240" w:lineRule="auto"/>
        <w:ind w:firstLine="450"/>
        <w:rPr>
          <w:rFonts w:ascii="GHEA Grapalat" w:hAnsi="GHEA Grapalat" w:cs="Tahoma"/>
          <w:sz w:val="20"/>
          <w:lang w:val="hy-AM"/>
        </w:rPr>
      </w:pPr>
      <w:r w:rsidRPr="008C3697">
        <w:rPr>
          <w:rFonts w:ascii="GHEA Grapalat" w:hAnsi="GHEA Grapalat"/>
          <w:spacing w:val="-6"/>
          <w:sz w:val="20"/>
          <w:lang w:val="hy-AM"/>
        </w:rPr>
        <w:t>8</w:t>
      </w:r>
      <w:r w:rsidR="00201DA0" w:rsidRPr="008C3697">
        <w:rPr>
          <w:rFonts w:ascii="GHEA Grapalat" w:hAnsi="GHEA Grapalat"/>
          <w:spacing w:val="-6"/>
          <w:sz w:val="20"/>
          <w:lang w:val="hy-AM"/>
        </w:rPr>
        <w:t>.</w:t>
      </w:r>
      <w:r w:rsidR="00F96621" w:rsidRPr="008C3697">
        <w:rPr>
          <w:rFonts w:ascii="GHEA Grapalat" w:hAnsi="GHEA Grapalat"/>
          <w:spacing w:val="-6"/>
          <w:sz w:val="20"/>
          <w:lang w:val="hy-AM"/>
        </w:rPr>
        <w:t>2</w:t>
      </w:r>
      <w:r w:rsidR="00B56A92" w:rsidRPr="008C3697">
        <w:rPr>
          <w:rFonts w:ascii="GHEA Grapalat" w:hAnsi="GHEA Grapalat"/>
          <w:spacing w:val="-6"/>
          <w:sz w:val="20"/>
          <w:lang w:val="hy-AM"/>
        </w:rPr>
        <w:t xml:space="preserve">4 </w:t>
      </w:r>
      <w:r w:rsidR="00E45ACA" w:rsidRPr="008C3697">
        <w:rPr>
          <w:rFonts w:ascii="GHEA Grapalat" w:hAnsi="GHEA Grapalat" w:cs="Tahoma"/>
          <w:sz w:val="20"/>
          <w:lang w:val="hy-AM"/>
        </w:rPr>
        <w:t xml:space="preserve">Մինչև պայմանագիր կնքելը </w:t>
      </w:r>
      <w:r w:rsidR="004B383E" w:rsidRPr="008C3697">
        <w:rPr>
          <w:rFonts w:ascii="GHEA Grapalat" w:hAnsi="GHEA Grapalat" w:cs="Tahoma"/>
          <w:sz w:val="20"/>
          <w:lang w:val="hy-AM"/>
        </w:rPr>
        <w:t>պ</w:t>
      </w:r>
      <w:r w:rsidR="00E45ACA" w:rsidRPr="008C36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697">
        <w:rPr>
          <w:rFonts w:ascii="GHEA Grapalat" w:hAnsi="GHEA Grapalat" w:cs="Sylfaen"/>
          <w:lang w:val="hy-AM"/>
        </w:rPr>
        <w:t xml:space="preserve"> </w:t>
      </w:r>
      <w:r w:rsidR="00E45ACA" w:rsidRPr="008C36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lang w:val="hy-AM"/>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lang w:val="hy-AM"/>
        </w:rPr>
        <w:t>5</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Անգործության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ժամկետը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որոշման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հայտարարության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հրապարակման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և</w:t>
      </w:r>
      <w:r w:rsidR="00583092" w:rsidRPr="008C3697">
        <w:rPr>
          <w:rFonts w:ascii="GHEA Grapalat" w:hAnsi="GHEA Grapalat" w:cs="Sylfaen"/>
          <w:szCs w:val="24"/>
        </w:rPr>
        <w:t xml:space="preserve"> </w:t>
      </w:r>
      <w:r w:rsidR="004B383E" w:rsidRPr="008C3697">
        <w:rPr>
          <w:rFonts w:ascii="GHEA Grapalat" w:hAnsi="GHEA Grapalat" w:cs="Sylfaen"/>
          <w:szCs w:val="24"/>
        </w:rPr>
        <w:t>պ</w:t>
      </w:r>
      <w:r w:rsidR="00583092" w:rsidRPr="008C3697">
        <w:rPr>
          <w:rFonts w:ascii="GHEA Grapalat" w:hAnsi="GHEA Grapalat" w:cs="Sylfaen"/>
          <w:szCs w:val="24"/>
          <w:lang w:val="hy-AM"/>
        </w:rPr>
        <w:t>ատվիրատուի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կողմից</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իրավասության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առաջացման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միջև</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ընկած</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ժամանակահատվածն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է։</w:t>
      </w:r>
    </w:p>
    <w:p w14:paraId="6B1A22EF" w14:textId="4A9632F1" w:rsidR="004E2F96" w:rsidRPr="008C3697" w:rsidRDefault="004E2F96" w:rsidP="004E2F96">
      <w:pPr>
        <w:pStyle w:val="BodyTextIndent2"/>
        <w:spacing w:line="240" w:lineRule="auto"/>
        <w:ind w:firstLine="567"/>
        <w:rPr>
          <w:rFonts w:ascii="GHEA Grapalat" w:hAnsi="GHEA Grapalat" w:cs="Sylfaen"/>
          <w:lang w:val="hy-AM"/>
        </w:rPr>
      </w:pP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սույն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ընթացակարգի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r w:rsidRPr="008C3697">
        <w:rPr>
          <w:rFonts w:ascii="GHEA Grapalat" w:hAnsi="GHEA Grapalat" w:cs="Sylfaen"/>
          <w:b/>
          <w:bCs/>
          <w:lang w:val="es-ES"/>
        </w:rPr>
        <w:t>«</w:t>
      </w:r>
      <w:r w:rsidR="006438AB" w:rsidRPr="008C3697">
        <w:rPr>
          <w:rFonts w:ascii="GHEA Grapalat" w:hAnsi="GHEA Grapalat" w:cs="Sylfaen"/>
          <w:b/>
          <w:bCs/>
          <w:lang w:val="es-ES"/>
        </w:rPr>
        <w:t>10</w:t>
      </w:r>
      <w:r w:rsidRPr="008C3697">
        <w:rPr>
          <w:rFonts w:ascii="GHEA Grapalat" w:hAnsi="GHEA Grapalat" w:cs="Sylfaen"/>
          <w:b/>
          <w:bCs/>
          <w:lang w:val="es-ES"/>
        </w:rPr>
        <w:t xml:space="preserve">» </w:t>
      </w:r>
      <w:proofErr w:type="spellStart"/>
      <w:r w:rsidRPr="008C3697">
        <w:rPr>
          <w:rFonts w:ascii="GHEA Grapalat" w:hAnsi="GHEA Grapalat" w:cs="Sylfaen"/>
          <w:b/>
          <w:bCs/>
          <w:lang w:val="es-ES"/>
        </w:rPr>
        <w:t>օրացուցային</w:t>
      </w:r>
      <w:proofErr w:type="spellEnd"/>
      <w:r w:rsidRPr="008C3697">
        <w:rPr>
          <w:rFonts w:ascii="GHEA Grapalat" w:hAnsi="GHEA Grapalat" w:cs="Arial"/>
          <w:b/>
          <w:bCs/>
          <w:lang w:val="es-ES"/>
        </w:rPr>
        <w:t xml:space="preserve"> </w:t>
      </w:r>
      <w:proofErr w:type="spellStart"/>
      <w:r w:rsidRPr="008C3697">
        <w:rPr>
          <w:rFonts w:ascii="GHEA Grapalat" w:hAnsi="GHEA Grapalat" w:cs="Sylfaen"/>
          <w:b/>
          <w:bCs/>
          <w:lang w:val="es-ES"/>
        </w:rPr>
        <w:t>օր</w:t>
      </w:r>
      <w:proofErr w:type="spellEnd"/>
      <w:r w:rsidRPr="008C3697">
        <w:rPr>
          <w:rFonts w:ascii="GHEA Grapalat" w:hAnsi="GHEA Grapalat" w:cs="Arial"/>
          <w:b/>
          <w:bCs/>
          <w:lang w:val="es-ES"/>
        </w:rPr>
        <w:t xml:space="preserve"> </w:t>
      </w:r>
      <w:r w:rsidRPr="008C3697">
        <w:rPr>
          <w:rFonts w:ascii="GHEA Grapalat" w:hAnsi="GHEA Grapalat" w:cs="Sylfaen"/>
          <w:b/>
          <w:bCs/>
          <w:lang w:val="es-ES"/>
        </w:rPr>
        <w:t>է</w:t>
      </w:r>
      <w:r w:rsidRPr="008C3697">
        <w:rPr>
          <w:rFonts w:ascii="GHEA Grapalat" w:hAnsi="GHEA Grapalat" w:cs="Tahoma"/>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կիրառելի</w:t>
      </w:r>
      <w:proofErr w:type="spellEnd"/>
      <w:r w:rsidRPr="008C3697">
        <w:rPr>
          <w:rFonts w:ascii="GHEA Grapalat" w:hAnsi="GHEA Grapalat" w:cs="Sylfaen"/>
          <w:lang w:val="hy-AM"/>
        </w:rPr>
        <w:t>.</w:t>
      </w:r>
    </w:p>
    <w:p w14:paraId="64BB1A8A" w14:textId="77777777" w:rsidR="004E2F96" w:rsidRPr="008C3697" w:rsidRDefault="004E2F96" w:rsidP="004E2F96">
      <w:pPr>
        <w:pStyle w:val="BodyTextIndent2"/>
        <w:spacing w:line="240" w:lineRule="auto"/>
        <w:ind w:firstLine="567"/>
        <w:rPr>
          <w:rFonts w:ascii="GHEA Grapalat" w:hAnsi="GHEA Grapalat" w:cs="Arial"/>
          <w:lang w:val="hy-AM"/>
        </w:rPr>
      </w:pPr>
      <w:r w:rsidRPr="008C3697">
        <w:rPr>
          <w:rFonts w:ascii="GHEA Grapalat" w:hAnsi="GHEA Grapalat" w:cs="Sylfaen"/>
          <w:lang w:val="hy-AM"/>
        </w:rPr>
        <w:t>-</w:t>
      </w:r>
      <w:r w:rsidRPr="008C3697">
        <w:rPr>
          <w:rFonts w:ascii="GHEA Grapalat" w:hAnsi="GHEA Grapalat" w:cs="Arial"/>
          <w:lang w:val="es-ES"/>
        </w:rPr>
        <w:t xml:space="preserve"> </w:t>
      </w:r>
      <w:proofErr w:type="spellStart"/>
      <w:r w:rsidRPr="008C3697">
        <w:rPr>
          <w:rFonts w:ascii="GHEA Grapalat" w:hAnsi="GHEA Grapalat" w:cs="Sylfaen"/>
          <w:lang w:val="es-ES"/>
        </w:rPr>
        <w:t>չէ</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եթե</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Arial"/>
          <w:lang w:val="es-ES"/>
        </w:rPr>
        <w:t xml:space="preserve"> </w:t>
      </w:r>
      <w:proofErr w:type="spellStart"/>
      <w:r w:rsidRPr="008C3697">
        <w:rPr>
          <w:rFonts w:ascii="GHEA Grapalat" w:hAnsi="GHEA Grapalat" w:cs="Arial"/>
          <w:lang w:val="es-ES"/>
        </w:rPr>
        <w:t>մ</w:t>
      </w:r>
      <w:r w:rsidRPr="008C3697">
        <w:rPr>
          <w:rFonts w:ascii="GHEA Grapalat" w:hAnsi="GHEA Grapalat" w:cs="Sylfaen"/>
          <w:lang w:val="es-ES"/>
        </w:rPr>
        <w:t>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i/>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որի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հետ</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կնքվում</w:t>
      </w:r>
      <w:proofErr w:type="spellEnd"/>
      <w:r w:rsidRPr="008C3697">
        <w:rPr>
          <w:rFonts w:ascii="GHEA Grapalat" w:hAnsi="GHEA Grapalat" w:cs="Arial"/>
          <w:lang w:val="es-ES"/>
        </w:rPr>
        <w:t xml:space="preserve"> </w:t>
      </w:r>
      <w:r w:rsidRPr="008C3697">
        <w:rPr>
          <w:rFonts w:ascii="GHEA Grapalat" w:hAnsi="GHEA Grapalat" w:cs="Sylfaen"/>
          <w:lang w:val="es-ES"/>
        </w:rPr>
        <w:t>է</w:t>
      </w:r>
      <w:r w:rsidRPr="008C3697">
        <w:rPr>
          <w:rFonts w:ascii="GHEA Grapalat" w:hAnsi="GHEA Grapalat" w:cs="Arial"/>
          <w:lang w:val="es-ES"/>
        </w:rPr>
        <w:t xml:space="preserve"> </w:t>
      </w:r>
      <w:proofErr w:type="spellStart"/>
      <w:r w:rsidRPr="008C3697">
        <w:rPr>
          <w:rFonts w:ascii="GHEA Grapalat" w:hAnsi="GHEA Grapalat" w:cs="Sylfaen"/>
          <w:lang w:val="es-ES"/>
        </w:rPr>
        <w:t>պայմանագիր</w:t>
      </w:r>
      <w:proofErr w:type="spellEnd"/>
      <w:r w:rsidRPr="008C3697">
        <w:rPr>
          <w:rFonts w:ascii="GHEA Grapalat" w:hAnsi="GHEA Grapalat" w:cs="Arial"/>
          <w:lang w:val="hy-AM"/>
        </w:rPr>
        <w:t>,</w:t>
      </w:r>
    </w:p>
    <w:p w14:paraId="78F619BD" w14:textId="77777777" w:rsidR="004E2F96" w:rsidRPr="008C3697" w:rsidRDefault="004E2F96" w:rsidP="004E2F96">
      <w:pPr>
        <w:pStyle w:val="BodyTextIndent2"/>
        <w:spacing w:line="240" w:lineRule="auto"/>
        <w:ind w:firstLine="567"/>
        <w:rPr>
          <w:rFonts w:ascii="GHEA Grapalat" w:hAnsi="GHEA Grapalat" w:cs="Sylfaen"/>
          <w:lang w:val="es-ES"/>
        </w:rPr>
      </w:pPr>
      <w:r w:rsidRPr="008C3697">
        <w:rPr>
          <w:rFonts w:ascii="GHEA Grapalat" w:hAnsi="GHEA Grapalat" w:cs="Sylfaen"/>
          <w:lang w:val="es-ES"/>
        </w:rPr>
        <w:t xml:space="preserve">-  է </w:t>
      </w:r>
      <w:proofErr w:type="spellStart"/>
      <w:r w:rsidRPr="008C3697">
        <w:rPr>
          <w:rFonts w:ascii="GHEA Grapalat" w:hAnsi="GHEA Grapalat" w:cs="Sylfaen"/>
          <w:lang w:val="es-ES"/>
        </w:rPr>
        <w:t>նաև</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երբ</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cs="Sylfaen"/>
          <w:lang w:val="es-ES"/>
        </w:rPr>
        <w:t xml:space="preserve">, և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մերժվել</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Սույն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կետի</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կիրառման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սահմանվում</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գնման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ընթացակարգը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չկայացած</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հայտարարելու</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մասին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հայտարարությամբ</w:t>
      </w:r>
      <w:proofErr w:type="spellEnd"/>
      <w:r w:rsidRPr="008C3697">
        <w:rPr>
          <w:rFonts w:ascii="GHEA Grapalat" w:hAnsi="GHEA Grapalat" w:cs="Sylfaen"/>
          <w:lang w:val="es-ES"/>
        </w:rPr>
        <w:t>:</w:t>
      </w:r>
    </w:p>
    <w:p w14:paraId="6AE9082B" w14:textId="77777777" w:rsidR="004E2F96" w:rsidRPr="008C3697" w:rsidRDefault="004E2F96" w:rsidP="004E2F96">
      <w:pPr>
        <w:pStyle w:val="BodyTextIndent2"/>
        <w:spacing w:line="240" w:lineRule="auto"/>
        <w:ind w:firstLine="567"/>
        <w:rPr>
          <w:rFonts w:ascii="GHEA Grapalat" w:hAnsi="GHEA Grapalat" w:cs="Sylfaen"/>
          <w:szCs w:val="24"/>
          <w:lang w:val="es-ES"/>
        </w:rPr>
      </w:pPr>
      <w:r w:rsidRPr="008C3697">
        <w:rPr>
          <w:rFonts w:ascii="GHEA Grapalat" w:hAnsi="GHEA Grapalat" w:cs="Sylfaen"/>
          <w:szCs w:val="24"/>
          <w:lang w:val="hy-AM"/>
        </w:rPr>
        <w:t>Պատվիրատուն</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պայմանագիրը</w:t>
      </w:r>
      <w:r w:rsidRPr="008C3697">
        <w:rPr>
          <w:rFonts w:ascii="GHEA Grapalat" w:hAnsi="GHEA Grapalat" w:cs="Sylfaen"/>
          <w:szCs w:val="24"/>
          <w:lang w:val="es-ES"/>
        </w:rPr>
        <w:t xml:space="preserve"> </w:t>
      </w:r>
      <w:r w:rsidRPr="008C3697">
        <w:rPr>
          <w:rFonts w:ascii="GHEA Grapalat" w:hAnsi="GHEA Grapalat" w:cs="Sylfaen"/>
          <w:szCs w:val="24"/>
          <w:lang w:val="hy-AM"/>
        </w:rPr>
        <w:t>կնքում</w:t>
      </w:r>
      <w:r w:rsidRPr="008C3697">
        <w:rPr>
          <w:rFonts w:ascii="GHEA Grapalat" w:hAnsi="GHEA Grapalat" w:cs="Sylfaen"/>
          <w:szCs w:val="24"/>
          <w:lang w:val="es-ES"/>
        </w:rPr>
        <w:t xml:space="preserve"> </w:t>
      </w:r>
      <w:r w:rsidRPr="008C3697">
        <w:rPr>
          <w:rFonts w:ascii="GHEA Grapalat" w:hAnsi="GHEA Grapalat" w:cs="Sylfaen"/>
          <w:szCs w:val="24"/>
          <w:lang w:val="hy-AM"/>
        </w:rPr>
        <w:t>է</w:t>
      </w:r>
      <w:r w:rsidRPr="008C3697">
        <w:rPr>
          <w:rFonts w:ascii="GHEA Grapalat" w:hAnsi="GHEA Grapalat" w:cs="Sylfaen"/>
          <w:szCs w:val="24"/>
          <w:lang w:val="es-ES"/>
        </w:rPr>
        <w:t xml:space="preserve">, </w:t>
      </w:r>
      <w:r w:rsidRPr="008C3697">
        <w:rPr>
          <w:rFonts w:ascii="GHEA Grapalat" w:hAnsi="GHEA Grapalat" w:cs="Sylfaen"/>
          <w:szCs w:val="24"/>
          <w:lang w:val="hy-AM"/>
        </w:rPr>
        <w:t>եթե</w:t>
      </w:r>
      <w:r w:rsidRPr="008C3697">
        <w:rPr>
          <w:rFonts w:ascii="GHEA Grapalat" w:hAnsi="GHEA Grapalat" w:cs="Sylfaen"/>
          <w:szCs w:val="24"/>
          <w:lang w:val="es-ES"/>
        </w:rPr>
        <w:t xml:space="preserve"> </w:t>
      </w:r>
      <w:r w:rsidRPr="008C3697">
        <w:rPr>
          <w:rFonts w:ascii="GHEA Grapalat" w:hAnsi="GHEA Grapalat" w:cs="Sylfaen"/>
          <w:szCs w:val="24"/>
          <w:lang w:val="hy-AM"/>
        </w:rPr>
        <w:t>սույն</w:t>
      </w:r>
      <w:r w:rsidRPr="008C3697">
        <w:rPr>
          <w:rFonts w:ascii="GHEA Grapalat" w:hAnsi="GHEA Grapalat" w:cs="Sylfaen"/>
          <w:szCs w:val="24"/>
          <w:lang w:val="es-ES"/>
        </w:rPr>
        <w:t xml:space="preserve"> </w:t>
      </w:r>
      <w:r w:rsidRPr="008C3697">
        <w:rPr>
          <w:rFonts w:ascii="GHEA Grapalat" w:hAnsi="GHEA Grapalat" w:cs="Sylfaen"/>
          <w:szCs w:val="24"/>
          <w:lang w:val="hy-AM"/>
        </w:rPr>
        <w:t>կետով</w:t>
      </w:r>
      <w:r w:rsidRPr="008C3697">
        <w:rPr>
          <w:rFonts w:ascii="GHEA Grapalat" w:hAnsi="GHEA Grapalat" w:cs="Sylfaen"/>
          <w:szCs w:val="24"/>
          <w:lang w:val="es-ES"/>
        </w:rPr>
        <w:t xml:space="preserve"> </w:t>
      </w:r>
      <w:r w:rsidRPr="008C3697">
        <w:rPr>
          <w:rFonts w:ascii="GHEA Grapalat" w:hAnsi="GHEA Grapalat" w:cs="Sylfaen"/>
          <w:szCs w:val="24"/>
          <w:lang w:val="hy-AM"/>
        </w:rPr>
        <w:t>նախատեսված</w:t>
      </w:r>
      <w:r w:rsidRPr="008C3697">
        <w:rPr>
          <w:rFonts w:ascii="GHEA Grapalat" w:hAnsi="GHEA Grapalat" w:cs="Sylfaen"/>
          <w:szCs w:val="24"/>
          <w:lang w:val="es-ES"/>
        </w:rPr>
        <w:t xml:space="preserve"> </w:t>
      </w:r>
      <w:r w:rsidRPr="008C3697">
        <w:rPr>
          <w:rFonts w:ascii="GHEA Grapalat" w:hAnsi="GHEA Grapalat" w:cs="Sylfaen"/>
          <w:szCs w:val="24"/>
          <w:lang w:val="hy-AM"/>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hy-AM"/>
        </w:rPr>
        <w:t>ժամկետում</w:t>
      </w:r>
      <w:r w:rsidRPr="008C3697">
        <w:rPr>
          <w:rFonts w:ascii="GHEA Grapalat" w:hAnsi="GHEA Grapalat" w:cs="Sylfaen"/>
          <w:szCs w:val="24"/>
          <w:lang w:val="es-ES"/>
        </w:rPr>
        <w:t xml:space="preserve"> </w:t>
      </w:r>
      <w:r w:rsidRPr="008C3697">
        <w:rPr>
          <w:rFonts w:ascii="GHEA Grapalat" w:hAnsi="GHEA Grapalat" w:cs="Sylfaen"/>
          <w:szCs w:val="24"/>
          <w:lang w:val="hy-AM"/>
        </w:rPr>
        <w:t>որևէ</w:t>
      </w:r>
      <w:r w:rsidRPr="008C3697">
        <w:rPr>
          <w:rFonts w:ascii="GHEA Grapalat" w:hAnsi="GHEA Grapalat" w:cs="Sylfaen"/>
          <w:szCs w:val="24"/>
          <w:lang w:val="es-ES"/>
        </w:rPr>
        <w:t xml:space="preserve"> մ</w:t>
      </w:r>
      <w:r w:rsidRPr="008C3697">
        <w:rPr>
          <w:rFonts w:ascii="GHEA Grapalat" w:hAnsi="GHEA Grapalat" w:cs="Sylfaen"/>
          <w:szCs w:val="24"/>
          <w:lang w:val="hy-AM"/>
        </w:rPr>
        <w:t>ասնակից</w:t>
      </w:r>
      <w:r w:rsidRPr="008C3697">
        <w:rPr>
          <w:rFonts w:ascii="GHEA Grapalat" w:hAnsi="GHEA Grapalat" w:cs="Sylfaen"/>
          <w:szCs w:val="24"/>
          <w:lang w:val="es-ES"/>
        </w:rPr>
        <w:t xml:space="preserve"> </w:t>
      </w:r>
      <w:r w:rsidRPr="008C3697">
        <w:rPr>
          <w:rFonts w:ascii="GHEA Grapalat" w:hAnsi="GHEA Grapalat" w:cs="Sylfaen"/>
          <w:szCs w:val="24"/>
          <w:lang w:val="hy-AM"/>
        </w:rPr>
        <w:t>չի</w:t>
      </w:r>
      <w:r w:rsidRPr="008C3697">
        <w:rPr>
          <w:rFonts w:ascii="GHEA Grapalat" w:hAnsi="GHEA Grapalat" w:cs="Sylfaen"/>
          <w:szCs w:val="24"/>
          <w:lang w:val="es-ES"/>
        </w:rPr>
        <w:t xml:space="preserve"> </w:t>
      </w:r>
      <w:r w:rsidRPr="008C3697">
        <w:rPr>
          <w:rFonts w:ascii="GHEA Grapalat" w:hAnsi="GHEA Grapalat" w:cs="Sylfaen"/>
          <w:szCs w:val="24"/>
          <w:lang w:val="hy-AM"/>
        </w:rPr>
        <w:t>բողոքարկում</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hy-AM"/>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մասին</w:t>
      </w:r>
      <w:r w:rsidRPr="008C3697">
        <w:rPr>
          <w:rFonts w:ascii="GHEA Grapalat" w:hAnsi="GHEA Grapalat" w:cs="Sylfaen"/>
          <w:szCs w:val="24"/>
          <w:lang w:val="es-ES"/>
        </w:rPr>
        <w:t xml:space="preserve"> </w:t>
      </w:r>
      <w:r w:rsidRPr="008C3697">
        <w:rPr>
          <w:rFonts w:ascii="GHEA Grapalat" w:hAnsi="GHEA Grapalat" w:cs="Sylfaen"/>
          <w:szCs w:val="24"/>
          <w:lang w:val="hy-AM"/>
        </w:rPr>
        <w:t>որոշումը։</w:t>
      </w:r>
      <w:r w:rsidRPr="008C3697">
        <w:rPr>
          <w:rFonts w:ascii="GHEA Grapalat" w:hAnsi="GHEA Grapalat" w:cs="Sylfaen"/>
          <w:szCs w:val="24"/>
          <w:lang w:val="es-ES"/>
        </w:rPr>
        <w:t xml:space="preserve"> </w:t>
      </w:r>
      <w:r w:rsidRPr="008C3697">
        <w:rPr>
          <w:rFonts w:ascii="GHEA Grapalat" w:hAnsi="GHEA Grapalat" w:cs="Sylfaen"/>
          <w:szCs w:val="24"/>
          <w:lang w:val="ru-RU"/>
        </w:rPr>
        <w:t>Մինչև</w:t>
      </w:r>
      <w:r w:rsidRPr="008C3697">
        <w:rPr>
          <w:rFonts w:ascii="GHEA Grapalat" w:hAnsi="GHEA Grapalat" w:cs="Sylfaen"/>
          <w:szCs w:val="24"/>
          <w:lang w:val="es-ES"/>
        </w:rPr>
        <w:t xml:space="preserve"> </w:t>
      </w:r>
      <w:r w:rsidRPr="008C3697">
        <w:rPr>
          <w:rFonts w:ascii="GHEA Grapalat" w:hAnsi="GHEA Grapalat" w:cs="Sylfaen"/>
          <w:szCs w:val="24"/>
          <w:lang w:val="ru-RU"/>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ժամկետը</w:t>
      </w:r>
      <w:r w:rsidRPr="008C3697">
        <w:rPr>
          <w:rFonts w:ascii="GHEA Grapalat" w:hAnsi="GHEA Grapalat" w:cs="Sylfaen"/>
          <w:szCs w:val="24"/>
          <w:lang w:val="es-ES"/>
        </w:rPr>
        <w:t xml:space="preserve"> </w:t>
      </w:r>
      <w:r w:rsidRPr="008C3697">
        <w:rPr>
          <w:rFonts w:ascii="GHEA Grapalat" w:hAnsi="GHEA Grapalat" w:cs="Sylfaen"/>
          <w:szCs w:val="24"/>
          <w:lang w:val="ru-RU"/>
        </w:rPr>
        <w:t>լրանալը</w:t>
      </w:r>
      <w:r w:rsidRPr="008C3697">
        <w:rPr>
          <w:rFonts w:ascii="GHEA Grapalat" w:hAnsi="GHEA Grapalat" w:cs="Sylfaen"/>
          <w:szCs w:val="24"/>
          <w:lang w:val="es-ES"/>
        </w:rPr>
        <w:t xml:space="preserve"> </w:t>
      </w:r>
      <w:r w:rsidRPr="008C3697">
        <w:rPr>
          <w:rFonts w:ascii="GHEA Grapalat" w:hAnsi="GHEA Grapalat" w:cs="Sylfaen"/>
          <w:szCs w:val="24"/>
          <w:lang w:val="ru-RU"/>
        </w:rPr>
        <w:t>կամ</w:t>
      </w:r>
      <w:r w:rsidRPr="008C3697">
        <w:rPr>
          <w:rFonts w:ascii="GHEA Grapalat" w:hAnsi="GHEA Grapalat" w:cs="Sylfaen"/>
          <w:szCs w:val="24"/>
          <w:lang w:val="es-ES"/>
        </w:rPr>
        <w:t xml:space="preserve"> </w:t>
      </w:r>
      <w:r w:rsidRPr="008C3697">
        <w:rPr>
          <w:rFonts w:ascii="GHEA Grapalat" w:hAnsi="GHEA Grapalat" w:cs="Sylfaen"/>
          <w:szCs w:val="24"/>
          <w:lang w:val="ru-RU"/>
        </w:rPr>
        <w:t>առանց</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ru-RU"/>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 xml:space="preserve"> կամ գնման ընթացակարգը չկայացած հայտարարելու </w:t>
      </w:r>
      <w:r w:rsidRPr="008C3697">
        <w:rPr>
          <w:rFonts w:ascii="GHEA Grapalat" w:hAnsi="GHEA Grapalat" w:cs="Sylfaen"/>
          <w:szCs w:val="24"/>
          <w:lang w:val="ru-RU"/>
        </w:rPr>
        <w:t>մասին</w:t>
      </w:r>
      <w:r w:rsidRPr="008C3697">
        <w:rPr>
          <w:rFonts w:ascii="GHEA Grapalat" w:hAnsi="GHEA Grapalat" w:cs="Sylfaen"/>
          <w:szCs w:val="24"/>
          <w:lang w:val="es-ES"/>
        </w:rPr>
        <w:t xml:space="preserve"> </w:t>
      </w:r>
      <w:r w:rsidRPr="008C3697">
        <w:rPr>
          <w:rFonts w:ascii="GHEA Grapalat" w:hAnsi="GHEA Grapalat" w:cs="Sylfaen"/>
          <w:szCs w:val="24"/>
          <w:lang w:val="ru-RU"/>
        </w:rPr>
        <w:t>հայտարարության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հրապարակման</w:t>
      </w:r>
      <w:r w:rsidRPr="008C3697">
        <w:rPr>
          <w:rFonts w:ascii="GHEA Grapalat" w:hAnsi="GHEA Grapalat" w:cs="Sylfaen"/>
          <w:szCs w:val="24"/>
          <w:lang w:val="es-ES"/>
        </w:rPr>
        <w:t xml:space="preserve"> </w:t>
      </w:r>
      <w:r w:rsidRPr="008C3697">
        <w:rPr>
          <w:rFonts w:ascii="GHEA Grapalat" w:hAnsi="GHEA Grapalat" w:cs="Sylfaen"/>
          <w:szCs w:val="24"/>
          <w:lang w:val="ru-RU"/>
        </w:rPr>
        <w:t>կնք</w:t>
      </w:r>
      <w:r w:rsidRPr="008C3697">
        <w:rPr>
          <w:rFonts w:ascii="GHEA Grapalat" w:hAnsi="GHEA Grapalat" w:cs="Sylfaen"/>
          <w:szCs w:val="24"/>
          <w:lang w:val="en-US"/>
        </w:rPr>
        <w:t>վ</w:t>
      </w:r>
      <w:r w:rsidRPr="008C3697">
        <w:rPr>
          <w:rFonts w:ascii="GHEA Grapalat" w:hAnsi="GHEA Grapalat" w:cs="Sylfaen"/>
          <w:szCs w:val="24"/>
          <w:lang w:val="ru-RU"/>
        </w:rPr>
        <w:t>ած</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պայմանագիրն</w:t>
      </w:r>
      <w:r w:rsidRPr="008C3697">
        <w:rPr>
          <w:rFonts w:ascii="GHEA Grapalat" w:hAnsi="GHEA Grapalat" w:cs="Sylfaen"/>
          <w:szCs w:val="24"/>
          <w:lang w:val="es-ES"/>
        </w:rPr>
        <w:t xml:space="preserve"> </w:t>
      </w:r>
      <w:r w:rsidRPr="008C3697">
        <w:rPr>
          <w:rFonts w:ascii="GHEA Grapalat" w:hAnsi="GHEA Grapalat" w:cs="Sylfaen"/>
          <w:szCs w:val="24"/>
          <w:lang w:val="ru-RU"/>
        </w:rPr>
        <w:t>առ</w:t>
      </w:r>
      <w:r w:rsidRPr="008C3697">
        <w:rPr>
          <w:rFonts w:ascii="GHEA Grapalat" w:hAnsi="GHEA Grapalat" w:cs="Sylfaen"/>
          <w:szCs w:val="24"/>
          <w:lang w:val="es-ES"/>
        </w:rPr>
        <w:t xml:space="preserve"> </w:t>
      </w:r>
      <w:r w:rsidRPr="008C3697">
        <w:rPr>
          <w:rFonts w:ascii="GHEA Grapalat" w:hAnsi="GHEA Grapalat" w:cs="Sylfaen"/>
          <w:szCs w:val="24"/>
          <w:lang w:val="ru-RU"/>
        </w:rPr>
        <w:t>ոչինչ</w:t>
      </w:r>
      <w:r w:rsidRPr="008C3697">
        <w:rPr>
          <w:rFonts w:ascii="GHEA Grapalat" w:hAnsi="GHEA Grapalat" w:cs="Sylfaen"/>
          <w:szCs w:val="24"/>
          <w:lang w:val="es-ES"/>
        </w:rPr>
        <w:t xml:space="preserve"> </w:t>
      </w:r>
      <w:r w:rsidRPr="008C3697">
        <w:rPr>
          <w:rFonts w:ascii="GHEA Grapalat" w:hAnsi="GHEA Grapalat" w:cs="Sylfaen"/>
          <w:szCs w:val="24"/>
          <w:lang w:val="ru-RU"/>
        </w:rPr>
        <w:t>է։</w:t>
      </w:r>
    </w:p>
    <w:p w14:paraId="08EB3B2E" w14:textId="77777777" w:rsidR="00583092" w:rsidRPr="008C3697" w:rsidRDefault="00583092" w:rsidP="00EF3662">
      <w:pPr>
        <w:ind w:firstLine="567"/>
        <w:jc w:val="center"/>
        <w:rPr>
          <w:rFonts w:ascii="GHEA Grapalat" w:hAnsi="GHEA Grapalat"/>
          <w:b/>
          <w:sz w:val="20"/>
          <w:lang w:val="es-ES"/>
        </w:rPr>
      </w:pPr>
    </w:p>
    <w:p w14:paraId="434A1A5E" w14:textId="77777777" w:rsidR="000313A6" w:rsidRPr="008C3697" w:rsidRDefault="00AA0AD8" w:rsidP="00EF3662">
      <w:pPr>
        <w:jc w:val="center"/>
        <w:rPr>
          <w:rFonts w:ascii="GHEA Grapalat" w:hAnsi="GHEA Grapalat" w:cs="Arial"/>
          <w:b/>
          <w:iCs/>
          <w:sz w:val="20"/>
          <w:lang w:val="af-ZA"/>
        </w:rPr>
      </w:pPr>
      <w:r w:rsidRPr="008C3697">
        <w:rPr>
          <w:rFonts w:ascii="GHEA Grapalat" w:hAnsi="GHEA Grapalat"/>
          <w:b/>
          <w:iCs/>
          <w:sz w:val="20"/>
          <w:lang w:val="es-ES"/>
        </w:rPr>
        <w:t>9</w:t>
      </w:r>
      <w:r w:rsidR="008D5016" w:rsidRPr="008C3697">
        <w:rPr>
          <w:rFonts w:ascii="GHEA Grapalat" w:hAnsi="GHEA Grapalat"/>
          <w:b/>
          <w:iCs/>
          <w:sz w:val="20"/>
          <w:lang w:val="af-ZA"/>
        </w:rPr>
        <w:t xml:space="preserve">. </w:t>
      </w:r>
      <w:r w:rsidR="008D5016" w:rsidRPr="008C3697">
        <w:rPr>
          <w:rFonts w:ascii="GHEA Grapalat" w:hAnsi="GHEA Grapalat" w:cs="Sylfaen"/>
          <w:b/>
          <w:iCs/>
          <w:sz w:val="20"/>
          <w:lang w:val="af-ZA"/>
        </w:rPr>
        <w:t>ՊԱՅՄԱՆԱԳՐԻ</w:t>
      </w:r>
      <w:r w:rsidR="008D5016" w:rsidRPr="008C3697">
        <w:rPr>
          <w:rFonts w:ascii="GHEA Grapalat" w:hAnsi="GHEA Grapalat" w:cs="Arial"/>
          <w:b/>
          <w:iCs/>
          <w:sz w:val="20"/>
          <w:lang w:val="af-ZA"/>
        </w:rPr>
        <w:t xml:space="preserve"> </w:t>
      </w:r>
      <w:r w:rsidR="008D5016" w:rsidRPr="008C3697">
        <w:rPr>
          <w:rFonts w:ascii="GHEA Grapalat" w:hAnsi="GHEA Grapalat" w:cs="Sylfaen"/>
          <w:b/>
          <w:iCs/>
          <w:sz w:val="20"/>
          <w:lang w:val="af-ZA"/>
        </w:rPr>
        <w:t>ԿՆՔՈՒՄԸ</w:t>
      </w:r>
      <w:r w:rsidR="008D5016" w:rsidRPr="008C3697">
        <w:rPr>
          <w:rFonts w:ascii="GHEA Grapalat" w:hAnsi="GHEA Grapalat" w:cs="Arial"/>
          <w:b/>
          <w:iCs/>
          <w:sz w:val="20"/>
          <w:lang w:val="af-ZA"/>
        </w:rPr>
        <w:t xml:space="preserve"> </w:t>
      </w:r>
    </w:p>
    <w:p w14:paraId="657C8592" w14:textId="77777777" w:rsidR="00096865" w:rsidRPr="008C3697" w:rsidRDefault="00AA0AD8" w:rsidP="008A18AE">
      <w:pPr>
        <w:ind w:firstLine="450"/>
        <w:jc w:val="both"/>
        <w:rPr>
          <w:rFonts w:ascii="GHEA Grapalat" w:hAnsi="GHEA Grapalat" w:cs="Sylfaen"/>
          <w:sz w:val="20"/>
          <w:lang w:val="af-ZA"/>
        </w:rPr>
      </w:pPr>
      <w:r w:rsidRPr="008C3697">
        <w:rPr>
          <w:rFonts w:ascii="GHEA Grapalat" w:hAnsi="GHEA Grapalat"/>
          <w:iCs/>
          <w:sz w:val="20"/>
          <w:lang w:val="es-ES"/>
        </w:rPr>
        <w:t>9</w:t>
      </w:r>
      <w:r w:rsidR="00096865" w:rsidRPr="008C3697">
        <w:rPr>
          <w:rFonts w:ascii="GHEA Grapalat" w:hAnsi="GHEA Grapalat"/>
          <w:iCs/>
          <w:sz w:val="20"/>
          <w:lang w:val="af-ZA"/>
        </w:rPr>
        <w:t xml:space="preserve">.1 </w:t>
      </w:r>
      <w:r w:rsidR="00096865" w:rsidRPr="008C3697">
        <w:rPr>
          <w:rFonts w:ascii="GHEA Grapalat" w:hAnsi="GHEA Grapalat" w:cs="Sylfaen"/>
          <w:sz w:val="20"/>
          <w:lang w:val="ru-RU"/>
        </w:rPr>
        <w:t>Պայմանագիր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հանձնաժողովի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որոշման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հիման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վրա</w:t>
      </w:r>
      <w:r w:rsidR="00096865" w:rsidRPr="008C3697">
        <w:rPr>
          <w:rFonts w:ascii="GHEA Grapalat" w:hAnsi="GHEA Grapalat" w:cs="Sylfaen"/>
          <w:sz w:val="20"/>
          <w:lang w:val="af-ZA"/>
        </w:rPr>
        <w:t xml:space="preserve">` </w:t>
      </w:r>
      <w:r w:rsidRPr="008C3697">
        <w:rPr>
          <w:rFonts w:ascii="GHEA Grapalat" w:hAnsi="GHEA Grapalat" w:cs="Sylfaen"/>
          <w:sz w:val="20"/>
        </w:rPr>
        <w:t>պ</w:t>
      </w:r>
      <w:r w:rsidR="00096865" w:rsidRPr="008C3697">
        <w:rPr>
          <w:rFonts w:ascii="GHEA Grapalat" w:hAnsi="GHEA Grapalat" w:cs="Sylfaen"/>
          <w:sz w:val="20"/>
          <w:lang w:val="ru-RU"/>
        </w:rPr>
        <w:t>ատվիրատուի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կողմից</w:t>
      </w:r>
      <w:r w:rsidR="004D5671" w:rsidRPr="008C3697">
        <w:rPr>
          <w:rFonts w:ascii="GHEA Grapalat" w:hAnsi="GHEA Grapalat" w:cs="Sylfaen"/>
          <w:sz w:val="20"/>
          <w:lang w:val="ru-RU"/>
        </w:rPr>
        <w:t>։</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Պայմանագիրը</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գրավոր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մեկ</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փաստաթուղթ</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կազմելու</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միջոցով</w:t>
      </w:r>
      <w:r w:rsidR="004D5671" w:rsidRPr="008C3697">
        <w:rPr>
          <w:rFonts w:ascii="GHEA Grapalat" w:hAnsi="GHEA Grapalat" w:cs="Sylfaen"/>
          <w:sz w:val="20"/>
          <w:lang w:val="ru-RU"/>
        </w:rPr>
        <w:t>։</w:t>
      </w:r>
    </w:p>
    <w:p w14:paraId="751D1371" w14:textId="77777777" w:rsidR="00EB6E54"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096865" w:rsidRPr="008C3697">
        <w:rPr>
          <w:rFonts w:ascii="GHEA Grapalat" w:hAnsi="GHEA Grapalat" w:cs="Sylfaen"/>
          <w:sz w:val="20"/>
          <w:lang w:val="af-ZA"/>
        </w:rPr>
        <w:t xml:space="preserve">.2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5</w:t>
      </w:r>
      <w:r w:rsidR="00D61B60" w:rsidRPr="008C3697">
        <w:rPr>
          <w:rFonts w:ascii="GHEA Grapalat" w:hAnsi="GHEA Grapalat" w:cs="Sylfaen"/>
          <w:sz w:val="20"/>
          <w:lang w:val="af-ZA"/>
        </w:rPr>
        <w:t xml:space="preserve">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օրը</w:t>
      </w:r>
      <w:r w:rsidRPr="008C3697">
        <w:rPr>
          <w:rFonts w:ascii="GHEA Grapalat" w:hAnsi="GHEA Grapalat" w:cs="Sylfaen"/>
          <w:sz w:val="20"/>
        </w:rPr>
        <w:t>պ</w:t>
      </w:r>
      <w:r w:rsidR="00EB6E54" w:rsidRPr="008C3697">
        <w:rPr>
          <w:rFonts w:ascii="GHEA Grapalat" w:hAnsi="GHEA Grapalat" w:cs="Sylfaen"/>
          <w:sz w:val="20"/>
          <w:lang w:val="ru-RU"/>
        </w:rPr>
        <w:t>ատվիրատուն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ծանուցում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005457B4"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ներկայացնելով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Ընդ</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կարող</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ոչ</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շուտ</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5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օրվան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օրը</w:t>
      </w:r>
      <w:r w:rsidR="00EB6E54" w:rsidRPr="008C3697">
        <w:rPr>
          <w:rFonts w:ascii="GHEA Grapalat" w:hAnsi="GHEA Grapalat" w:cs="Sylfaen"/>
          <w:sz w:val="20"/>
          <w:lang w:val="af-ZA"/>
        </w:rPr>
        <w:t>:</w:t>
      </w:r>
    </w:p>
    <w:p w14:paraId="777FDB58" w14:textId="77777777" w:rsidR="00B56A92"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3717D2" w:rsidRPr="008C3697">
        <w:rPr>
          <w:rFonts w:ascii="GHEA Grapalat" w:hAnsi="GHEA Grapalat" w:cs="Sylfaen"/>
          <w:sz w:val="20"/>
          <w:lang w:val="hy-AM"/>
        </w:rPr>
        <w:t>.3</w:t>
      </w:r>
      <w:r w:rsidR="00F23A51"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կնքվելիք</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հանձնաժողովի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քարտուղարը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տրամադրում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էլեկտրոնային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եղանակով</w:t>
      </w:r>
      <w:r w:rsidR="00EB6E54" w:rsidRPr="008C3697">
        <w:rPr>
          <w:rFonts w:ascii="GHEA Grapalat" w:hAnsi="GHEA Grapalat" w:cs="Sylfaen"/>
          <w:sz w:val="20"/>
          <w:lang w:val="af-ZA"/>
        </w:rPr>
        <w:t>:</w:t>
      </w:r>
    </w:p>
    <w:p w14:paraId="7F0EC490" w14:textId="77777777" w:rsidR="009365B5" w:rsidRPr="008C3697" w:rsidRDefault="00EB6E54" w:rsidP="008A18AE">
      <w:pPr>
        <w:ind w:firstLine="360"/>
        <w:jc w:val="both"/>
        <w:rPr>
          <w:rFonts w:ascii="GHEA Grapalat" w:hAnsi="GHEA Grapalat" w:cs="Sylfaen"/>
          <w:sz w:val="20"/>
          <w:lang w:val="af-ZA"/>
        </w:rPr>
      </w:pPr>
      <w:r w:rsidRPr="008C3697">
        <w:rPr>
          <w:rFonts w:ascii="GHEA Grapalat" w:hAnsi="GHEA Grapalat" w:cs="Sylfaen"/>
          <w:sz w:val="20"/>
          <w:lang w:val="af-ZA"/>
        </w:rPr>
        <w:t xml:space="preserve"> </w:t>
      </w:r>
      <w:r w:rsidR="00AA0AD8" w:rsidRPr="008C3697">
        <w:rPr>
          <w:rFonts w:ascii="GHEA Grapalat" w:hAnsi="GHEA Grapalat" w:cs="Sylfaen"/>
          <w:sz w:val="20"/>
          <w:lang w:val="af-ZA"/>
        </w:rPr>
        <w:t>9</w:t>
      </w:r>
      <w:r w:rsidR="003717D2" w:rsidRPr="008C3697">
        <w:rPr>
          <w:rFonts w:ascii="GHEA Grapalat" w:hAnsi="GHEA Grapalat" w:cs="Sylfaen"/>
          <w:sz w:val="20"/>
          <w:lang w:val="af-ZA"/>
        </w:rPr>
        <w:t>.4</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օրը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հանձնաժողովի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քարտուղարը</w:t>
      </w:r>
      <w:r w:rsidR="009365B5" w:rsidRPr="008C3697">
        <w:rPr>
          <w:rFonts w:ascii="GHEA Grapalat" w:hAnsi="GHEA Grapalat" w:cs="Sylfaen"/>
          <w:sz w:val="20"/>
          <w:lang w:val="af-ZA"/>
        </w:rPr>
        <w:t xml:space="preserve"> </w:t>
      </w:r>
      <w:r w:rsidR="00AA0AD8" w:rsidRPr="008C3697">
        <w:rPr>
          <w:rFonts w:ascii="GHEA Grapalat" w:hAnsi="GHEA Grapalat" w:cs="Sylfaen"/>
          <w:sz w:val="20"/>
        </w:rPr>
        <w:t>հ</w:t>
      </w:r>
      <w:r w:rsidR="009365B5" w:rsidRPr="008C3697">
        <w:rPr>
          <w:rFonts w:ascii="GHEA Grapalat" w:hAnsi="GHEA Grapalat" w:cs="Sylfaen"/>
          <w:sz w:val="20"/>
          <w:lang w:val="ru-RU"/>
        </w:rPr>
        <w:t>ամակարգի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էլեկտրոնային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փոստին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տրամադրված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լինելու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w:t>
      </w:r>
    </w:p>
    <w:p w14:paraId="49A4F1BA"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af-ZA"/>
        </w:rPr>
        <w:t xml:space="preserve">9.5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մասին</w:t>
      </w:r>
      <w:r w:rsidRPr="008C3697">
        <w:rPr>
          <w:rFonts w:ascii="GHEA Grapalat" w:hAnsi="GHEA Grapalat" w:cs="Sylfaen"/>
          <w:sz w:val="20"/>
          <w:lang w:val="af-ZA"/>
        </w:rPr>
        <w:t xml:space="preserve"> </w:t>
      </w:r>
      <w:r w:rsidRPr="008C3697">
        <w:rPr>
          <w:rFonts w:ascii="GHEA Grapalat" w:hAnsi="GHEA Grapalat" w:cs="Sylfaen"/>
          <w:sz w:val="20"/>
          <w:lang w:val="ru-RU"/>
        </w:rPr>
        <w:t>ծանուցումը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նախագիծն</w:t>
      </w:r>
      <w:r w:rsidRPr="008C3697">
        <w:rPr>
          <w:rFonts w:ascii="GHEA Grapalat" w:hAnsi="GHEA Grapalat" w:cs="Sylfaen"/>
          <w:sz w:val="20"/>
          <w:lang w:val="af-ZA"/>
        </w:rPr>
        <w:t xml:space="preserve"> </w:t>
      </w:r>
      <w:r w:rsidRPr="008C3697">
        <w:rPr>
          <w:rFonts w:ascii="GHEA Grapalat" w:hAnsi="GHEA Grapalat" w:cs="Sylfaen"/>
          <w:sz w:val="20"/>
          <w:lang w:val="ru-RU"/>
        </w:rPr>
        <w:t>ստանալուց</w:t>
      </w:r>
      <w:r w:rsidRPr="008C3697">
        <w:rPr>
          <w:rFonts w:ascii="GHEA Grapalat" w:hAnsi="GHEA Grapalat" w:cs="Sylfaen"/>
          <w:sz w:val="20"/>
          <w:lang w:val="af-ZA"/>
        </w:rPr>
        <w:t xml:space="preserve"> </w:t>
      </w:r>
      <w:r w:rsidRPr="008C3697">
        <w:rPr>
          <w:rFonts w:ascii="GHEA Grapalat" w:hAnsi="GHEA Grapalat" w:cs="Sylfaen"/>
          <w:sz w:val="20"/>
          <w:lang w:val="ru-RU"/>
        </w:rPr>
        <w:t>հետո</w:t>
      </w:r>
      <w:r w:rsidRPr="008C3697">
        <w:rPr>
          <w:rFonts w:ascii="GHEA Grapalat" w:hAnsi="GHEA Grapalat" w:cs="Sylfaen"/>
          <w:sz w:val="20"/>
          <w:lang w:val="af-ZA"/>
        </w:rPr>
        <w:t xml:space="preserve">` </w:t>
      </w:r>
      <w:r w:rsidRPr="008C3697">
        <w:rPr>
          <w:rFonts w:ascii="GHEA Grapalat" w:hAnsi="GHEA Grapalat" w:cs="Sylfaen"/>
          <w:sz w:val="20"/>
          <w:lang w:val="ru-RU"/>
        </w:rPr>
        <w:t>ծանուցմամբ</w:t>
      </w:r>
      <w:r w:rsidRPr="008C3697">
        <w:rPr>
          <w:rFonts w:ascii="GHEA Grapalat" w:hAnsi="GHEA Grapalat" w:cs="Sylfaen"/>
          <w:sz w:val="20"/>
          <w:lang w:val="af-ZA"/>
        </w:rPr>
        <w:t xml:space="preserve"> </w:t>
      </w:r>
      <w:r w:rsidRPr="008C3697">
        <w:rPr>
          <w:rFonts w:ascii="GHEA Grapalat" w:hAnsi="GHEA Grapalat" w:cs="Sylfaen"/>
          <w:sz w:val="20"/>
          <w:lang w:val="ru-RU"/>
        </w:rPr>
        <w:t>սահմանված</w:t>
      </w:r>
      <w:r w:rsidRPr="008C3697">
        <w:rPr>
          <w:rFonts w:ascii="GHEA Grapalat" w:hAnsi="GHEA Grapalat" w:cs="Sylfaen"/>
          <w:sz w:val="20"/>
          <w:lang w:val="af-ZA"/>
        </w:rPr>
        <w:t xml:space="preserve"> </w:t>
      </w:r>
      <w:r w:rsidRPr="008C3697">
        <w:rPr>
          <w:rFonts w:ascii="GHEA Grapalat" w:hAnsi="GHEA Grapalat" w:cs="Sylfaen"/>
          <w:sz w:val="20"/>
          <w:lang w:val="ru-RU"/>
        </w:rPr>
        <w:t>ժամկետում</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ստորագրում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իսկ</w:t>
      </w:r>
      <w:r w:rsidRPr="008C3697">
        <w:rPr>
          <w:rFonts w:ascii="GHEA Grapalat" w:hAnsi="GHEA Grapalat" w:cs="Sylfaen"/>
          <w:sz w:val="20"/>
          <w:lang w:val="af-ZA"/>
        </w:rPr>
        <w:t xml:space="preserve"> </w:t>
      </w:r>
      <w:r w:rsidRPr="008C3697">
        <w:rPr>
          <w:rFonts w:ascii="GHEA Grapalat" w:hAnsi="GHEA Grapalat" w:cs="Sylfaen"/>
          <w:sz w:val="20"/>
          <w:lang w:val="ru-RU"/>
        </w:rPr>
        <w:t>կնքվելիք</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նախագծով</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w:t>
      </w:r>
      <w:r w:rsidRPr="008C3697">
        <w:rPr>
          <w:rFonts w:ascii="GHEA Grapalat" w:hAnsi="GHEA Grapalat" w:cs="Sylfaen"/>
          <w:sz w:val="20"/>
          <w:lang w:val="af-ZA"/>
        </w:rPr>
        <w:t xml:space="preserve"> </w:t>
      </w:r>
      <w:r w:rsidRPr="008C3697">
        <w:rPr>
          <w:rFonts w:ascii="GHEA Grapalat" w:hAnsi="GHEA Grapalat" w:cs="Sylfaen"/>
          <w:sz w:val="20"/>
          <w:lang w:val="ru-RU"/>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ru-RU"/>
        </w:rPr>
        <w:t>լինելու</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Pr="008C3697">
        <w:rPr>
          <w:rFonts w:ascii="GHEA Grapalat" w:hAnsi="GHEA Grapalat" w:cs="Sylfaen"/>
          <w:sz w:val="20"/>
          <w:lang w:val="ru-RU"/>
        </w:rPr>
        <w:t>նաև</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ստորագրելու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p>
    <w:p w14:paraId="57DA4655"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ru-RU"/>
        </w:rPr>
        <w:t>Ընդ</w:t>
      </w:r>
      <w:r w:rsidRPr="008C3697">
        <w:rPr>
          <w:rFonts w:ascii="GHEA Grapalat" w:hAnsi="GHEA Grapalat" w:cs="Sylfaen"/>
          <w:sz w:val="20"/>
          <w:lang w:val="af-ZA"/>
        </w:rPr>
        <w:t xml:space="preserve"> </w:t>
      </w:r>
      <w:r w:rsidRPr="008C3697">
        <w:rPr>
          <w:rFonts w:ascii="GHEA Grapalat" w:hAnsi="GHEA Grapalat" w:cs="Sylfaen"/>
          <w:sz w:val="20"/>
          <w:lang w:val="ru-RU"/>
        </w:rPr>
        <w:t>որում</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հաստատված</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գրավոր</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դրա</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ներկայացման</w:t>
      </w:r>
      <w:r w:rsidRPr="008C3697">
        <w:rPr>
          <w:rFonts w:ascii="GHEA Grapalat" w:hAnsi="GHEA Grapalat" w:cs="Sylfaen"/>
          <w:sz w:val="20"/>
          <w:lang w:val="af-ZA"/>
        </w:rPr>
        <w:t xml:space="preserve"> </w:t>
      </w:r>
      <w:r w:rsidRPr="008C3697">
        <w:rPr>
          <w:rFonts w:ascii="GHEA Grapalat" w:hAnsi="GHEA Grapalat" w:cs="Sylfaen"/>
          <w:sz w:val="20"/>
          <w:lang w:val="ru-RU"/>
        </w:rPr>
        <w:t>գրությունը</w:t>
      </w:r>
      <w:r w:rsidRPr="008C3697">
        <w:rPr>
          <w:rFonts w:ascii="GHEA Grapalat" w:hAnsi="GHEA Grapalat" w:cs="Sylfaen"/>
          <w:sz w:val="20"/>
          <w:lang w:val="af-ZA"/>
        </w:rPr>
        <w:t xml:space="preserve"> </w:t>
      </w:r>
      <w:r w:rsidRPr="008C3697">
        <w:rPr>
          <w:rFonts w:ascii="GHEA Grapalat" w:hAnsi="GHEA Grapalat" w:cs="Sylfaen"/>
          <w:sz w:val="20"/>
          <w:lang w:val="ru-RU"/>
        </w:rPr>
        <w:t>հաշվառվում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փաստաթղթաշրջանառության</w:t>
      </w:r>
      <w:r w:rsidRPr="008C3697">
        <w:rPr>
          <w:rFonts w:ascii="GHEA Grapalat" w:hAnsi="GHEA Grapalat" w:cs="Sylfaen"/>
          <w:sz w:val="20"/>
          <w:lang w:val="af-ZA"/>
        </w:rPr>
        <w:t xml:space="preserve"> </w:t>
      </w:r>
      <w:r w:rsidRPr="008C3697">
        <w:rPr>
          <w:rFonts w:ascii="GHEA Grapalat" w:hAnsi="GHEA Grapalat" w:cs="Sylfaen"/>
          <w:sz w:val="20"/>
          <w:lang w:val="ru-RU"/>
        </w:rPr>
        <w:t>համակարգում</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ղեկավարի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հաստատվում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իրավասության</w:t>
      </w:r>
      <w:r w:rsidRPr="008C3697">
        <w:rPr>
          <w:rFonts w:ascii="GHEA Grapalat" w:hAnsi="GHEA Grapalat" w:cs="Sylfaen"/>
          <w:sz w:val="20"/>
          <w:lang w:val="af-ZA"/>
        </w:rPr>
        <w:t xml:space="preserve"> </w:t>
      </w:r>
      <w:r w:rsidRPr="008C3697">
        <w:rPr>
          <w:rFonts w:ascii="GHEA Grapalat" w:hAnsi="GHEA Grapalat" w:cs="Sylfaen"/>
          <w:sz w:val="20"/>
          <w:lang w:val="ru-RU"/>
        </w:rPr>
        <w:t>առաջացմանը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երկու</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օրվա</w:t>
      </w:r>
      <w:r w:rsidRPr="008C3697">
        <w:rPr>
          <w:rFonts w:ascii="GHEA Grapalat" w:hAnsi="GHEA Grapalat" w:cs="Sylfaen"/>
          <w:sz w:val="20"/>
          <w:lang w:val="af-ZA"/>
        </w:rPr>
        <w:t xml:space="preserve"> </w:t>
      </w:r>
      <w:r w:rsidRPr="008C3697">
        <w:rPr>
          <w:rFonts w:ascii="GHEA Grapalat" w:hAnsi="GHEA Grapalat" w:cs="Sylfaen"/>
          <w:sz w:val="20"/>
          <w:lang w:val="ru-RU"/>
        </w:rPr>
        <w:t>ընթացքում</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հաստատմանը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օրը</w:t>
      </w:r>
      <w:r w:rsidRPr="008C3697">
        <w:rPr>
          <w:rFonts w:ascii="GHEA Grapalat" w:hAnsi="GHEA Grapalat" w:cs="Sylfaen"/>
          <w:sz w:val="20"/>
          <w:lang w:val="af-ZA"/>
        </w:rPr>
        <w:t xml:space="preserve"> </w:t>
      </w:r>
      <w:r w:rsidRPr="008C3697">
        <w:rPr>
          <w:rFonts w:ascii="GHEA Grapalat" w:hAnsi="GHEA Grapalat" w:cs="Sylfaen"/>
          <w:sz w:val="20"/>
          <w:lang w:val="ru-RU"/>
        </w:rPr>
        <w:t>ուղեկցող</w:t>
      </w:r>
      <w:r w:rsidRPr="008C3697">
        <w:rPr>
          <w:rFonts w:ascii="GHEA Grapalat" w:hAnsi="GHEA Grapalat" w:cs="Sylfaen"/>
          <w:sz w:val="20"/>
          <w:lang w:val="af-ZA"/>
        </w:rPr>
        <w:t xml:space="preserve"> </w:t>
      </w:r>
      <w:r w:rsidRPr="008C3697">
        <w:rPr>
          <w:rFonts w:ascii="GHEA Grapalat" w:hAnsi="GHEA Grapalat" w:cs="Sylfaen"/>
          <w:sz w:val="20"/>
          <w:lang w:val="ru-RU"/>
        </w:rPr>
        <w:t>գրությամբ</w:t>
      </w:r>
      <w:r w:rsidRPr="008C3697">
        <w:rPr>
          <w:rFonts w:ascii="GHEA Grapalat" w:hAnsi="GHEA Grapalat" w:cs="Sylfaen"/>
          <w:sz w:val="20"/>
          <w:lang w:val="af-ZA"/>
        </w:rPr>
        <w:t xml:space="preserve"> </w:t>
      </w:r>
      <w:r w:rsidRPr="008C3697">
        <w:rPr>
          <w:rFonts w:ascii="GHEA Grapalat" w:hAnsi="GHEA Grapalat" w:cs="Sylfaen"/>
          <w:sz w:val="20"/>
          <w:lang w:val="ru-RU"/>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մասնակցին</w:t>
      </w:r>
      <w:r w:rsidRPr="008C3697">
        <w:rPr>
          <w:rFonts w:ascii="GHEA Grapalat" w:hAnsi="GHEA Grapalat" w:cs="Sylfaen"/>
          <w:sz w:val="20"/>
          <w:lang w:val="af-ZA"/>
        </w:rPr>
        <w:t>:</w:t>
      </w:r>
    </w:p>
    <w:p w14:paraId="53D52FE5" w14:textId="77777777" w:rsidR="0033571F" w:rsidRPr="008C3697" w:rsidRDefault="00AA0AD8" w:rsidP="008A18AE">
      <w:pPr>
        <w:ind w:firstLine="540"/>
        <w:jc w:val="both"/>
        <w:rPr>
          <w:rFonts w:ascii="GHEA Grapalat" w:hAnsi="GHEA Grapalat" w:cs="Sylfaen"/>
          <w:sz w:val="20"/>
          <w:lang w:val="af-ZA"/>
        </w:rPr>
      </w:pPr>
      <w:r w:rsidRPr="008C3697">
        <w:rPr>
          <w:rFonts w:ascii="GHEA Grapalat" w:hAnsi="GHEA Grapalat" w:cs="Sylfaen"/>
          <w:sz w:val="20"/>
          <w:lang w:val="af-ZA"/>
        </w:rPr>
        <w:t>9</w:t>
      </w:r>
      <w:r w:rsidR="005B1DD6" w:rsidRPr="008C3697">
        <w:rPr>
          <w:rFonts w:ascii="GHEA Grapalat" w:hAnsi="GHEA Grapalat" w:cs="Sylfaen"/>
          <w:sz w:val="20"/>
          <w:lang w:val="hy-AM"/>
        </w:rPr>
        <w:t>.6</w:t>
      </w:r>
      <w:r w:rsidR="0033571F"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վերաբերյալ</w:t>
      </w:r>
      <w:r w:rsidR="009365B5" w:rsidRPr="008C3697">
        <w:rPr>
          <w:rFonts w:ascii="GHEA Grapalat" w:hAnsi="GHEA Grapalat" w:cs="Sylfaen"/>
          <w:sz w:val="20"/>
          <w:lang w:val="af-ZA"/>
        </w:rPr>
        <w:t xml:space="preserve"> </w:t>
      </w:r>
      <w:r w:rsidR="00A6756D" w:rsidRPr="008C3697">
        <w:rPr>
          <w:rFonts w:ascii="GHEA Grapalat" w:hAnsi="GHEA Grapalat" w:cs="Sylfaen"/>
          <w:sz w:val="20"/>
        </w:rPr>
        <w:t>պ</w:t>
      </w:r>
      <w:r w:rsidR="009365B5" w:rsidRPr="008C3697">
        <w:rPr>
          <w:rFonts w:ascii="GHEA Grapalat" w:hAnsi="GHEA Grapalat" w:cs="Sylfaen"/>
          <w:sz w:val="20"/>
          <w:lang w:val="ru-RU"/>
        </w:rPr>
        <w:t>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w:t>
      </w:r>
      <w:r w:rsidR="00EA7474" w:rsidRPr="008C3697">
        <w:rPr>
          <w:rFonts w:ascii="GHEA Grapalat" w:hAnsi="GHEA Grapalat" w:cs="Sylfaen"/>
          <w:sz w:val="20"/>
        </w:rPr>
        <w:t>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ստացած</w:t>
      </w:r>
      <w:r w:rsidR="009365B5" w:rsidRPr="008C3697">
        <w:rPr>
          <w:rFonts w:ascii="GHEA Grapalat" w:hAnsi="GHEA Grapalat" w:cs="Sylfaen"/>
          <w:sz w:val="20"/>
          <w:lang w:val="af-ZA"/>
        </w:rPr>
        <w:t xml:space="preserve"> </w:t>
      </w:r>
      <w:proofErr w:type="spellStart"/>
      <w:r w:rsidR="00EA7474" w:rsidRPr="008C3697">
        <w:rPr>
          <w:rFonts w:ascii="GHEA Grapalat" w:hAnsi="GHEA Grapalat" w:cs="Sylfaen"/>
          <w:sz w:val="20"/>
        </w:rPr>
        <w:t>ընտրված</w:t>
      </w:r>
      <w:proofErr w:type="spellEnd"/>
      <w:r w:rsidR="00EA7474" w:rsidRPr="008C3697">
        <w:rPr>
          <w:rFonts w:ascii="GHEA Grapalat" w:hAnsi="GHEA Grapalat" w:cs="Sylfaen"/>
          <w:sz w:val="20"/>
          <w:lang w:val="af-ZA"/>
        </w:rPr>
        <w:t xml:space="preserve"> </w:t>
      </w:r>
      <w:r w:rsidR="00EA7474" w:rsidRPr="008C3697">
        <w:rPr>
          <w:rFonts w:ascii="GHEA Grapalat" w:hAnsi="GHEA Grapalat" w:cs="Sylfaen"/>
          <w:sz w:val="20"/>
        </w:rPr>
        <w:t>մ</w:t>
      </w:r>
      <w:r w:rsidR="00EA7474" w:rsidRPr="008C3697">
        <w:rPr>
          <w:rFonts w:ascii="GHEA Grapalat" w:hAnsi="GHEA Grapalat" w:cs="Sylfaen"/>
          <w:sz w:val="20"/>
          <w:lang w:val="ru-RU"/>
        </w:rPr>
        <w:t>ասնակիցը</w:t>
      </w:r>
      <w:r w:rsidR="00EA7474" w:rsidRPr="008C3697">
        <w:rPr>
          <w:rFonts w:ascii="GHEA Grapalat" w:hAnsi="GHEA Grapalat" w:cs="Sylfaen"/>
          <w:sz w:val="20"/>
          <w:lang w:val="af-ZA"/>
        </w:rPr>
        <w:t xml:space="preserve"> </w:t>
      </w:r>
      <w:r w:rsidR="00EA7474" w:rsidRPr="008C3697">
        <w:rPr>
          <w:rFonts w:ascii="GHEA Grapalat" w:hAnsi="GHEA Grapalat" w:cs="Sylfaen"/>
          <w:sz w:val="20"/>
        </w:rPr>
        <w:t>հ</w:t>
      </w:r>
      <w:r w:rsidR="00EA7474" w:rsidRPr="008C3697">
        <w:rPr>
          <w:rFonts w:ascii="GHEA Grapalat" w:hAnsi="GHEA Grapalat" w:cs="Sylfaen"/>
          <w:sz w:val="20"/>
          <w:lang w:val="ru-RU"/>
        </w:rPr>
        <w:t>ամակարգի</w:t>
      </w:r>
      <w:r w:rsidR="00EA7474"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ընդունում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կամ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մերժում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իրեն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ներկայացված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w:t>
      </w:r>
    </w:p>
    <w:p w14:paraId="349B423A" w14:textId="77777777" w:rsidR="00D612BC" w:rsidRPr="008C3697" w:rsidRDefault="00AA0AD8"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9</w:t>
      </w:r>
      <w:r w:rsidR="00D17258" w:rsidRPr="008C3697">
        <w:rPr>
          <w:rFonts w:ascii="GHEA Grapalat" w:hAnsi="GHEA Grapalat" w:cs="Sylfaen"/>
          <w:i w:val="0"/>
          <w:szCs w:val="24"/>
          <w:lang w:val="af-ZA"/>
        </w:rPr>
        <w:t>.</w:t>
      </w:r>
      <w:r w:rsidR="005B1DD6" w:rsidRPr="008C3697">
        <w:rPr>
          <w:rFonts w:ascii="GHEA Grapalat" w:hAnsi="GHEA Grapalat" w:cs="Sylfaen"/>
          <w:i w:val="0"/>
          <w:szCs w:val="24"/>
          <w:lang w:val="hy-AM"/>
        </w:rPr>
        <w:t>7</w:t>
      </w:r>
      <w:r w:rsidR="00D17258"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00447FFD" w:rsidRPr="008C3697">
        <w:rPr>
          <w:rFonts w:ascii="GHEA Grapalat" w:hAnsi="GHEA Grapalat" w:cs="Sylfaen"/>
          <w:i w:val="0"/>
          <w:szCs w:val="24"/>
          <w:lang w:val="af-ZA"/>
        </w:rPr>
        <w:t xml:space="preserve">1-ին մասի </w:t>
      </w:r>
      <w:r w:rsidR="00A6756D" w:rsidRPr="008C3697">
        <w:rPr>
          <w:rFonts w:ascii="GHEA Grapalat" w:hAnsi="GHEA Grapalat" w:cs="Sylfaen"/>
          <w:i w:val="0"/>
          <w:szCs w:val="24"/>
          <w:lang w:val="af-ZA"/>
        </w:rPr>
        <w:t>9</w:t>
      </w:r>
      <w:r w:rsidR="005B1DD6" w:rsidRPr="008C3697">
        <w:rPr>
          <w:rFonts w:ascii="GHEA Grapalat" w:hAnsi="GHEA Grapalat" w:cs="Sylfaen"/>
          <w:i w:val="0"/>
          <w:szCs w:val="24"/>
          <w:lang w:val="hy-AM"/>
        </w:rPr>
        <w:t>.5</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կետով</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նախատեսված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ժամկետի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ավարտը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համաձայնությամբ</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նախագծում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կատարվել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փոփոխություններ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սակայն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դրանք</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lastRenderedPageBreak/>
        <w:t>հանգեցնել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առարկայի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բնութագրերի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փոփոխմանը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ներառյալ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ընտրված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առաջարկած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ավելացմանը</w:t>
      </w:r>
      <w:r w:rsidR="004D5671" w:rsidRPr="008C3697">
        <w:rPr>
          <w:rFonts w:ascii="GHEA Grapalat" w:hAnsi="GHEA Grapalat" w:cs="Sylfaen"/>
          <w:i w:val="0"/>
          <w:szCs w:val="24"/>
          <w:lang w:val="ru-RU"/>
        </w:rPr>
        <w:t>։</w:t>
      </w:r>
      <w:r w:rsidR="00D612BC" w:rsidRPr="008C3697">
        <w:rPr>
          <w:rFonts w:ascii="GHEA Mariam" w:hAnsi="GHEA Mariam"/>
          <w:spacing w:val="-8"/>
          <w:lang w:val="af-ZA"/>
        </w:rPr>
        <w:t xml:space="preserve"> </w:t>
      </w:r>
    </w:p>
    <w:p w14:paraId="43488356" w14:textId="77777777" w:rsidR="00F23A51" w:rsidRPr="008C3697" w:rsidRDefault="00AA0AD8" w:rsidP="008A18AE">
      <w:pPr>
        <w:pStyle w:val="BodyTextIndent"/>
        <w:spacing w:line="240" w:lineRule="auto"/>
        <w:ind w:firstLine="540"/>
        <w:rPr>
          <w:rFonts w:ascii="GHEA Grapalat" w:hAnsi="GHEA Grapalat" w:cs="Sylfaen"/>
          <w:i w:val="0"/>
          <w:szCs w:val="24"/>
          <w:lang w:val="af-ZA"/>
        </w:rPr>
      </w:pPr>
      <w:r w:rsidRPr="008C3697">
        <w:rPr>
          <w:rFonts w:ascii="GHEA Grapalat" w:hAnsi="GHEA Grapalat" w:cs="Sylfaen"/>
          <w:i w:val="0"/>
          <w:szCs w:val="24"/>
          <w:lang w:val="af-ZA"/>
        </w:rPr>
        <w:t>9</w:t>
      </w:r>
      <w:r w:rsidR="00FC6B2B" w:rsidRPr="008C3697">
        <w:rPr>
          <w:rFonts w:ascii="GHEA Grapalat" w:hAnsi="GHEA Grapalat" w:cs="Sylfaen"/>
          <w:i w:val="0"/>
          <w:szCs w:val="24"/>
          <w:lang w:val="hy-AM"/>
        </w:rPr>
        <w:t>.8</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Պայմանագիրը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կնքվելուն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հաջորդող</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աշխատանքային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օրը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հանձնաժողովի</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քարտուղարը</w:t>
      </w:r>
      <w:r w:rsidR="00534468" w:rsidRPr="008C3697">
        <w:rPr>
          <w:rFonts w:ascii="GHEA Grapalat" w:hAnsi="GHEA Grapalat" w:cs="Sylfaen"/>
          <w:i w:val="0"/>
          <w:szCs w:val="24"/>
          <w:lang w:val="af-ZA"/>
        </w:rPr>
        <w:t xml:space="preserve"> </w:t>
      </w:r>
      <w:r w:rsidR="00EA7474" w:rsidRPr="008C3697">
        <w:rPr>
          <w:rFonts w:ascii="GHEA Grapalat" w:hAnsi="GHEA Grapalat" w:cs="Sylfaen"/>
          <w:i w:val="0"/>
          <w:szCs w:val="24"/>
          <w:lang w:val="en-US"/>
        </w:rPr>
        <w:t>հ</w:t>
      </w:r>
      <w:r w:rsidR="00EA7474" w:rsidRPr="008C3697">
        <w:rPr>
          <w:rFonts w:ascii="GHEA Grapalat" w:hAnsi="GHEA Grapalat" w:cs="Sylfaen"/>
          <w:i w:val="0"/>
          <w:szCs w:val="24"/>
          <w:lang w:val="ru-RU"/>
        </w:rPr>
        <w:t>ամակարգում</w:t>
      </w:r>
      <w:r w:rsidR="00EA7474"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ավարտում</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է</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ընթացակարգը</w:t>
      </w:r>
      <w:r w:rsidR="00F23A51" w:rsidRPr="008C3697">
        <w:rPr>
          <w:rFonts w:ascii="GHEA Grapalat" w:hAnsi="GHEA Grapalat" w:cs="Sylfaen"/>
          <w:i w:val="0"/>
          <w:szCs w:val="24"/>
          <w:lang w:val="af-ZA"/>
        </w:rPr>
        <w:t>:</w:t>
      </w:r>
    </w:p>
    <w:p w14:paraId="4FE35308" w14:textId="77777777" w:rsidR="00096865" w:rsidRPr="008C3697" w:rsidRDefault="00096865" w:rsidP="00EF3662">
      <w:pPr>
        <w:jc w:val="center"/>
        <w:rPr>
          <w:rFonts w:ascii="GHEA Grapalat" w:hAnsi="GHEA Grapalat"/>
          <w:b/>
          <w:iCs/>
          <w:sz w:val="20"/>
          <w:lang w:val="af-ZA"/>
        </w:rPr>
      </w:pPr>
    </w:p>
    <w:p w14:paraId="579D8B3E" w14:textId="77777777" w:rsidR="008A18AE" w:rsidRPr="008C3697" w:rsidRDefault="00030D40" w:rsidP="00EF3662">
      <w:pPr>
        <w:jc w:val="center"/>
        <w:rPr>
          <w:rFonts w:ascii="GHEA Grapalat" w:hAnsi="GHEA Grapalat" w:cs="Sylfaen"/>
          <w:b/>
          <w:iCs/>
          <w:sz w:val="20"/>
          <w:lang w:val="af-ZA"/>
        </w:rPr>
      </w:pPr>
      <w:r w:rsidRPr="008C3697">
        <w:rPr>
          <w:rFonts w:ascii="GHEA Grapalat" w:hAnsi="GHEA Grapalat"/>
          <w:b/>
          <w:iCs/>
          <w:sz w:val="20"/>
          <w:lang w:val="af-ZA"/>
        </w:rPr>
        <w:t>10</w:t>
      </w:r>
      <w:r w:rsidR="008D5016" w:rsidRPr="008C3697">
        <w:rPr>
          <w:rFonts w:ascii="GHEA Grapalat" w:hAnsi="GHEA Grapalat"/>
          <w:b/>
          <w:iCs/>
          <w:sz w:val="20"/>
          <w:lang w:val="af-ZA"/>
        </w:rPr>
        <w:t xml:space="preserve">. </w:t>
      </w:r>
      <w:r w:rsidR="00E2245F" w:rsidRPr="008C3697">
        <w:rPr>
          <w:rFonts w:ascii="GHEA Grapalat" w:hAnsi="GHEA Grapalat" w:cs="Sylfaen"/>
          <w:b/>
          <w:iCs/>
          <w:sz w:val="20"/>
          <w:lang w:val="hy-AM"/>
        </w:rPr>
        <w:t>ՈՐԱԿԱՎՈՐՄԱՆ</w:t>
      </w:r>
      <w:r w:rsidR="00E2245F" w:rsidRPr="008C3697">
        <w:rPr>
          <w:rFonts w:ascii="GHEA Grapalat" w:hAnsi="GHEA Grapalat" w:cs="Arial"/>
          <w:b/>
          <w:iCs/>
          <w:sz w:val="20"/>
          <w:lang w:val="af-ZA"/>
        </w:rPr>
        <w:t xml:space="preserve"> </w:t>
      </w:r>
      <w:r w:rsidR="00E2245F" w:rsidRPr="008C3697">
        <w:rPr>
          <w:rFonts w:ascii="GHEA Grapalat" w:hAnsi="GHEA Grapalat" w:cs="Sylfaen"/>
          <w:b/>
          <w:iCs/>
          <w:sz w:val="20"/>
          <w:lang w:val="hy-AM"/>
        </w:rPr>
        <w:t>ԵՎ</w:t>
      </w:r>
      <w:r w:rsidR="00E2245F" w:rsidRPr="008C3697">
        <w:rPr>
          <w:rFonts w:ascii="GHEA Grapalat" w:hAnsi="GHEA Grapalat" w:cs="Sylfaen"/>
          <w:b/>
          <w:iCs/>
          <w:sz w:val="20"/>
          <w:lang w:val="af-ZA"/>
        </w:rPr>
        <w:t xml:space="preserve"> </w:t>
      </w:r>
      <w:r w:rsidR="008D5016" w:rsidRPr="008C3697">
        <w:rPr>
          <w:rFonts w:ascii="GHEA Grapalat" w:hAnsi="GHEA Grapalat" w:cs="Sylfaen"/>
          <w:b/>
          <w:iCs/>
          <w:sz w:val="20"/>
          <w:lang w:val="af-ZA"/>
        </w:rPr>
        <w:t>ՊԱՅՄԱՆԱԳՐԻ</w:t>
      </w:r>
      <w:r w:rsidR="00EE0172" w:rsidRPr="008C3697">
        <w:rPr>
          <w:rFonts w:ascii="GHEA Grapalat" w:hAnsi="GHEA Grapalat" w:cs="Sylfaen"/>
          <w:b/>
          <w:iCs/>
          <w:sz w:val="20"/>
          <w:lang w:val="hy-AM"/>
        </w:rPr>
        <w:t xml:space="preserve"> </w:t>
      </w:r>
      <w:r w:rsidR="008D5016" w:rsidRPr="008C3697">
        <w:rPr>
          <w:rFonts w:ascii="GHEA Grapalat" w:hAnsi="GHEA Grapalat" w:cs="Sylfaen"/>
          <w:b/>
          <w:iCs/>
          <w:sz w:val="20"/>
          <w:lang w:val="af-ZA"/>
        </w:rPr>
        <w:t>ԱՊԱՀՈՎՈՒՄ</w:t>
      </w:r>
      <w:r w:rsidR="00E2245F" w:rsidRPr="008C3697">
        <w:rPr>
          <w:rFonts w:ascii="GHEA Grapalat" w:hAnsi="GHEA Grapalat" w:cs="Sylfaen"/>
          <w:b/>
          <w:iCs/>
          <w:sz w:val="20"/>
          <w:lang w:val="hy-AM"/>
        </w:rPr>
        <w:t>ՆԵՐ</w:t>
      </w:r>
      <w:r w:rsidR="008D5016" w:rsidRPr="008C3697">
        <w:rPr>
          <w:rFonts w:ascii="GHEA Grapalat" w:hAnsi="GHEA Grapalat" w:cs="Sylfaen"/>
          <w:b/>
          <w:iCs/>
          <w:sz w:val="20"/>
          <w:lang w:val="af-ZA"/>
        </w:rPr>
        <w:t>Ը</w:t>
      </w:r>
    </w:p>
    <w:p w14:paraId="1A70E52D" w14:textId="3E2975EB" w:rsidR="00096865" w:rsidRPr="008C3697" w:rsidRDefault="008D5016" w:rsidP="00EF3662">
      <w:pPr>
        <w:jc w:val="center"/>
        <w:rPr>
          <w:rFonts w:ascii="GHEA Grapalat" w:hAnsi="GHEA Grapalat" w:cs="Arial"/>
          <w:b/>
          <w:iCs/>
          <w:sz w:val="20"/>
          <w:lang w:val="af-ZA"/>
        </w:rPr>
      </w:pPr>
      <w:r w:rsidRPr="008C3697">
        <w:rPr>
          <w:rFonts w:ascii="GHEA Grapalat" w:hAnsi="GHEA Grapalat" w:cs="Arial"/>
          <w:b/>
          <w:iCs/>
          <w:sz w:val="20"/>
          <w:lang w:val="af-ZA"/>
        </w:rPr>
        <w:t xml:space="preserve"> </w:t>
      </w:r>
    </w:p>
    <w:p w14:paraId="66A8EC60" w14:textId="77777777" w:rsidR="00CA6830" w:rsidRPr="008C3697" w:rsidRDefault="00CA6830" w:rsidP="00CA6830">
      <w:pPr>
        <w:ind w:firstLine="567"/>
        <w:jc w:val="both"/>
        <w:rPr>
          <w:rFonts w:ascii="GHEA Grapalat" w:hAnsi="GHEA Grapalat"/>
          <w:iCs/>
          <w:color w:val="000000" w:themeColor="text1"/>
          <w:sz w:val="20"/>
          <w:lang w:val="hy-AM"/>
        </w:rPr>
      </w:pPr>
      <w:bookmarkStart w:id="15" w:name="_Hlk197331055"/>
      <w:r w:rsidRPr="008C3697">
        <w:rPr>
          <w:rFonts w:ascii="GHEA Grapalat" w:hAnsi="GHEA Grapalat"/>
          <w:iCs/>
          <w:color w:val="000000" w:themeColor="text1"/>
          <w:sz w:val="20"/>
          <w:lang w:val="hy-AM"/>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8C3697">
        <w:rPr>
          <w:rFonts w:ascii="GHEA Grapalat" w:hAnsi="GHEA Grapalat"/>
          <w:b/>
          <w:bCs/>
          <w:iCs/>
          <w:color w:val="000000" w:themeColor="text1"/>
          <w:sz w:val="20"/>
          <w:lang w:val="hy-AM"/>
        </w:rPr>
        <w:t>«10» աշխատանքային օր</w:t>
      </w:r>
      <w:r w:rsidRPr="008C3697">
        <w:rPr>
          <w:rFonts w:ascii="GHEA Grapalat" w:hAnsi="GHEA Grapalat"/>
          <w:iCs/>
          <w:color w:val="000000" w:themeColor="text1"/>
          <w:sz w:val="20"/>
          <w:lang w:val="hy-AM"/>
        </w:rPr>
        <w:t>։ Ընտրված մասնակցի հետ պայմանագիր կնքվում է, եթե վերջինս ներկայացնում է պայմանագրի (կանխավճարի)  ապահովումները:</w:t>
      </w:r>
      <w:r w:rsidRPr="008C3697">
        <w:rPr>
          <w:rFonts w:ascii="GHEA Grapalat" w:hAnsi="GHEA Grapalat"/>
          <w:iCs/>
          <w:color w:val="000000" w:themeColor="text1"/>
          <w:sz w:val="20"/>
          <w:vertAlign w:val="superscript"/>
          <w:lang w:val="hy-AM"/>
        </w:rPr>
        <w:footnoteReference w:id="10"/>
      </w:r>
    </w:p>
    <w:p w14:paraId="5ED70851" w14:textId="102960D6" w:rsidR="00882697" w:rsidRPr="008C3697" w:rsidRDefault="00AD6D6A" w:rsidP="00921327">
      <w:pPr>
        <w:ind w:firstLine="567"/>
        <w:jc w:val="both"/>
        <w:rPr>
          <w:rFonts w:ascii="GHEA Grapalat" w:hAnsi="GHEA Grapalat" w:cs="Arial"/>
          <w:sz w:val="20"/>
          <w:lang w:val="hy-AM"/>
        </w:rPr>
      </w:pPr>
      <w:r w:rsidRPr="008C3697">
        <w:rPr>
          <w:rFonts w:ascii="GHEA Grapalat" w:hAnsi="GHEA Grapalat" w:cs="Sylfaen"/>
          <w:sz w:val="20"/>
          <w:lang w:val="hy-AM"/>
        </w:rPr>
        <w:t>10.2</w:t>
      </w:r>
      <w:r w:rsidR="00F96621" w:rsidRPr="008C3697">
        <w:rPr>
          <w:rFonts w:ascii="GHEA Grapalat" w:hAnsi="GHEA Grapalat" w:cs="Sylfaen"/>
          <w:sz w:val="20"/>
          <w:lang w:val="af-ZA"/>
        </w:rPr>
        <w:t xml:space="preserve"> </w:t>
      </w:r>
      <w:r w:rsidR="0074145B" w:rsidRPr="008C3697">
        <w:rPr>
          <w:rFonts w:ascii="GHEA Grapalat" w:hAnsi="GHEA Grapalat" w:cs="Sylfaen"/>
          <w:sz w:val="20"/>
          <w:lang w:val="hy-AM"/>
        </w:rPr>
        <w:t>Որակավորման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ապահովման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չափը</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հավասար</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է</w:t>
      </w:r>
      <w:r w:rsidR="0074145B" w:rsidRPr="008C3697">
        <w:rPr>
          <w:rFonts w:ascii="GHEA Grapalat" w:hAnsi="GHEA Grapalat" w:cs="Sylfaen"/>
          <w:sz w:val="20"/>
          <w:lang w:val="af-ZA"/>
        </w:rPr>
        <w:t xml:space="preserve"> </w:t>
      </w:r>
      <w:r w:rsidR="00DB3B2E" w:rsidRPr="008C3697">
        <w:rPr>
          <w:rFonts w:ascii="GHEA Grapalat" w:hAnsi="GHEA Grapalat" w:cs="Sylfaen"/>
          <w:sz w:val="20"/>
          <w:lang w:val="hy-AM"/>
        </w:rPr>
        <w:t>է</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սույն ընթացակարգի շրջանակում գնվելիք ծառայությունների </w:t>
      </w:r>
      <w:r w:rsidR="00DB3B2E" w:rsidRPr="008C3697">
        <w:rPr>
          <w:rFonts w:ascii="GHEA Grapalat" w:hAnsi="GHEA Grapalat" w:cs="Sylfaen"/>
          <w:b/>
          <w:bCs/>
          <w:sz w:val="20"/>
          <w:lang w:val="hy-AM"/>
        </w:rPr>
        <w:t>գնման գնի</w:t>
      </w:r>
      <w:r w:rsidR="00DB3B2E" w:rsidRPr="008C3697" w:rsidDel="00DB3B2E">
        <w:rPr>
          <w:rFonts w:ascii="GHEA Grapalat" w:hAnsi="GHEA Grapalat" w:cs="Sylfaen"/>
          <w:b/>
          <w:bCs/>
          <w:sz w:val="20"/>
          <w:lang w:val="af-ZA"/>
        </w:rPr>
        <w:t xml:space="preserve"> </w:t>
      </w:r>
      <w:r w:rsidR="00615D8F" w:rsidRPr="008C3697">
        <w:rPr>
          <w:rFonts w:ascii="GHEA Grapalat" w:hAnsi="GHEA Grapalat" w:cs="Sylfaen"/>
          <w:b/>
          <w:bCs/>
          <w:sz w:val="20"/>
          <w:lang w:val="hy-AM"/>
        </w:rPr>
        <w:t>տասնհինգ տոկոսին</w:t>
      </w:r>
      <w:r w:rsidR="0074145B" w:rsidRPr="008C3697">
        <w:rPr>
          <w:rFonts w:ascii="GHEA Grapalat" w:hAnsi="GHEA Grapalat" w:cs="Sylfaen"/>
          <w:sz w:val="20"/>
          <w:lang w:val="af-ZA"/>
        </w:rPr>
        <w:t>:</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C3697">
        <w:rPr>
          <w:rFonts w:ascii="GHEA Grapalat" w:hAnsi="GHEA Grapalat" w:cs="Sylfaen"/>
          <w:sz w:val="20"/>
          <w:lang w:val="af-ZA"/>
        </w:rPr>
        <w:t xml:space="preserve"> </w:t>
      </w:r>
      <w:r w:rsidR="0074145B"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Որակավորման</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ապահովումը</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ներկայացվում</w:t>
      </w:r>
      <w:proofErr w:type="spellEnd"/>
      <w:r w:rsidR="00615D8F" w:rsidRPr="008C3697">
        <w:rPr>
          <w:rFonts w:ascii="GHEA Grapalat" w:hAnsi="GHEA Grapalat" w:cs="Sylfaen"/>
          <w:sz w:val="20"/>
          <w:lang w:val="hy-AM"/>
        </w:rPr>
        <w:t xml:space="preserve"> է</w:t>
      </w:r>
      <w:r w:rsidR="00F96621"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տուժանքի</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հավելված</w:t>
      </w:r>
      <w:proofErr w:type="spellEnd"/>
      <w:r w:rsidR="00615D8F" w:rsidRPr="008C3697">
        <w:rPr>
          <w:rFonts w:ascii="GHEA Grapalat" w:hAnsi="GHEA Grapalat" w:cs="Sylfaen"/>
          <w:sz w:val="20"/>
          <w:lang w:val="af-ZA"/>
        </w:rPr>
        <w:t xml:space="preserve"> 4</w:t>
      </w:r>
      <w:r w:rsidR="00615D8F" w:rsidRPr="008C3697">
        <w:rPr>
          <w:rFonts w:ascii="Cambria Math" w:hAnsi="Cambria Math" w:cs="Cambria Math"/>
          <w:sz w:val="20"/>
          <w:lang w:val="af-ZA"/>
        </w:rPr>
        <w:t>․</w:t>
      </w:r>
      <w:r w:rsidR="00615D8F" w:rsidRPr="008C3697">
        <w:rPr>
          <w:rFonts w:ascii="GHEA Grapalat" w:hAnsi="GHEA Grapalat" w:cs="Sylfaen"/>
          <w:sz w:val="20"/>
          <w:lang w:val="af-ZA"/>
        </w:rPr>
        <w:t xml:space="preserve">2)  </w:t>
      </w:r>
      <w:proofErr w:type="spellStart"/>
      <w:r w:rsidR="00615D8F" w:rsidRPr="008C3697">
        <w:rPr>
          <w:rFonts w:ascii="GHEA Grapalat" w:hAnsi="GHEA Grapalat" w:cs="Sylfaen"/>
          <w:sz w:val="20"/>
        </w:rPr>
        <w:t>կամ</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կանխիկ</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փողի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կամ</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բանկերի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կողմից</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տրամադրված</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երաշխիքների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ձևով</w:t>
      </w:r>
      <w:proofErr w:type="spellEnd"/>
      <w:r w:rsidR="00615D8F" w:rsidRPr="008C3697">
        <w:rPr>
          <w:rFonts w:ascii="GHEA Grapalat" w:hAnsi="GHEA Grapalat" w:cs="Sylfaen"/>
          <w:sz w:val="20"/>
          <w:lang w:val="af-ZA"/>
        </w:rPr>
        <w:t xml:space="preserve"> </w:t>
      </w:r>
      <w:bookmarkStart w:id="16" w:name="_Hlk197331256"/>
      <w:proofErr w:type="spellStart"/>
      <w:r w:rsidR="00615D8F" w:rsidRPr="008C3697">
        <w:rPr>
          <w:rFonts w:ascii="GHEA Grapalat" w:hAnsi="GHEA Grapalat" w:cs="Sylfaen"/>
          <w:sz w:val="20"/>
        </w:rPr>
        <w:t>ձևով</w:t>
      </w:r>
      <w:bookmarkEnd w:id="16"/>
      <w:proofErr w:type="spellEnd"/>
      <w:r w:rsidR="00C0648A" w:rsidRPr="008C3697">
        <w:rPr>
          <w:rFonts w:ascii="GHEA Grapalat" w:hAnsi="GHEA Grapalat" w:cs="Sylfaen"/>
          <w:sz w:val="20"/>
          <w:lang w:val="af-ZA"/>
        </w:rPr>
        <w:t xml:space="preserve">: Ընդ որում  </w:t>
      </w:r>
      <w:proofErr w:type="spellStart"/>
      <w:r w:rsidR="00C0648A" w:rsidRPr="008C3697">
        <w:rPr>
          <w:rFonts w:ascii="GHEA Grapalat" w:hAnsi="GHEA Grapalat" w:cs="Sylfaen"/>
          <w:sz w:val="20"/>
        </w:rPr>
        <w:t>ապահովումը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պետք</w:t>
      </w:r>
      <w:proofErr w:type="spellEnd"/>
      <w:r w:rsidR="00DF68A6" w:rsidRPr="008C3697">
        <w:rPr>
          <w:rFonts w:ascii="GHEA Grapalat" w:hAnsi="GHEA Grapalat" w:cs="Sylfaen"/>
          <w:sz w:val="20"/>
          <w:lang w:val="af-ZA"/>
        </w:rPr>
        <w:t xml:space="preserve"> </w:t>
      </w:r>
      <w:r w:rsidR="00DF68A6" w:rsidRPr="008C3697">
        <w:rPr>
          <w:rFonts w:ascii="GHEA Grapalat" w:hAnsi="GHEA Grapalat" w:cs="Sylfaen"/>
          <w:sz w:val="20"/>
        </w:rPr>
        <w:t>է</w:t>
      </w:r>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վավեր</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լինի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առնվազն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մինչև</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պայմանագրի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կատարման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արդյունքը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պատվիրատուից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կողմից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ամբողջական</w:t>
      </w:r>
      <w:proofErr w:type="spellEnd"/>
      <w:r w:rsidR="00DF68A6" w:rsidRPr="008C3697">
        <w:rPr>
          <w:rFonts w:ascii="GHEA Grapalat" w:hAnsi="GHEA Grapalat" w:cs="Sylfaen"/>
          <w:sz w:val="20"/>
          <w:lang w:val="af-ZA"/>
        </w:rPr>
        <w:t xml:space="preserve"> </w:t>
      </w:r>
      <w:r w:rsidR="00DF68A6" w:rsidRPr="008C3697">
        <w:rPr>
          <w:rFonts w:ascii="GHEA Grapalat" w:hAnsi="GHEA Grapalat" w:cs="Arial"/>
          <w:sz w:val="20"/>
          <w:lang w:val="hy-AM"/>
        </w:rPr>
        <w:t xml:space="preserve">ընդունվելու օրվան հաջորդող </w:t>
      </w:r>
      <w:r w:rsidR="00EC5C64" w:rsidRPr="008C3697">
        <w:rPr>
          <w:rFonts w:ascii="GHEA Grapalat" w:hAnsi="GHEA Grapalat" w:cs="Arial"/>
          <w:sz w:val="20"/>
          <w:lang w:val="hy-AM"/>
        </w:rPr>
        <w:t>9</w:t>
      </w:r>
      <w:r w:rsidR="00615D8F" w:rsidRPr="008C3697">
        <w:rPr>
          <w:rFonts w:ascii="GHEA Grapalat" w:hAnsi="GHEA Grapalat" w:cs="Arial"/>
          <w:sz w:val="20"/>
          <w:lang w:val="hy-AM"/>
        </w:rPr>
        <w:t>0</w:t>
      </w:r>
      <w:r w:rsidR="00DF68A6" w:rsidRPr="008C3697">
        <w:rPr>
          <w:rFonts w:ascii="GHEA Grapalat" w:hAnsi="GHEA Grapalat" w:cs="Arial"/>
          <w:sz w:val="20"/>
          <w:lang w:val="hy-AM"/>
        </w:rPr>
        <w:t xml:space="preserve">-րդ </w:t>
      </w:r>
      <w:r w:rsidR="00A558B9" w:rsidRPr="008C3697">
        <w:rPr>
          <w:rFonts w:ascii="GHEA Grapalat" w:hAnsi="GHEA Grapalat" w:cs="Arial"/>
          <w:sz w:val="20"/>
          <w:lang w:val="hy-AM"/>
        </w:rPr>
        <w:t>աշխատանքային</w:t>
      </w:r>
      <w:r w:rsidR="00DF68A6" w:rsidRPr="008C3697">
        <w:rPr>
          <w:rFonts w:ascii="GHEA Grapalat" w:hAnsi="GHEA Grapalat" w:cs="Arial"/>
          <w:sz w:val="20"/>
          <w:lang w:val="hy-AM"/>
        </w:rPr>
        <w:t xml:space="preserve"> օրը </w:t>
      </w:r>
      <w:r w:rsidR="00F96621" w:rsidRPr="008C3697">
        <w:rPr>
          <w:rFonts w:ascii="GHEA Grapalat" w:hAnsi="GHEA Grapalat" w:cs="Arial"/>
          <w:sz w:val="20"/>
          <w:lang w:val="hy-AM"/>
        </w:rPr>
        <w:t>ներառյա</w:t>
      </w:r>
      <w:r w:rsidR="00A70EAF" w:rsidRPr="008C3697">
        <w:rPr>
          <w:rFonts w:ascii="GHEA Grapalat" w:hAnsi="GHEA Grapalat" w:cs="Arial"/>
          <w:sz w:val="20"/>
          <w:lang w:val="af-ZA"/>
        </w:rPr>
        <w:t>լ</w:t>
      </w:r>
      <w:bookmarkEnd w:id="15"/>
      <w:r w:rsidR="00A70EAF" w:rsidRPr="008C3697">
        <w:rPr>
          <w:rFonts w:ascii="GHEA Grapalat" w:hAnsi="GHEA Grapalat" w:cs="Arial"/>
          <w:sz w:val="20"/>
          <w:lang w:val="hy-AM"/>
        </w:rPr>
        <w:t>:</w:t>
      </w:r>
      <w:r w:rsidR="00A70EAF" w:rsidRPr="008C3697">
        <w:rPr>
          <w:rStyle w:val="FootnoteReference"/>
          <w:rFonts w:ascii="GHEA Grapalat" w:hAnsi="GHEA Grapalat" w:cs="Arial"/>
          <w:sz w:val="20"/>
          <w:lang w:val="hy-AM"/>
        </w:rPr>
        <w:footnoteReference w:id="11"/>
      </w:r>
    </w:p>
    <w:p w14:paraId="7A67075B" w14:textId="77777777" w:rsidR="00882697" w:rsidRPr="008C3697" w:rsidRDefault="00921327" w:rsidP="00882697">
      <w:pPr>
        <w:ind w:firstLine="567"/>
        <w:jc w:val="both"/>
        <w:rPr>
          <w:rFonts w:ascii="GHEA Grapalat" w:hAnsi="GHEA Grapalat" w:cs="Arial"/>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369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36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C3697">
        <w:rPr>
          <w:rFonts w:ascii="GHEA Grapalat" w:hAnsi="GHEA Grapalat" w:cs="Arial"/>
          <w:sz w:val="20"/>
          <w:lang w:val="hy-AM"/>
        </w:rPr>
        <w:t xml:space="preserve"> </w:t>
      </w:r>
      <w:r w:rsidRPr="008C369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C3697">
        <w:rPr>
          <w:rFonts w:ascii="GHEA Grapalat" w:hAnsi="GHEA Grapalat" w:cs="Arial"/>
          <w:sz w:val="20"/>
          <w:lang w:val="hy-AM"/>
        </w:rPr>
        <w:t>:</w:t>
      </w:r>
    </w:p>
    <w:p w14:paraId="5D921888" w14:textId="77777777" w:rsidR="00E453AC" w:rsidRPr="008C369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8C3697"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 xml:space="preserve">   </w:t>
      </w:r>
      <w:r w:rsidR="00FC2F66" w:rsidRPr="008C369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C3697">
        <w:rPr>
          <w:rFonts w:ascii="GHEA Grapalat" w:hAnsi="GHEA Grapalat" w:cs="Arial"/>
          <w:sz w:val="20"/>
          <w:lang w:val="hy-AM"/>
        </w:rPr>
        <w:t>, եթե պայմանագրի (համաձայնագրի) կատարումը փուլային չէ:</w:t>
      </w:r>
    </w:p>
    <w:p w14:paraId="5C6392E7" w14:textId="58BAD5CE" w:rsidR="00501A05" w:rsidRPr="008C3697" w:rsidRDefault="00501A05" w:rsidP="00F71502">
      <w:pPr>
        <w:jc w:val="both"/>
        <w:rPr>
          <w:rFonts w:ascii="GHEA Grapalat" w:hAnsi="GHEA Grapalat" w:cs="Arial"/>
          <w:sz w:val="20"/>
          <w:lang w:val="hy-AM"/>
        </w:rPr>
      </w:pPr>
      <w:r w:rsidRPr="008C36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6AF699" w:rsidR="00281740" w:rsidRPr="008C3697" w:rsidRDefault="00281740" w:rsidP="00281740">
      <w:pPr>
        <w:ind w:firstLine="567"/>
        <w:jc w:val="both"/>
        <w:rPr>
          <w:rFonts w:ascii="GHEA Grapalat" w:hAnsi="GHEA Grapalat" w:cs="Sylfaen"/>
          <w:sz w:val="20"/>
          <w:vertAlign w:val="superscript"/>
          <w:lang w:val="hy-AM"/>
        </w:rPr>
      </w:pPr>
      <w:r w:rsidRPr="008C3697">
        <w:rPr>
          <w:rFonts w:ascii="GHEA Grapalat" w:hAnsi="GHEA Grapalat" w:cs="Sylfaen"/>
          <w:sz w:val="20"/>
          <w:lang w:val="hy-AM"/>
        </w:rPr>
        <w:t>10.3. 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ապահովման</w:t>
      </w:r>
      <w:r w:rsidRPr="008C3697">
        <w:rPr>
          <w:rFonts w:ascii="GHEA Grapalat" w:hAnsi="GHEA Grapalat" w:cs="Sylfaen"/>
          <w:sz w:val="20"/>
          <w:lang w:val="af-ZA"/>
        </w:rPr>
        <w:t xml:space="preserve"> </w:t>
      </w:r>
      <w:r w:rsidRPr="008C3697">
        <w:rPr>
          <w:rFonts w:ascii="GHEA Grapalat" w:hAnsi="GHEA Grapalat" w:cs="Sylfaen"/>
          <w:sz w:val="20"/>
          <w:lang w:val="hy-AM"/>
        </w:rPr>
        <w:t>չափը</w:t>
      </w:r>
      <w:r w:rsidRPr="008C3697">
        <w:rPr>
          <w:rFonts w:ascii="GHEA Grapalat" w:hAnsi="GHEA Grapalat" w:cs="Sylfaen"/>
          <w:sz w:val="20"/>
          <w:lang w:val="af-ZA"/>
        </w:rPr>
        <w:t xml:space="preserve"> </w:t>
      </w:r>
      <w:r w:rsidRPr="008C3697">
        <w:rPr>
          <w:rFonts w:ascii="GHEA Grapalat" w:hAnsi="GHEA Grapalat" w:cs="Sylfaen"/>
          <w:sz w:val="20"/>
          <w:lang w:val="hy-AM"/>
        </w:rPr>
        <w:t>կազմում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00DB3B2E" w:rsidRPr="008C3697">
        <w:rPr>
          <w:rFonts w:ascii="GHEA Grapalat" w:hAnsi="GHEA Grapalat" w:cs="Sylfaen"/>
          <w:sz w:val="20"/>
          <w:lang w:val="hy-AM"/>
        </w:rPr>
        <w:t>գնման</w:t>
      </w:r>
      <w:r w:rsidR="00CB30E1" w:rsidRPr="008C3697">
        <w:rPr>
          <w:rFonts w:ascii="GHEA Grapalat" w:hAnsi="GHEA Grapalat" w:cs="Sylfaen"/>
          <w:sz w:val="20"/>
          <w:lang w:val="hy-AM"/>
        </w:rPr>
        <w:t xml:space="preserve"> </w:t>
      </w:r>
      <w:r w:rsidRPr="008C3697">
        <w:rPr>
          <w:rFonts w:ascii="GHEA Grapalat" w:hAnsi="GHEA Grapalat" w:cs="Sylfaen"/>
          <w:sz w:val="20"/>
          <w:lang w:val="hy-AM"/>
        </w:rPr>
        <w:t>գնի</w:t>
      </w:r>
      <w:r w:rsidRPr="008C3697">
        <w:rPr>
          <w:rFonts w:ascii="GHEA Grapalat" w:hAnsi="GHEA Grapalat" w:cs="Sylfaen"/>
          <w:sz w:val="20"/>
          <w:lang w:val="af-ZA"/>
        </w:rPr>
        <w:t xml:space="preserve"> </w:t>
      </w:r>
      <w:r w:rsidRPr="008C3697">
        <w:rPr>
          <w:rFonts w:ascii="GHEA Grapalat" w:hAnsi="GHEA Grapalat" w:cs="Sylfaen"/>
          <w:b/>
          <w:bCs/>
          <w:sz w:val="20"/>
          <w:lang w:val="af-ZA"/>
        </w:rPr>
        <w:t xml:space="preserve">10 </w:t>
      </w:r>
      <w:r w:rsidRPr="008C3697">
        <w:rPr>
          <w:rFonts w:ascii="GHEA Grapalat" w:hAnsi="GHEA Grapalat" w:cs="Sylfaen"/>
          <w:b/>
          <w:bCs/>
          <w:sz w:val="20"/>
          <w:lang w:val="hy-AM"/>
        </w:rPr>
        <w:t>տոկոսը</w:t>
      </w:r>
      <w:r w:rsidRPr="008C3697">
        <w:rPr>
          <w:rFonts w:ascii="GHEA Grapalat" w:hAnsi="GHEA Grapalat" w:cs="Sylfaen"/>
          <w:sz w:val="20"/>
          <w:lang w:val="hy-AM"/>
        </w:rPr>
        <w:t>:</w:t>
      </w:r>
      <w:r w:rsidR="00501A05" w:rsidRPr="008C3697">
        <w:rPr>
          <w:rFonts w:ascii="GHEA Grapalat" w:hAnsi="GHEA Grapalat" w:cs="Sylfaen"/>
          <w:sz w:val="20"/>
          <w:lang w:val="hy-AM"/>
        </w:rPr>
        <w:t xml:space="preserve"> </w:t>
      </w:r>
      <w:r w:rsidR="00DB3B2E" w:rsidRPr="008C3697">
        <w:rPr>
          <w:rFonts w:ascii="GHEA Grapalat" w:hAnsi="GHEA Grapalat" w:cs="Sylfaen"/>
          <w:sz w:val="20"/>
          <w:lang w:val="hy-AM"/>
        </w:rPr>
        <w:t xml:space="preserve">Եթե պայմանագրի նախագծով նախատեսված </w:t>
      </w:r>
      <w:r w:rsidR="008F7A2B" w:rsidRPr="008C3697">
        <w:rPr>
          <w:rFonts w:ascii="GHEA Grapalat" w:hAnsi="GHEA Grapalat" w:cs="Sylfaen"/>
          <w:sz w:val="20"/>
          <w:lang w:val="hy-AM"/>
        </w:rPr>
        <w:t>ծառայությունների</w:t>
      </w:r>
      <w:r w:rsidR="00DB3B2E" w:rsidRPr="008C369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3697">
        <w:rPr>
          <w:rFonts w:ascii="GHEA Grapalat" w:hAnsi="GHEA Grapalat" w:cs="Sylfaen"/>
          <w:sz w:val="20"/>
          <w:lang w:val="hy-AM"/>
        </w:rPr>
        <w:t xml:space="preserve">Պայմանագրի ապահովումը ներկայացվում է </w:t>
      </w:r>
      <w:r w:rsidR="008C00F4" w:rsidRPr="008C3697">
        <w:rPr>
          <w:rFonts w:ascii="GHEA Grapalat" w:hAnsi="GHEA Grapalat" w:cs="Sylfaen"/>
          <w:sz w:val="20"/>
          <w:lang w:val="hy-AM"/>
        </w:rPr>
        <w:lastRenderedPageBreak/>
        <w:t>միակողմանի հաստատված հայտարարության՝ տուժանքի (հավելված 5.1)</w:t>
      </w:r>
      <w:r w:rsidR="00FA72C1" w:rsidRPr="008C3697">
        <w:rPr>
          <w:rFonts w:ascii="GHEA Grapalat" w:hAnsi="GHEA Grapalat" w:cs="Sylfaen"/>
          <w:sz w:val="20"/>
          <w:lang w:val="hy-AM"/>
        </w:rPr>
        <w:t>, բանկային երախիքի (հավելված 5),</w:t>
      </w:r>
      <w:r w:rsidR="008C00F4" w:rsidRPr="008C3697">
        <w:rPr>
          <w:rFonts w:ascii="GHEA Grapalat" w:hAnsi="GHEA Grapalat" w:cs="Sylfaen"/>
          <w:sz w:val="20"/>
          <w:lang w:val="hy-AM"/>
        </w:rPr>
        <w:t xml:space="preserve"> կամ կանխիկ փողի ձևով</w:t>
      </w:r>
      <w:r w:rsidR="00501A05" w:rsidRPr="008C3697">
        <w:rPr>
          <w:rFonts w:ascii="GHEA Grapalat" w:hAnsi="GHEA Grapalat" w:cs="Sylfaen"/>
          <w:sz w:val="20"/>
          <w:vertAlign w:val="superscript"/>
          <w:lang w:val="hy-AM"/>
        </w:rPr>
        <w:t>:</w:t>
      </w:r>
      <w:r w:rsidR="00A70EAF" w:rsidRPr="008C3697">
        <w:rPr>
          <w:vertAlign w:val="superscript"/>
        </w:rPr>
        <w:footnoteReference w:id="12"/>
      </w:r>
    </w:p>
    <w:p w14:paraId="0220C01E" w14:textId="77777777" w:rsidR="00DB3B2E" w:rsidRPr="008C3697" w:rsidRDefault="00F562EA" w:rsidP="00A70EAF">
      <w:pPr>
        <w:shd w:val="clear" w:color="auto" w:fill="FFFFFF"/>
        <w:ind w:firstLine="375"/>
        <w:jc w:val="both"/>
        <w:rPr>
          <w:rFonts w:ascii="GHEA Grapalat" w:hAnsi="GHEA Grapalat" w:cs="Sylfaen"/>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36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36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3697">
        <w:rPr>
          <w:rFonts w:ascii="GHEA Grapalat" w:hAnsi="GHEA Grapalat"/>
          <w:color w:val="000000"/>
          <w:lang w:val="hy-AM"/>
        </w:rPr>
        <w:t xml:space="preserve"> </w:t>
      </w:r>
    </w:p>
    <w:p w14:paraId="3D76F778" w14:textId="11912C27" w:rsidR="00281740" w:rsidRPr="008C3697" w:rsidRDefault="00281740" w:rsidP="00281740">
      <w:pPr>
        <w:ind w:firstLine="567"/>
        <w:jc w:val="both"/>
        <w:rPr>
          <w:rFonts w:ascii="GHEA Grapalat" w:hAnsi="GHEA Grapalat"/>
          <w:sz w:val="20"/>
          <w:szCs w:val="20"/>
          <w:lang w:val="hy-AM"/>
        </w:rPr>
      </w:pPr>
      <w:r w:rsidRPr="008C36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3697">
        <w:rPr>
          <w:rFonts w:ascii="GHEA Grapalat" w:hAnsi="GHEA Grapalat" w:cs="Sylfaen"/>
          <w:sz w:val="20"/>
          <w:lang w:val="hy-AM"/>
        </w:rPr>
        <w:t xml:space="preserve">ամբողջական կատարման վերջին օրվան հաջորդող </w:t>
      </w:r>
      <w:r w:rsidR="00BD42B3">
        <w:rPr>
          <w:rFonts w:ascii="GHEA Grapalat" w:hAnsi="GHEA Grapalat" w:cs="Sylfaen"/>
          <w:sz w:val="20"/>
          <w:lang w:val="hy-AM"/>
        </w:rPr>
        <w:t>9</w:t>
      </w:r>
      <w:r w:rsidRPr="008C3697">
        <w:rPr>
          <w:rFonts w:ascii="GHEA Grapalat" w:hAnsi="GHEA Grapalat" w:cs="Sylfaen"/>
          <w:sz w:val="20"/>
          <w:lang w:val="hy-AM"/>
        </w:rPr>
        <w:t xml:space="preserve">0-րդ </w:t>
      </w:r>
      <w:r w:rsidR="00A558B9" w:rsidRPr="008C3697">
        <w:rPr>
          <w:rFonts w:ascii="GHEA Grapalat" w:hAnsi="GHEA Grapalat" w:cs="Sylfaen"/>
          <w:sz w:val="20"/>
          <w:lang w:val="hy-AM"/>
        </w:rPr>
        <w:t>աշխատանքային</w:t>
      </w:r>
      <w:r w:rsidRPr="008C3697">
        <w:rPr>
          <w:rFonts w:ascii="GHEA Grapalat" w:hAnsi="GHEA Grapalat" w:cs="Sylfaen"/>
          <w:sz w:val="20"/>
          <w:lang w:val="hy-AM"/>
        </w:rPr>
        <w:t xml:space="preserve"> օրը ներառյալ:</w:t>
      </w:r>
      <w:r w:rsidRPr="008C36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3697" w:rsidRDefault="00281740" w:rsidP="00281740">
      <w:pPr>
        <w:ind w:firstLine="567"/>
        <w:jc w:val="both"/>
        <w:rPr>
          <w:rFonts w:ascii="GHEA Grapalat" w:hAnsi="GHEA Grapalat" w:cs="Arial"/>
          <w:sz w:val="20"/>
          <w:lang w:val="hy-AM"/>
        </w:rPr>
      </w:pPr>
      <w:r w:rsidRPr="008C3697">
        <w:rPr>
          <w:rFonts w:ascii="GHEA Grapalat" w:hAnsi="GHEA Grapalat"/>
          <w:sz w:val="20"/>
          <w:szCs w:val="20"/>
          <w:lang w:val="hy-AM"/>
        </w:rPr>
        <w:t>Կանխիկ</w:t>
      </w:r>
      <w:r w:rsidRPr="008C3697">
        <w:rPr>
          <w:rFonts w:ascii="GHEA Grapalat" w:hAnsi="GHEA Grapalat"/>
          <w:sz w:val="20"/>
          <w:szCs w:val="20"/>
          <w:lang w:val="af-ZA"/>
        </w:rPr>
        <w:t xml:space="preserve"> </w:t>
      </w:r>
      <w:r w:rsidRPr="008C3697">
        <w:rPr>
          <w:rFonts w:ascii="GHEA Grapalat" w:hAnsi="GHEA Grapalat"/>
          <w:sz w:val="20"/>
          <w:szCs w:val="20"/>
          <w:lang w:val="hy-AM"/>
        </w:rPr>
        <w:t>փողի</w:t>
      </w:r>
      <w:r w:rsidRPr="008C3697">
        <w:rPr>
          <w:rFonts w:ascii="GHEA Grapalat" w:hAnsi="GHEA Grapalat"/>
          <w:sz w:val="20"/>
          <w:szCs w:val="20"/>
          <w:lang w:val="af-ZA"/>
        </w:rPr>
        <w:t xml:space="preserve"> </w:t>
      </w:r>
      <w:r w:rsidRPr="008C3697">
        <w:rPr>
          <w:rFonts w:ascii="GHEA Grapalat" w:hAnsi="GHEA Grapalat"/>
          <w:sz w:val="20"/>
          <w:szCs w:val="20"/>
          <w:lang w:val="hy-AM"/>
        </w:rPr>
        <w:t>ձևով</w:t>
      </w:r>
      <w:r w:rsidRPr="008C3697">
        <w:rPr>
          <w:rFonts w:ascii="GHEA Grapalat" w:hAnsi="GHEA Grapalat"/>
          <w:sz w:val="20"/>
          <w:szCs w:val="20"/>
          <w:lang w:val="af-ZA"/>
        </w:rPr>
        <w:t xml:space="preserve"> </w:t>
      </w:r>
      <w:r w:rsidRPr="008C3697">
        <w:rPr>
          <w:rFonts w:ascii="GHEA Grapalat" w:hAnsi="GHEA Grapalat"/>
          <w:sz w:val="20"/>
          <w:szCs w:val="20"/>
          <w:lang w:val="hy-AM"/>
        </w:rPr>
        <w:t>ներկայացված</w:t>
      </w:r>
      <w:r w:rsidRPr="008C3697">
        <w:rPr>
          <w:rFonts w:ascii="GHEA Grapalat" w:hAnsi="GHEA Grapalat"/>
          <w:sz w:val="20"/>
          <w:szCs w:val="20"/>
          <w:lang w:val="af-ZA"/>
        </w:rPr>
        <w:t xml:space="preserve"> </w:t>
      </w:r>
      <w:r w:rsidRPr="008C369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3697">
        <w:rPr>
          <w:rFonts w:ascii="GHEA Grapalat" w:hAnsi="GHEA Grapalat" w:cs="Arial"/>
          <w:sz w:val="20"/>
          <w:lang w:val="hy-AM"/>
        </w:rPr>
        <w:t>:</w:t>
      </w:r>
      <w:r w:rsidRPr="008C3697">
        <w:rPr>
          <w:rFonts w:ascii="GHEA Grapalat" w:hAnsi="GHEA Grapalat" w:cs="Arial"/>
          <w:sz w:val="20"/>
          <w:lang w:val="hy-AM"/>
        </w:rPr>
        <w:t xml:space="preserve">  </w:t>
      </w:r>
    </w:p>
    <w:p w14:paraId="697DF1D1" w14:textId="77777777" w:rsidR="00281740" w:rsidRPr="008C3697" w:rsidRDefault="00281740" w:rsidP="00F96621">
      <w:pPr>
        <w:ind w:firstLine="567"/>
        <w:jc w:val="both"/>
        <w:rPr>
          <w:rFonts w:ascii="GHEA Grapalat" w:hAnsi="GHEA Grapalat" w:cs="Arial"/>
          <w:sz w:val="20"/>
          <w:lang w:val="hy-AM"/>
        </w:rPr>
      </w:pPr>
      <w:r w:rsidRPr="008C3697">
        <w:rPr>
          <w:rFonts w:ascii="GHEA Grapalat" w:hAnsi="GHEA Grapalat" w:cs="Sylfaen"/>
          <w:sz w:val="20"/>
          <w:lang w:val="hy-AM"/>
        </w:rPr>
        <w:t xml:space="preserve">10.4 </w:t>
      </w:r>
      <w:r w:rsidR="00441C20" w:rsidRPr="008C3697">
        <w:rPr>
          <w:rFonts w:ascii="GHEA Grapalat" w:hAnsi="GHEA Grapalat" w:cs="Arial"/>
          <w:sz w:val="20"/>
          <w:lang w:val="hy-AM"/>
        </w:rPr>
        <w:t>Ե</w:t>
      </w:r>
      <w:r w:rsidR="00F96621" w:rsidRPr="008C3697">
        <w:rPr>
          <w:rFonts w:ascii="GHEA Grapalat" w:hAnsi="GHEA Grapalat" w:cs="Arial"/>
          <w:sz w:val="20"/>
          <w:lang w:val="hy-AM"/>
        </w:rPr>
        <w:t>թե</w:t>
      </w:r>
      <w:r w:rsidRPr="008C3697">
        <w:rPr>
          <w:rFonts w:ascii="GHEA Grapalat" w:hAnsi="GHEA Grapalat" w:cs="Arial"/>
          <w:sz w:val="20"/>
          <w:lang w:val="hy-AM"/>
        </w:rPr>
        <w:t xml:space="preserve"> </w:t>
      </w:r>
      <w:r w:rsidR="00F96621" w:rsidRPr="008C36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697">
        <w:rPr>
          <w:rFonts w:ascii="GHEA Grapalat" w:hAnsi="GHEA Grapalat" w:cs="Arial"/>
          <w:sz w:val="20"/>
          <w:lang w:val="hy-AM"/>
        </w:rPr>
        <w:t xml:space="preserve">որակավորման և պայմանագրի ապահովումները ներկայացվում են </w:t>
      </w:r>
      <w:r w:rsidR="00F96621" w:rsidRPr="008C36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3697">
        <w:rPr>
          <w:rFonts w:ascii="GHEA Grapalat" w:hAnsi="GHEA Grapalat" w:cs="Arial"/>
          <w:sz w:val="20"/>
          <w:lang w:val="hy-AM"/>
        </w:rPr>
        <w:t>՝</w:t>
      </w:r>
    </w:p>
    <w:p w14:paraId="1FB2BD90" w14:textId="77777777" w:rsidR="00B56A92" w:rsidRPr="008C3697" w:rsidRDefault="00543250" w:rsidP="00EF3662">
      <w:pPr>
        <w:ind w:firstLine="567"/>
        <w:jc w:val="both"/>
        <w:rPr>
          <w:rFonts w:ascii="GHEA Grapalat" w:hAnsi="GHEA Grapalat" w:cs="Arial"/>
          <w:sz w:val="20"/>
          <w:lang w:val="hy-AM"/>
        </w:rPr>
      </w:pPr>
      <w:r w:rsidRPr="008C3697">
        <w:rPr>
          <w:rFonts w:ascii="GHEA Grapalat" w:hAnsi="GHEA Grapalat" w:cs="Arial"/>
          <w:sz w:val="20"/>
          <w:lang w:val="hy-AM"/>
        </w:rPr>
        <w:t xml:space="preserve">նախատեսված ֆինանսական միջոցները գերազանցում են </w:t>
      </w:r>
      <w:r w:rsidR="00F83E1D" w:rsidRPr="008C3697">
        <w:rPr>
          <w:rFonts w:ascii="GHEA Grapalat" w:hAnsi="GHEA Grapalat" w:cs="Arial"/>
          <w:sz w:val="20"/>
          <w:lang w:val="hy-AM"/>
        </w:rPr>
        <w:t>25</w:t>
      </w:r>
      <w:r w:rsidRPr="008C36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3697">
        <w:rPr>
          <w:rFonts w:ascii="GHEA Grapalat" w:hAnsi="GHEA Grapalat" w:cs="Arial"/>
          <w:sz w:val="20"/>
          <w:lang w:val="hy-AM"/>
        </w:rPr>
        <w:t xml:space="preserve">և որակավորման </w:t>
      </w:r>
      <w:r w:rsidRPr="008C3697">
        <w:rPr>
          <w:rFonts w:ascii="GHEA Grapalat" w:hAnsi="GHEA Grapalat" w:cs="Arial"/>
          <w:sz w:val="20"/>
          <w:lang w:val="hy-AM"/>
        </w:rPr>
        <w:t>ապահովում</w:t>
      </w:r>
      <w:r w:rsidR="00F83E1D" w:rsidRPr="008C3697">
        <w:rPr>
          <w:rFonts w:ascii="GHEA Grapalat" w:hAnsi="GHEA Grapalat" w:cs="Arial"/>
          <w:sz w:val="20"/>
          <w:lang w:val="hy-AM"/>
        </w:rPr>
        <w:t>ներ</w:t>
      </w:r>
      <w:r w:rsidRPr="008C3697">
        <w:rPr>
          <w:rFonts w:ascii="GHEA Grapalat" w:hAnsi="GHEA Grapalat" w:cs="Arial"/>
          <w:sz w:val="20"/>
          <w:lang w:val="hy-AM"/>
        </w:rPr>
        <w:t xml:space="preserve">ը, հատկացված ֆինանսական միջոցների մասով, ներկայացվում է </w:t>
      </w:r>
      <w:r w:rsidR="00DB3B2E" w:rsidRPr="008C3697">
        <w:rPr>
          <w:rFonts w:ascii="GHEA Grapalat" w:hAnsi="GHEA Grapalat" w:cs="Arial"/>
          <w:sz w:val="20"/>
          <w:lang w:val="hy-AM"/>
        </w:rPr>
        <w:t>բանկային</w:t>
      </w:r>
      <w:r w:rsidRPr="008C36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C3697" w:rsidRDefault="00030D40" w:rsidP="00EF3662">
      <w:pPr>
        <w:ind w:firstLine="567"/>
        <w:jc w:val="both"/>
        <w:rPr>
          <w:rFonts w:ascii="GHEA Grapalat" w:hAnsi="GHEA Grapalat" w:cs="Sylfaen"/>
          <w:sz w:val="20"/>
          <w:lang w:val="af-ZA"/>
        </w:rPr>
      </w:pPr>
      <w:r w:rsidRPr="008C3697">
        <w:rPr>
          <w:rFonts w:ascii="GHEA Grapalat" w:hAnsi="GHEA Grapalat" w:cs="Sylfaen"/>
          <w:sz w:val="20"/>
          <w:lang w:val="af-ZA"/>
        </w:rPr>
        <w:t>10</w:t>
      </w:r>
      <w:r w:rsidR="005162B1" w:rsidRPr="008C3697">
        <w:rPr>
          <w:rFonts w:ascii="GHEA Grapalat" w:hAnsi="GHEA Grapalat" w:cs="Sylfaen"/>
          <w:sz w:val="20"/>
          <w:lang w:val="af-ZA"/>
        </w:rPr>
        <w:t>.</w:t>
      </w:r>
      <w:r w:rsidR="00F02DBC" w:rsidRPr="008C3697">
        <w:rPr>
          <w:rFonts w:ascii="GHEA Grapalat" w:hAnsi="GHEA Grapalat" w:cs="Sylfaen"/>
          <w:sz w:val="20"/>
          <w:lang w:val="af-ZA"/>
        </w:rPr>
        <w:t>6</w:t>
      </w:r>
      <w:r w:rsidR="00D93027" w:rsidRPr="008C3697">
        <w:rPr>
          <w:rFonts w:ascii="GHEA Grapalat" w:hAnsi="GHEA Grapalat" w:cs="Sylfaen"/>
          <w:sz w:val="20"/>
          <w:lang w:val="af-ZA"/>
        </w:rPr>
        <w:t xml:space="preserve"> </w:t>
      </w:r>
      <w:r w:rsidR="00F02DBC" w:rsidRPr="008C36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8C3697"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3697">
        <w:rPr>
          <w:rFonts w:ascii="GHEA Grapalat" w:hAnsi="GHEA Grapalat" w:cs="Sylfaen"/>
          <w:sz w:val="20"/>
          <w:lang w:val="hy-AM"/>
        </w:rPr>
        <w:t>ՀՀ ֆինանսների նախարարություն</w:t>
      </w:r>
      <w:r w:rsidR="003D0C33" w:rsidRPr="008C3697">
        <w:rPr>
          <w:rFonts w:ascii="GHEA Grapalat" w:hAnsi="GHEA Grapalat" w:cs="Sylfaen"/>
          <w:sz w:val="20"/>
          <w:lang w:val="af-ZA"/>
        </w:rPr>
        <w:t xml:space="preserve">, ներկայացնում է </w:t>
      </w:r>
      <w:r w:rsidR="00887324" w:rsidRPr="008C3697">
        <w:rPr>
          <w:rFonts w:ascii="GHEA Grapalat" w:hAnsi="GHEA Grapalat" w:cs="Sylfaen"/>
          <w:sz w:val="20"/>
          <w:lang w:val="hy-AM"/>
        </w:rPr>
        <w:t xml:space="preserve">գրավոր՝ </w:t>
      </w:r>
      <w:r w:rsidR="003D0C33" w:rsidRPr="008C3697">
        <w:rPr>
          <w:rFonts w:ascii="GHEA Grapalat" w:hAnsi="GHEA Grapalat" w:cs="Sylfaen"/>
          <w:sz w:val="20"/>
          <w:lang w:val="af-ZA"/>
        </w:rPr>
        <w:t xml:space="preserve">ապահովման վճարման հիմքը առաջանալու օրվան հաջորդող </w:t>
      </w:r>
      <w:r w:rsidR="00180D94" w:rsidRPr="008C3697">
        <w:rPr>
          <w:rFonts w:ascii="GHEA Grapalat" w:hAnsi="GHEA Grapalat" w:cs="Sylfaen"/>
          <w:sz w:val="20"/>
          <w:lang w:val="hy-AM"/>
        </w:rPr>
        <w:t>հինգ</w:t>
      </w:r>
      <w:r w:rsidR="00180D94" w:rsidRPr="008C3697">
        <w:rPr>
          <w:rFonts w:ascii="GHEA Grapalat" w:hAnsi="GHEA Grapalat" w:cs="Sylfaen"/>
          <w:sz w:val="20"/>
          <w:lang w:val="af-ZA"/>
        </w:rPr>
        <w:t xml:space="preserve"> </w:t>
      </w:r>
      <w:r w:rsidR="003D0C33" w:rsidRPr="008C3697">
        <w:rPr>
          <w:rFonts w:ascii="GHEA Grapalat" w:hAnsi="GHEA Grapalat" w:cs="Sylfaen"/>
          <w:sz w:val="20"/>
          <w:lang w:val="af-ZA"/>
        </w:rPr>
        <w:t>աշխատանքային օրվա ընթացքում: Եթե ապահովման վճարման պահանջը բանկի</w:t>
      </w:r>
      <w:r w:rsidR="00C01DE0" w:rsidRPr="008C3697">
        <w:rPr>
          <w:rFonts w:ascii="GHEA Grapalat" w:hAnsi="GHEA Grapalat" w:cs="Sylfaen"/>
          <w:sz w:val="20"/>
          <w:lang w:val="hy-AM"/>
        </w:rPr>
        <w:t xml:space="preserve"> կամ ՀՀ ֆինանսների նախարարության</w:t>
      </w:r>
      <w:r w:rsidR="003D0C33"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3697">
        <w:rPr>
          <w:rFonts w:ascii="GHEA Grapalat" w:hAnsi="GHEA Grapalat" w:cs="Sylfaen"/>
          <w:sz w:val="20"/>
          <w:lang w:val="hy-AM"/>
        </w:rPr>
        <w:t>գրավոր</w:t>
      </w:r>
      <w:r w:rsidR="00C01DE0"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D9277DE" w:rsidR="00180D94" w:rsidRPr="008C3697" w:rsidRDefault="00EE45C0"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w:t>
      </w:r>
      <w:r w:rsidR="00180D94" w:rsidRPr="008C3697">
        <w:rPr>
          <w:rFonts w:ascii="GHEA Grapalat" w:hAnsi="GHEA Grapalat" w:cs="Sylfaen"/>
          <w:sz w:val="20"/>
          <w:lang w:val="hy-AM"/>
        </w:rPr>
        <w:t xml:space="preserve">10.8 </w:t>
      </w:r>
      <w:r w:rsidR="00180D94" w:rsidRPr="008C3697">
        <w:rPr>
          <w:rFonts w:ascii="GHEA Grapalat" w:hAnsi="GHEA Grapalat" w:cs="Sylfaen"/>
          <w:sz w:val="20"/>
          <w:lang w:val="af-ZA"/>
        </w:rPr>
        <w:t xml:space="preserve">Պատվիրատուի ղեկավարը </w:t>
      </w:r>
      <w:r w:rsidR="00C01DE0" w:rsidRPr="008C3697">
        <w:rPr>
          <w:rFonts w:ascii="GHEA Grapalat" w:hAnsi="GHEA Grapalat" w:cs="Sylfaen"/>
          <w:sz w:val="20"/>
          <w:lang w:val="hy-AM"/>
        </w:rPr>
        <w:t xml:space="preserve">պայմանագրի </w:t>
      </w:r>
      <w:r w:rsidR="00180D94" w:rsidRPr="008C3697">
        <w:rPr>
          <w:rFonts w:ascii="GHEA Grapalat" w:hAnsi="GHEA Grapalat" w:cs="Sylfaen"/>
          <w:sz w:val="20"/>
          <w:lang w:val="hy-AM"/>
        </w:rPr>
        <w:t>կամ որակավորման</w:t>
      </w:r>
      <w:r w:rsidR="00180D94" w:rsidRPr="008C3697">
        <w:rPr>
          <w:rFonts w:ascii="GHEA Grapalat" w:hAnsi="GHEA Grapalat" w:cs="Sylfaen"/>
          <w:sz w:val="20"/>
          <w:lang w:val="af-ZA"/>
        </w:rPr>
        <w:t xml:space="preserve"> ապահովման </w:t>
      </w:r>
      <w:r w:rsidR="00180D94" w:rsidRPr="008C3697">
        <w:rPr>
          <w:rFonts w:ascii="GHEA Grapalat" w:hAnsi="GHEA Grapalat" w:cs="Sylfaen"/>
          <w:sz w:val="20"/>
          <w:lang w:val="hy-AM"/>
        </w:rPr>
        <w:t>վերադարձման մասին գրավոր տեղեկացնում է՝</w:t>
      </w:r>
    </w:p>
    <w:p w14:paraId="4A998CF0" w14:textId="5A6710F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C3697">
        <w:rPr>
          <w:rFonts w:ascii="GHEA Grapalat" w:hAnsi="GHEA Grapalat" w:cs="Sylfaen"/>
          <w:sz w:val="20"/>
          <w:lang w:val="af-ZA"/>
        </w:rPr>
        <w:t xml:space="preserve">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001B210E" w:rsidRPr="008C3697">
        <w:rPr>
          <w:rFonts w:ascii="GHEA Grapalat" w:hAnsi="GHEA Grapalat" w:cs="Sylfaen"/>
          <w:sz w:val="20"/>
          <w:lang w:val="hy-AM"/>
        </w:rPr>
        <w:t xml:space="preserve"> </w:t>
      </w:r>
      <w:r w:rsidRPr="008C369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1B61F23F" w14:textId="5949423A" w:rsidR="00180D94" w:rsidRPr="008C3697" w:rsidRDefault="00180D94" w:rsidP="00180D94">
      <w:pPr>
        <w:shd w:val="clear" w:color="auto" w:fill="FFFFFF"/>
        <w:ind w:firstLine="375"/>
        <w:jc w:val="both"/>
        <w:rPr>
          <w:rFonts w:asciiTheme="minorHAnsi" w:hAnsiTheme="minorHAnsi"/>
          <w:sz w:val="20"/>
          <w:szCs w:val="20"/>
          <w:lang w:val="hy-AM"/>
        </w:rPr>
      </w:pPr>
      <w:r w:rsidRPr="008C3697">
        <w:rPr>
          <w:rFonts w:ascii="GHEA Grapalat" w:hAnsi="GHEA Grapalat" w:cs="Sylfaen"/>
          <w:sz w:val="20"/>
          <w:lang w:val="hy-AM"/>
        </w:rPr>
        <w:t>-տուժանքի ձևով ներկայացված ապահովման դեպքում դեպքում՝ այն ներկայացրած մասնակցին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6D6A5D6B" w14:textId="77777777" w:rsidR="00096865" w:rsidRPr="008C3697" w:rsidRDefault="00096865" w:rsidP="00EF3662">
      <w:pPr>
        <w:jc w:val="center"/>
        <w:rPr>
          <w:rFonts w:ascii="GHEA Grapalat" w:hAnsi="GHEA Grapalat"/>
          <w:b/>
          <w:szCs w:val="22"/>
          <w:lang w:val="af-ZA"/>
        </w:rPr>
      </w:pPr>
    </w:p>
    <w:p w14:paraId="248ECC4E" w14:textId="77777777" w:rsidR="00096865" w:rsidRPr="008C3697" w:rsidRDefault="008D5016" w:rsidP="00EF3662">
      <w:pPr>
        <w:jc w:val="center"/>
        <w:rPr>
          <w:rFonts w:ascii="GHEA Grapalat" w:hAnsi="GHEA Grapalat" w:cs="Arial"/>
          <w:b/>
          <w:sz w:val="20"/>
          <w:lang w:val="af-ZA"/>
        </w:rPr>
      </w:pPr>
      <w:r w:rsidRPr="008C3697">
        <w:rPr>
          <w:rFonts w:ascii="GHEA Grapalat" w:hAnsi="GHEA Grapalat"/>
          <w:b/>
          <w:sz w:val="20"/>
          <w:lang w:val="af-ZA"/>
        </w:rPr>
        <w:t>1</w:t>
      </w:r>
      <w:r w:rsidR="00030D40" w:rsidRPr="008C3697">
        <w:rPr>
          <w:rFonts w:ascii="GHEA Grapalat" w:hAnsi="GHEA Grapalat"/>
          <w:b/>
          <w:sz w:val="20"/>
          <w:lang w:val="af-ZA"/>
        </w:rPr>
        <w:t>1</w:t>
      </w:r>
      <w:r w:rsidRPr="008C3697">
        <w:rPr>
          <w:rFonts w:ascii="GHEA Grapalat" w:hAnsi="GHEA Grapalat"/>
          <w:b/>
          <w:sz w:val="20"/>
          <w:lang w:val="af-ZA"/>
        </w:rPr>
        <w:t xml:space="preserve">. </w:t>
      </w:r>
      <w:r w:rsidRPr="008C3697">
        <w:rPr>
          <w:rFonts w:ascii="GHEA Grapalat" w:hAnsi="GHEA Grapalat" w:cs="Sylfaen"/>
          <w:b/>
          <w:sz w:val="20"/>
          <w:lang w:val="af-ZA"/>
        </w:rPr>
        <w:t>ԸՆԹԱՑԱԿԱՐԳԸ</w:t>
      </w:r>
      <w:r w:rsidRPr="008C3697">
        <w:rPr>
          <w:rFonts w:ascii="GHEA Grapalat" w:hAnsi="GHEA Grapalat" w:cs="Arial"/>
          <w:b/>
          <w:sz w:val="20"/>
          <w:lang w:val="af-ZA"/>
        </w:rPr>
        <w:t xml:space="preserve"> </w:t>
      </w:r>
      <w:r w:rsidRPr="008C3697">
        <w:rPr>
          <w:rFonts w:ascii="GHEA Grapalat" w:hAnsi="GHEA Grapalat" w:cs="Sylfaen"/>
          <w:b/>
          <w:sz w:val="20"/>
          <w:lang w:val="af-ZA"/>
        </w:rPr>
        <w:t>ՉԿԱՅԱՑԱԾ</w:t>
      </w:r>
      <w:r w:rsidRPr="008C3697">
        <w:rPr>
          <w:rFonts w:ascii="GHEA Grapalat" w:hAnsi="GHEA Grapalat" w:cs="Arial"/>
          <w:b/>
          <w:sz w:val="20"/>
          <w:lang w:val="af-ZA"/>
        </w:rPr>
        <w:t xml:space="preserve"> </w:t>
      </w:r>
      <w:r w:rsidRPr="008C3697">
        <w:rPr>
          <w:rFonts w:ascii="GHEA Grapalat" w:hAnsi="GHEA Grapalat" w:cs="Sylfaen"/>
          <w:b/>
          <w:sz w:val="20"/>
          <w:lang w:val="af-ZA"/>
        </w:rPr>
        <w:t>ՀԱՅՏԱՐԱՐԵԼԸ</w:t>
      </w:r>
    </w:p>
    <w:p w14:paraId="6B146AF3"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sz w:val="20"/>
          <w:lang w:val="af-ZA"/>
        </w:rPr>
        <w:t>1</w:t>
      </w:r>
      <w:r w:rsidR="00030D40" w:rsidRPr="008C3697">
        <w:rPr>
          <w:rFonts w:ascii="GHEA Grapalat" w:hAnsi="GHEA Grapalat"/>
          <w:sz w:val="20"/>
          <w:lang w:val="af-ZA"/>
        </w:rPr>
        <w:t>1</w:t>
      </w:r>
      <w:r w:rsidRPr="008C3697">
        <w:rPr>
          <w:rFonts w:ascii="GHEA Grapalat" w:hAnsi="GHEA Grapalat"/>
          <w:sz w:val="20"/>
          <w:lang w:val="af-ZA"/>
        </w:rPr>
        <w:t>.</w:t>
      </w:r>
      <w:r w:rsidRPr="008C3697">
        <w:rPr>
          <w:rFonts w:ascii="GHEA Grapalat" w:hAnsi="GHEA Grapalat" w:cs="Sylfaen"/>
          <w:sz w:val="20"/>
          <w:lang w:val="af-ZA"/>
        </w:rPr>
        <w:t xml:space="preserve">1 </w:t>
      </w:r>
      <w:r w:rsidRPr="008C3697">
        <w:rPr>
          <w:rFonts w:ascii="GHEA Grapalat" w:hAnsi="GHEA Grapalat" w:cs="Sylfaen"/>
          <w:sz w:val="20"/>
          <w:lang w:val="ru-RU"/>
        </w:rPr>
        <w:t>Օրենքի</w:t>
      </w:r>
      <w:r w:rsidRPr="008C3697">
        <w:rPr>
          <w:rFonts w:ascii="GHEA Grapalat" w:hAnsi="GHEA Grapalat" w:cs="Sylfaen"/>
          <w:sz w:val="20"/>
          <w:lang w:val="af-ZA"/>
        </w:rPr>
        <w:t xml:space="preserve"> 3</w:t>
      </w:r>
      <w:r w:rsidR="00A747D4" w:rsidRPr="008C3697">
        <w:rPr>
          <w:rFonts w:ascii="GHEA Grapalat" w:hAnsi="GHEA Grapalat" w:cs="Sylfaen"/>
          <w:sz w:val="20"/>
          <w:lang w:val="af-ZA"/>
        </w:rPr>
        <w:t>7</w:t>
      </w:r>
      <w:r w:rsidRPr="008C3697">
        <w:rPr>
          <w:rFonts w:ascii="GHEA Grapalat" w:hAnsi="GHEA Grapalat" w:cs="Sylfaen"/>
          <w:sz w:val="20"/>
          <w:lang w:val="af-ZA"/>
        </w:rPr>
        <w:t>-</w:t>
      </w:r>
      <w:r w:rsidRPr="008C3697">
        <w:rPr>
          <w:rFonts w:ascii="GHEA Grapalat" w:hAnsi="GHEA Grapalat" w:cs="Sylfaen"/>
          <w:sz w:val="20"/>
          <w:lang w:val="ru-RU"/>
        </w:rPr>
        <w:t>րդ</w:t>
      </w:r>
      <w:r w:rsidRPr="008C3697">
        <w:rPr>
          <w:rFonts w:ascii="GHEA Grapalat" w:hAnsi="GHEA Grapalat" w:cs="Sylfaen"/>
          <w:sz w:val="20"/>
          <w:lang w:val="af-ZA"/>
        </w:rPr>
        <w:t xml:space="preserve"> </w:t>
      </w:r>
      <w:r w:rsidRPr="008C3697">
        <w:rPr>
          <w:rFonts w:ascii="GHEA Grapalat" w:hAnsi="GHEA Grapalat" w:cs="Sylfaen"/>
          <w:sz w:val="20"/>
          <w:lang w:val="ru-RU"/>
        </w:rPr>
        <w:t>հոդվածի</w:t>
      </w:r>
      <w:r w:rsidRPr="008C3697">
        <w:rPr>
          <w:rFonts w:ascii="GHEA Grapalat" w:hAnsi="GHEA Grapalat" w:cs="Sylfaen"/>
          <w:sz w:val="20"/>
          <w:lang w:val="af-ZA"/>
        </w:rPr>
        <w:t xml:space="preserve"> </w:t>
      </w:r>
      <w:r w:rsidRPr="008C3697">
        <w:rPr>
          <w:rFonts w:ascii="GHEA Grapalat" w:hAnsi="GHEA Grapalat" w:cs="Sylfaen"/>
          <w:sz w:val="20"/>
          <w:lang w:val="ru-RU"/>
        </w:rPr>
        <w:t>համաձայն</w:t>
      </w:r>
      <w:r w:rsidRPr="008C3697">
        <w:rPr>
          <w:rFonts w:ascii="GHEA Grapalat" w:hAnsi="GHEA Grapalat" w:cs="Sylfaen"/>
          <w:sz w:val="20"/>
          <w:lang w:val="af-ZA"/>
        </w:rPr>
        <w:t xml:space="preserve">` </w:t>
      </w:r>
      <w:r w:rsidRPr="008C3697">
        <w:rPr>
          <w:rFonts w:ascii="GHEA Grapalat" w:hAnsi="GHEA Grapalat" w:cs="Sylfaen"/>
          <w:sz w:val="20"/>
          <w:lang w:val="ru-RU"/>
        </w:rPr>
        <w:t>հանձնաժողովը</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ru-RU"/>
        </w:rPr>
        <w:t>չկայացած</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w:t>
      </w:r>
    </w:p>
    <w:p w14:paraId="0957E225"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հայտերից</w:t>
      </w:r>
      <w:r w:rsidRPr="008C3697">
        <w:rPr>
          <w:rFonts w:ascii="GHEA Grapalat" w:hAnsi="GHEA Grapalat" w:cs="Sylfaen"/>
          <w:sz w:val="20"/>
          <w:lang w:val="af-ZA"/>
        </w:rPr>
        <w:t xml:space="preserve"> </w:t>
      </w:r>
      <w:r w:rsidRPr="008C3697">
        <w:rPr>
          <w:rFonts w:ascii="GHEA Grapalat" w:hAnsi="GHEA Grapalat" w:cs="Sylfaen"/>
          <w:sz w:val="20"/>
          <w:lang w:val="ru-RU"/>
        </w:rPr>
        <w:t>ոչ</w:t>
      </w:r>
      <w:r w:rsidRPr="008C3697">
        <w:rPr>
          <w:rFonts w:ascii="GHEA Grapalat" w:hAnsi="GHEA Grapalat" w:cs="Sylfaen"/>
          <w:sz w:val="20"/>
          <w:lang w:val="af-ZA"/>
        </w:rPr>
        <w:t xml:space="preserve"> </w:t>
      </w:r>
      <w:r w:rsidRPr="008C3697">
        <w:rPr>
          <w:rFonts w:ascii="GHEA Grapalat" w:hAnsi="GHEA Grapalat" w:cs="Sylfaen"/>
          <w:sz w:val="20"/>
          <w:lang w:val="ru-RU"/>
        </w:rPr>
        <w:t>մեկը</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համապատասխանում</w:t>
      </w:r>
      <w:r w:rsidRPr="008C3697">
        <w:rPr>
          <w:rFonts w:ascii="GHEA Grapalat" w:hAnsi="GHEA Grapalat" w:cs="Sylfaen"/>
          <w:sz w:val="20"/>
          <w:lang w:val="af-ZA"/>
        </w:rPr>
        <w:t xml:space="preserve"> </w:t>
      </w:r>
      <w:r w:rsidRPr="008C3697">
        <w:rPr>
          <w:rFonts w:ascii="GHEA Grapalat" w:hAnsi="GHEA Grapalat" w:cs="Sylfaen"/>
          <w:sz w:val="20"/>
          <w:lang w:val="ru-RU"/>
        </w:rPr>
        <w:t>հրավերի</w:t>
      </w:r>
      <w:r w:rsidRPr="008C3697">
        <w:rPr>
          <w:rFonts w:ascii="GHEA Grapalat" w:hAnsi="GHEA Grapalat" w:cs="Sylfaen"/>
          <w:sz w:val="20"/>
          <w:lang w:val="af-ZA"/>
        </w:rPr>
        <w:t xml:space="preserve"> </w:t>
      </w:r>
      <w:r w:rsidRPr="008C3697">
        <w:rPr>
          <w:rFonts w:ascii="GHEA Grapalat" w:hAnsi="GHEA Grapalat" w:cs="Sylfaen"/>
          <w:sz w:val="20"/>
          <w:lang w:val="ru-RU"/>
        </w:rPr>
        <w:t>պայմաններին</w:t>
      </w:r>
      <w:r w:rsidRPr="008C3697">
        <w:rPr>
          <w:rFonts w:ascii="GHEA Grapalat" w:hAnsi="GHEA Grapalat" w:cs="Sylfaen"/>
          <w:sz w:val="20"/>
          <w:lang w:val="af-ZA"/>
        </w:rPr>
        <w:t>.</w:t>
      </w:r>
    </w:p>
    <w:p w14:paraId="0B8B4E48" w14:textId="2C13D9FC" w:rsidR="00096865" w:rsidRPr="008C3697" w:rsidRDefault="00096865" w:rsidP="00EF3662">
      <w:pPr>
        <w:ind w:firstLine="567"/>
        <w:jc w:val="both"/>
        <w:rPr>
          <w:rFonts w:ascii="GHEA Grapalat" w:hAnsi="GHEA Grapalat" w:cs="Sylfaen"/>
          <w:sz w:val="20"/>
          <w:lang w:val="hy-AM"/>
        </w:rPr>
      </w:pPr>
      <w:r w:rsidRPr="008C3697">
        <w:rPr>
          <w:rFonts w:ascii="GHEA Grapalat" w:hAnsi="GHEA Grapalat" w:cs="Sylfaen"/>
          <w:sz w:val="20"/>
          <w:lang w:val="af-ZA"/>
        </w:rPr>
        <w:t xml:space="preserve">2) </w:t>
      </w:r>
      <w:r w:rsidRPr="008C3697">
        <w:rPr>
          <w:rFonts w:ascii="GHEA Grapalat" w:hAnsi="GHEA Grapalat" w:cs="Sylfaen"/>
          <w:sz w:val="20"/>
          <w:lang w:val="ru-RU"/>
        </w:rPr>
        <w:t>դադարում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գոյություն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ունենալ</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պահանջը</w:t>
      </w:r>
      <w:r w:rsidR="00FF0FE2" w:rsidRPr="008C3697">
        <w:rPr>
          <w:rFonts w:ascii="GHEA Grapalat" w:hAnsi="GHEA Grapalat" w:cs="Sylfaen"/>
          <w:sz w:val="20"/>
          <w:lang w:val="hy-AM"/>
        </w:rPr>
        <w:t>: Ընդ որում պ</w:t>
      </w:r>
      <w:r w:rsidR="00FF0FE2" w:rsidRPr="008C3697">
        <w:rPr>
          <w:rFonts w:ascii="GHEA Grapalat" w:hAnsi="GHEA Grapalat" w:cs="Sylfaen"/>
          <w:sz w:val="20"/>
          <w:lang w:val="ru-RU"/>
        </w:rPr>
        <w:t>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կարիքների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կազմակերպված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գնման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ընթացակարգը</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է</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ամբողջությամբ</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մասնակի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չկայացած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հայտարարվել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համապատասխանաբար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Հայաստանի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Հանրապետության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ավագանու</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այլ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պատվիրատուների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դեպքում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ընդհանուր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կառավարումն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իրականացնող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լիազորված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մարմնի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ղեկավարի</w:t>
      </w:r>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իսկ</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հիմնադրամների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դեպքում</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հոգաբարձուների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խորհրդի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որոշման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վրա</w:t>
      </w:r>
      <w:proofErr w:type="spellEnd"/>
      <w:r w:rsidR="004F02AD" w:rsidRPr="008C3697">
        <w:rPr>
          <w:rStyle w:val="FootnoteReference"/>
          <w:rFonts w:ascii="GHEA Grapalat" w:hAnsi="GHEA Grapalat" w:cs="Sylfaen"/>
          <w:sz w:val="20"/>
        </w:rPr>
        <w:footnoteReference w:id="13"/>
      </w:r>
    </w:p>
    <w:p w14:paraId="7A46D367"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lastRenderedPageBreak/>
        <w:t xml:space="preserve">3) </w:t>
      </w:r>
      <w:r w:rsidRPr="008C3697">
        <w:rPr>
          <w:rFonts w:ascii="GHEA Grapalat" w:hAnsi="GHEA Grapalat" w:cs="Sylfaen"/>
          <w:sz w:val="20"/>
          <w:lang w:val="hy-AM"/>
        </w:rPr>
        <w:t>ոչ</w:t>
      </w:r>
      <w:r w:rsidRPr="008C3697">
        <w:rPr>
          <w:rFonts w:ascii="GHEA Grapalat" w:hAnsi="GHEA Grapalat" w:cs="Sylfaen"/>
          <w:sz w:val="20"/>
          <w:lang w:val="af-ZA"/>
        </w:rPr>
        <w:t xml:space="preserve"> </w:t>
      </w:r>
      <w:r w:rsidRPr="008C3697">
        <w:rPr>
          <w:rFonts w:ascii="GHEA Grapalat" w:hAnsi="GHEA Grapalat" w:cs="Sylfaen"/>
          <w:sz w:val="20"/>
          <w:lang w:val="hy-AM"/>
        </w:rPr>
        <w:t>մի</w:t>
      </w:r>
      <w:r w:rsidRPr="008C3697">
        <w:rPr>
          <w:rFonts w:ascii="GHEA Grapalat" w:hAnsi="GHEA Grapalat" w:cs="Sylfaen"/>
          <w:sz w:val="20"/>
          <w:lang w:val="af-ZA"/>
        </w:rPr>
        <w:t xml:space="preserve"> </w:t>
      </w:r>
      <w:r w:rsidRPr="008C3697">
        <w:rPr>
          <w:rFonts w:ascii="GHEA Grapalat" w:hAnsi="GHEA Grapalat" w:cs="Sylfaen"/>
          <w:sz w:val="20"/>
          <w:lang w:val="hy-AM"/>
        </w:rPr>
        <w:t>հայտ</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ներկայացվել</w:t>
      </w:r>
      <w:r w:rsidRPr="008C3697">
        <w:rPr>
          <w:rFonts w:ascii="GHEA Grapalat" w:hAnsi="GHEA Grapalat" w:cs="Sylfaen"/>
          <w:sz w:val="20"/>
          <w:lang w:val="af-ZA"/>
        </w:rPr>
        <w:t>.</w:t>
      </w:r>
    </w:p>
    <w:p w14:paraId="0A291FEA"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4)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կնքվում</w:t>
      </w:r>
      <w:r w:rsidR="004D5671" w:rsidRPr="008C3697">
        <w:rPr>
          <w:rFonts w:ascii="GHEA Grapalat" w:hAnsi="GHEA Grapalat" w:cs="Sylfaen"/>
          <w:sz w:val="20"/>
          <w:lang w:val="ru-RU"/>
        </w:rPr>
        <w:t>։</w:t>
      </w:r>
    </w:p>
    <w:p w14:paraId="66BA1378" w14:textId="77777777" w:rsidR="00B027EF" w:rsidRPr="008C3697" w:rsidRDefault="00B027EF" w:rsidP="00B027EF">
      <w:pPr>
        <w:ind w:firstLine="567"/>
        <w:jc w:val="both"/>
        <w:rPr>
          <w:rFonts w:ascii="GHEA Grapalat" w:hAnsi="GHEA Grapalat" w:cs="Sylfae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Sylfaen"/>
          <w:sz w:val="20"/>
          <w:lang w:val="af-ZA"/>
        </w:rPr>
        <w:t xml:space="preserve"> 3</w:t>
      </w:r>
      <w:r w:rsidR="00FB405E" w:rsidRPr="008C3697">
        <w:rPr>
          <w:rFonts w:ascii="GHEA Grapalat" w:hAnsi="GHEA Grapalat" w:cs="Sylfaen"/>
          <w:sz w:val="20"/>
          <w:lang w:val="hy-AM"/>
        </w:rPr>
        <w:t>7</w:t>
      </w:r>
      <w:r w:rsidRPr="008C3697">
        <w:rPr>
          <w:rFonts w:ascii="GHEA Grapalat" w:hAnsi="GHEA Grapalat" w:cs="Sylfaen"/>
          <w:sz w:val="20"/>
          <w:lang w:val="af-ZA"/>
        </w:rPr>
        <w:t>-</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Sylfaen"/>
          <w:sz w:val="20"/>
          <w:lang w:val="af-ZA"/>
        </w:rPr>
        <w:t xml:space="preserve"> 1-</w:t>
      </w:r>
      <w:proofErr w:type="spellStart"/>
      <w:r w:rsidRPr="008C3697">
        <w:rPr>
          <w:rFonts w:ascii="GHEA Grapalat" w:hAnsi="GHEA Grapalat" w:cs="Sylfaen"/>
          <w:sz w:val="20"/>
        </w:rPr>
        <w:t>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մասի</w:t>
      </w:r>
      <w:proofErr w:type="spellEnd"/>
      <w:r w:rsidRPr="008C3697">
        <w:rPr>
          <w:rFonts w:ascii="GHEA Grapalat" w:hAnsi="GHEA Grapalat" w:cs="Sylfaen"/>
          <w:sz w:val="20"/>
          <w:lang w:val="af-ZA"/>
        </w:rPr>
        <w:t xml:space="preserve"> 4-</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կետի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եթե</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էլեկտրոնային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գնումների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խափանված</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
    <w:p w14:paraId="0B89DD08" w14:textId="77777777" w:rsidR="00CA1C11" w:rsidRPr="008C3697" w:rsidRDefault="00731D26" w:rsidP="00EF3662">
      <w:pPr>
        <w:ind w:firstLine="567"/>
        <w:jc w:val="both"/>
        <w:rPr>
          <w:rFonts w:ascii="GHEA Grapalat" w:hAnsi="GHEA Grapalat" w:cs="Sylfaen"/>
          <w:sz w:val="20"/>
          <w:lang w:val="af-ZA"/>
        </w:rPr>
      </w:pPr>
      <w:r w:rsidRPr="008C3697">
        <w:rPr>
          <w:rFonts w:ascii="GHEA Grapalat" w:hAnsi="GHEA Grapalat" w:cs="Sylfaen"/>
          <w:sz w:val="20"/>
          <w:lang w:val="af-ZA"/>
        </w:rPr>
        <w:t>1</w:t>
      </w:r>
      <w:r w:rsidR="00030D40" w:rsidRPr="008C3697">
        <w:rPr>
          <w:rFonts w:ascii="GHEA Grapalat" w:hAnsi="GHEA Grapalat" w:cs="Sylfaen"/>
          <w:sz w:val="20"/>
          <w:lang w:val="af-ZA"/>
        </w:rPr>
        <w:t>1</w:t>
      </w:r>
      <w:r w:rsidRPr="008C3697">
        <w:rPr>
          <w:rFonts w:ascii="GHEA Grapalat" w:hAnsi="GHEA Grapalat" w:cs="Sylfaen"/>
          <w:sz w:val="20"/>
          <w:lang w:val="af-ZA"/>
        </w:rPr>
        <w:t>.2</w:t>
      </w:r>
      <w:r w:rsidR="00FE5743" w:rsidRPr="008C3697">
        <w:rPr>
          <w:rFonts w:ascii="GHEA Grapalat" w:hAnsi="GHEA Grapalat" w:cs="Sylfaen"/>
          <w:sz w:val="20"/>
          <w:lang w:val="af-ZA"/>
        </w:rPr>
        <w:t xml:space="preserve"> Գ</w:t>
      </w:r>
      <w:r w:rsidR="00CA1C11" w:rsidRPr="008C3697">
        <w:rPr>
          <w:rFonts w:ascii="GHEA Grapalat" w:hAnsi="GHEA Grapalat" w:cs="Sylfaen"/>
          <w:sz w:val="20"/>
          <w:lang w:val="ru-RU"/>
        </w:rPr>
        <w:t>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A747D4" w:rsidRPr="008C3697">
        <w:rPr>
          <w:rFonts w:ascii="GHEA Grapalat" w:hAnsi="GHEA Grapalat" w:cs="Sylfaen"/>
          <w:sz w:val="20"/>
        </w:rPr>
        <w:t>ն</w:t>
      </w:r>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հաջորդող</w:t>
      </w:r>
      <w:proofErr w:type="spellEnd"/>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աշխատանքային</w:t>
      </w:r>
      <w:proofErr w:type="spellEnd"/>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օրվա</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ընթացքում</w:t>
      </w:r>
      <w:r w:rsidR="00CA1C11" w:rsidRPr="008C3697">
        <w:rPr>
          <w:rFonts w:ascii="GHEA Grapalat" w:hAnsi="GHEA Grapalat" w:cs="Sylfaen"/>
          <w:sz w:val="20"/>
          <w:lang w:val="af-ZA"/>
        </w:rPr>
        <w:t xml:space="preserve">, </w:t>
      </w:r>
      <w:r w:rsidR="003A2BE0" w:rsidRPr="008C3697">
        <w:rPr>
          <w:rFonts w:ascii="GHEA Grapalat" w:hAnsi="GHEA Grapalat" w:cs="Sylfaen"/>
          <w:sz w:val="20"/>
          <w:lang w:val="af-ZA"/>
        </w:rPr>
        <w:t>պ</w:t>
      </w:r>
      <w:r w:rsidR="00CA1C11" w:rsidRPr="008C3697">
        <w:rPr>
          <w:rFonts w:ascii="GHEA Grapalat" w:hAnsi="GHEA Grapalat" w:cs="Sylfaen"/>
          <w:sz w:val="20"/>
          <w:lang w:val="ru-RU"/>
        </w:rPr>
        <w:t>ատվիրատուն</w:t>
      </w:r>
      <w:r w:rsidR="00CA1C11" w:rsidRPr="008C3697">
        <w:rPr>
          <w:rFonts w:ascii="GHEA Grapalat" w:hAnsi="GHEA Grapalat" w:cs="Sylfaen"/>
          <w:sz w:val="20"/>
          <w:lang w:val="af-ZA"/>
        </w:rPr>
        <w:t xml:space="preserve"> </w:t>
      </w:r>
      <w:r w:rsidR="00A747D4" w:rsidRPr="008C3697">
        <w:rPr>
          <w:rFonts w:ascii="GHEA Grapalat" w:hAnsi="GHEA Grapalat" w:cs="Sylfaen"/>
          <w:sz w:val="20"/>
          <w:lang w:val="af-ZA"/>
        </w:rPr>
        <w:t xml:space="preserve">տեղեկագրում </w:t>
      </w:r>
      <w:r w:rsidR="005F7C1D" w:rsidRPr="008C3697">
        <w:rPr>
          <w:rFonts w:ascii="GHEA Grapalat" w:hAnsi="GHEA Grapalat" w:cs="Sylfaen"/>
          <w:sz w:val="20"/>
          <w:lang w:val="af-ZA"/>
        </w:rPr>
        <w:t xml:space="preserve">հրապարակում է </w:t>
      </w:r>
      <w:r w:rsidR="00CA1C11" w:rsidRPr="008C3697">
        <w:rPr>
          <w:rFonts w:ascii="GHEA Grapalat" w:hAnsi="GHEA Grapalat" w:cs="Sylfaen"/>
          <w:sz w:val="20"/>
          <w:lang w:val="ru-RU"/>
        </w:rPr>
        <w:t>հայտարարություն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որում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նշվում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է</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գնման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հիմնավորումը։</w:t>
      </w:r>
      <w:r w:rsidR="00CA1C11" w:rsidRPr="008C3697">
        <w:rPr>
          <w:rFonts w:ascii="GHEA Grapalat" w:hAnsi="GHEA Grapalat" w:cs="Sylfaen"/>
          <w:sz w:val="20"/>
          <w:lang w:val="af-ZA"/>
        </w:rPr>
        <w:t xml:space="preserve"> </w:t>
      </w:r>
    </w:p>
    <w:p w14:paraId="388E6177" w14:textId="77777777" w:rsidR="00096865" w:rsidRPr="008C369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1</w:t>
      </w:r>
      <w:r w:rsidR="00375FD2" w:rsidRPr="008C3697">
        <w:rPr>
          <w:rFonts w:ascii="GHEA Grapalat" w:hAnsi="GHEA Grapalat"/>
          <w:b/>
          <w:sz w:val="20"/>
          <w:lang w:val="af-ZA"/>
        </w:rPr>
        <w:t>2</w:t>
      </w:r>
      <w:r w:rsidRPr="008C369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ԸՆԴՈՒՆՎԱԾ ՈՐՈՇՈՒՄՆԵՐԸ ԲՈՂՈՔԱՐԿԵԼՈՒ ՄԱՍՆԱԿՑԻ </w:t>
      </w:r>
    </w:p>
    <w:p w14:paraId="7A769C11"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ԻՐԱՎՈՒՆՔԸ ԵՎ ԿԱՐԳԸ</w:t>
      </w:r>
    </w:p>
    <w:p w14:paraId="334E2246" w14:textId="77777777" w:rsidR="00996C19" w:rsidRPr="008C3697" w:rsidRDefault="00996C19" w:rsidP="00EF3662">
      <w:pPr>
        <w:jc w:val="center"/>
        <w:rPr>
          <w:rFonts w:ascii="GHEA Grapalat" w:hAnsi="GHEA Grapalat"/>
          <w:b/>
          <w:sz w:val="20"/>
          <w:lang w:val="af-ZA"/>
        </w:rPr>
      </w:pPr>
    </w:p>
    <w:p w14:paraId="5785B90F"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շահագրգիռ</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անգործությունը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այսուհետ</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Օրենսգիրք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4019684A"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վերջնաժամկետը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առարկայի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բնութագրերը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w:t>
      </w:r>
    </w:p>
    <w:p w14:paraId="29C2B1AE"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2.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վարչական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օրենսդրությամբ</w:t>
      </w:r>
      <w:proofErr w:type="spellEnd"/>
      <w:r w:rsidRPr="008C3697">
        <w:rPr>
          <w:rFonts w:ascii="GHEA Grapalat" w:hAnsi="GHEA Grapalat"/>
          <w:sz w:val="20"/>
          <w:szCs w:val="20"/>
          <w:lang w:val="es-ES"/>
        </w:rPr>
        <w:t>:</w:t>
      </w:r>
    </w:p>
    <w:p w14:paraId="2D272F09"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3.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հետևանքով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վնասները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հատուցվում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53444968" w14:textId="0A33BF72"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4.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008A18AE" w:rsidRPr="008C3697">
        <w:rPr>
          <w:rFonts w:ascii="GHEA Grapalat" w:hAnsi="GHEA Grapalat"/>
          <w:sz w:val="20"/>
          <w:szCs w:val="20"/>
          <w:lang w:val="es-ES"/>
        </w:rPr>
        <w:t xml:space="preserve"> </w:t>
      </w:r>
      <w:r w:rsidRPr="008C3697">
        <w:rPr>
          <w:rFonts w:ascii="GHEA Grapalat" w:hAnsi="GHEA Grapalat"/>
          <w:sz w:val="20"/>
          <w:szCs w:val="20"/>
          <w:lang w:val="es-ES"/>
        </w:rPr>
        <w:t>(</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միակողմանի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004F02AD" w:rsidRPr="008C3697">
        <w:rPr>
          <w:rFonts w:ascii="GHEA Grapalat" w:hAnsi="GHEA Grapalat"/>
          <w:sz w:val="20"/>
          <w:szCs w:val="20"/>
          <w:lang w:val="es-ES"/>
        </w:rPr>
        <w:t>:</w:t>
      </w:r>
    </w:p>
    <w:p w14:paraId="7DC0EC26"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5</w:t>
      </w:r>
      <w:r w:rsidRPr="008C3697">
        <w:rPr>
          <w:rFonts w:ascii="Cambria Math" w:hAnsi="Cambria Math" w:cs="Cambria Math"/>
          <w:sz w:val="20"/>
          <w:szCs w:val="20"/>
          <w:lang w:val="es-ES"/>
        </w:rPr>
        <w:t>․</w:t>
      </w:r>
      <w:proofErr w:type="spellStart"/>
      <w:r w:rsidRPr="008C3697">
        <w:rPr>
          <w:rFonts w:ascii="GHEA Grapalat" w:hAnsi="GHEA Grapalat" w:cs="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վեճերը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Երևան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ընդհանուր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իրավասության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պատճառաբանված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երկարաձգվել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տասն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օրով</w:t>
      </w:r>
      <w:proofErr w:type="spellEnd"/>
      <w:r w:rsidRPr="008C3697">
        <w:rPr>
          <w:rFonts w:ascii="GHEA Grapalat" w:hAnsi="GHEA Grapalat"/>
          <w:sz w:val="20"/>
          <w:szCs w:val="20"/>
          <w:lang w:val="es-ES"/>
        </w:rPr>
        <w:t>:</w:t>
      </w:r>
    </w:p>
    <w:p w14:paraId="6D30780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12.6.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ներկայացվելուց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777A4324"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12.7.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միաժամանակ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w:t>
      </w:r>
    </w:p>
    <w:p w14:paraId="286EB3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12.8.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39F236A6" w14:textId="77777777" w:rsidR="00DB3B2E" w:rsidRPr="008C3697" w:rsidRDefault="00DB3B2E" w:rsidP="00DB3B2E">
      <w:pPr>
        <w:shd w:val="clear" w:color="auto" w:fill="FFFFFF"/>
        <w:ind w:firstLine="375"/>
        <w:jc w:val="both"/>
        <w:rPr>
          <w:rFonts w:ascii="GHEA Grapalat" w:hAnsi="GHEA Grapalat"/>
          <w:sz w:val="20"/>
          <w:szCs w:val="20"/>
          <w:lang w:val="es-ES"/>
        </w:rPr>
      </w:pP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չկատարվելու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հայցվորի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վկայակոչած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հաստատված</w:t>
      </w:r>
      <w:proofErr w:type="spellEnd"/>
      <w:r w:rsidRPr="008C3697">
        <w:rPr>
          <w:rFonts w:ascii="GHEA Grapalat" w:hAnsi="GHEA Grapalat"/>
          <w:sz w:val="20"/>
          <w:szCs w:val="20"/>
          <w:lang w:val="es-ES"/>
        </w:rPr>
        <w:t>:</w:t>
      </w:r>
    </w:p>
    <w:p w14:paraId="1C2741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9.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վերաբերող</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w:t>
      </w:r>
    </w:p>
    <w:p w14:paraId="2911DBC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նշելով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2D29659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82C2FB3" w14:textId="270D674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12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անձինք</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ներկայացուցիչները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ժամանակի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վայրի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հաղորդակցության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միջոցով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ծանուցագրերը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փաստաթղթեր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Օրենսգրքի</w:t>
      </w:r>
      <w:proofErr w:type="spellEnd"/>
      <w:r w:rsidRPr="008C3697">
        <w:rPr>
          <w:rFonts w:ascii="GHEA Grapalat" w:hAnsi="GHEA Grapalat"/>
          <w:sz w:val="20"/>
          <w:szCs w:val="20"/>
          <w:lang w:val="es-ES"/>
        </w:rPr>
        <w:t xml:space="preserve"> 97-</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lang w:val="es-ES"/>
        </w:rPr>
        <w:t>:</w:t>
      </w:r>
    </w:p>
    <w:p w14:paraId="422E9C9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վճիռները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lastRenderedPageBreak/>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նախաձեռնությամբ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եկել</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եզրահանգման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w:t>
      </w:r>
    </w:p>
    <w:p w14:paraId="1139963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14.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լրանալը</w:t>
      </w:r>
      <w:proofErr w:type="spellEnd"/>
      <w:r w:rsidRPr="008C3697">
        <w:rPr>
          <w:rFonts w:ascii="GHEA Grapalat" w:hAnsi="GHEA Grapalat"/>
          <w:sz w:val="20"/>
          <w:szCs w:val="20"/>
          <w:lang w:val="es-ES"/>
        </w:rPr>
        <w:t>:</w:t>
      </w:r>
    </w:p>
    <w:p w14:paraId="694545AD"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15.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18EDB6F"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16.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w:t>
      </w:r>
    </w:p>
    <w:p w14:paraId="00850626"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17</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ընկած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հանգամանքների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պահպանված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պարտականությունը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w:t>
      </w:r>
    </w:p>
    <w:p w14:paraId="0A49849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18</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իրավաչափությունը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անհնարինությունը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իրենից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անկախ</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պատճառներով</w:t>
      </w:r>
      <w:proofErr w:type="spellEnd"/>
      <w:r w:rsidRPr="008C3697">
        <w:rPr>
          <w:rFonts w:ascii="GHEA Grapalat" w:hAnsi="GHEA Grapalat"/>
          <w:sz w:val="20"/>
          <w:szCs w:val="20"/>
          <w:lang w:val="es-ES"/>
        </w:rPr>
        <w:t>:</w:t>
      </w:r>
    </w:p>
    <w:p w14:paraId="41709C2D" w14:textId="272D5E40"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19.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ինքնաբերաբար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cs="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արդյունքներով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18245157"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20</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պաշտպանության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ազգային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անվտանգության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շահերից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ելնելով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շարունակել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4451307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Calibri" w:hAnsi="Calibri" w:cs="Calibri"/>
          <w:sz w:val="20"/>
          <w:szCs w:val="20"/>
          <w:lang w:val="es-ES"/>
        </w:rPr>
        <w:t> </w:t>
      </w: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պահից</w:t>
      </w:r>
      <w:proofErr w:type="spellEnd"/>
      <w:r w:rsidRPr="008C3697">
        <w:rPr>
          <w:rFonts w:ascii="GHEA Grapalat" w:hAnsi="GHEA Grapalat"/>
          <w:sz w:val="20"/>
          <w:szCs w:val="20"/>
          <w:lang w:val="es-ES"/>
        </w:rPr>
        <w:t>:</w:t>
      </w:r>
    </w:p>
    <w:p w14:paraId="79BC8E4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12.22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51AC4111"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գանձվող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դրույքաչափերը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rPr>
        <w:t>։</w:t>
      </w:r>
    </w:p>
    <w:p w14:paraId="0D2E6147" w14:textId="662D4C98" w:rsidR="00096865" w:rsidRPr="008C3697" w:rsidRDefault="00703C74" w:rsidP="00EF3662">
      <w:pPr>
        <w:ind w:firstLine="567"/>
        <w:jc w:val="center"/>
        <w:rPr>
          <w:rFonts w:ascii="GHEA Grapalat" w:hAnsi="GHEA Grapalat"/>
          <w:b/>
          <w:szCs w:val="22"/>
          <w:lang w:val="af-ZA"/>
        </w:rPr>
      </w:pPr>
      <w:r w:rsidRPr="008C3697">
        <w:rPr>
          <w:rFonts w:ascii="GHEA Grapalat" w:hAnsi="GHEA Grapalat" w:cs="Sylfaen"/>
          <w:b/>
          <w:szCs w:val="22"/>
          <w:lang w:val="es-ES"/>
        </w:rPr>
        <w:br w:type="page"/>
      </w:r>
      <w:r w:rsidR="00096865" w:rsidRPr="008C3697">
        <w:rPr>
          <w:rFonts w:ascii="GHEA Grapalat" w:hAnsi="GHEA Grapalat" w:cs="Sylfaen"/>
          <w:b/>
          <w:szCs w:val="22"/>
          <w:lang w:val="es-ES"/>
        </w:rPr>
        <w:lastRenderedPageBreak/>
        <w:t>ՄԱՍ</w:t>
      </w:r>
      <w:r w:rsidR="00A25F38" w:rsidRPr="008C3697">
        <w:rPr>
          <w:rFonts w:ascii="GHEA Grapalat" w:hAnsi="GHEA Grapalat" w:cs="Sylfaen"/>
          <w:b/>
          <w:szCs w:val="22"/>
          <w:lang w:val="es-ES"/>
        </w:rPr>
        <w:t xml:space="preserve"> </w:t>
      </w:r>
      <w:r w:rsidR="00096865" w:rsidRPr="008C3697">
        <w:rPr>
          <w:rFonts w:ascii="GHEA Grapalat" w:hAnsi="GHEA Grapalat"/>
          <w:b/>
          <w:szCs w:val="22"/>
          <w:lang w:val="af-ZA"/>
        </w:rPr>
        <w:t>II</w:t>
      </w:r>
    </w:p>
    <w:p w14:paraId="4756A1D5" w14:textId="6774C625"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 xml:space="preserve">      </w:t>
      </w:r>
      <w:r w:rsidR="00096865" w:rsidRPr="008C3697">
        <w:rPr>
          <w:rFonts w:ascii="GHEA Grapalat" w:hAnsi="GHEA Grapalat" w:cs="Sylfaen"/>
          <w:b/>
          <w:szCs w:val="22"/>
          <w:lang w:val="es-ES"/>
        </w:rPr>
        <w:t>ՀՐԱՀԱՆԳ</w:t>
      </w:r>
    </w:p>
    <w:p w14:paraId="618B3554" w14:textId="210E3F09"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ԳՆԱՆՇՄԱՆ ՀԱՐՑՄԱՆ</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ՀԱՅՏԸ</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ՊԱՏՐԱՍՏԵԼՈՒ</w:t>
      </w:r>
    </w:p>
    <w:p w14:paraId="2487BDA7"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1. </w:t>
      </w:r>
      <w:r w:rsidRPr="008C3697">
        <w:rPr>
          <w:rFonts w:ascii="GHEA Grapalat" w:hAnsi="GHEA Grapalat" w:cs="Sylfaen"/>
          <w:b/>
          <w:sz w:val="20"/>
          <w:lang w:val="es-ES"/>
        </w:rPr>
        <w:t>ԸՆԴՀԱՆՈՒՐ</w:t>
      </w:r>
      <w:r w:rsidRPr="008C3697">
        <w:rPr>
          <w:rFonts w:ascii="GHEA Grapalat" w:hAnsi="GHEA Grapalat"/>
          <w:b/>
          <w:sz w:val="20"/>
          <w:lang w:val="af-ZA"/>
        </w:rPr>
        <w:t xml:space="preserve"> </w:t>
      </w:r>
      <w:r w:rsidRPr="008C3697">
        <w:rPr>
          <w:rFonts w:ascii="GHEA Grapalat" w:hAnsi="GHEA Grapalat" w:cs="Sylfaen"/>
          <w:b/>
          <w:sz w:val="20"/>
          <w:lang w:val="es-ES"/>
        </w:rPr>
        <w:t>ԴՐՈՒՅԹՆԵՐ</w:t>
      </w:r>
    </w:p>
    <w:p w14:paraId="068363D2" w14:textId="77777777" w:rsidR="00096865" w:rsidRPr="008C3697" w:rsidRDefault="00096865" w:rsidP="00EF3662">
      <w:pPr>
        <w:ind w:firstLine="567"/>
        <w:jc w:val="both"/>
        <w:rPr>
          <w:rFonts w:ascii="GHEA Grapalat" w:hAnsi="GHEA Grapalat"/>
          <w:szCs w:val="22"/>
          <w:lang w:val="af-ZA"/>
        </w:rPr>
      </w:pPr>
      <w:r w:rsidRPr="008C3697">
        <w:rPr>
          <w:rFonts w:ascii="GHEA Grapalat" w:hAnsi="GHEA Grapalat"/>
          <w:szCs w:val="22"/>
          <w:lang w:val="af-ZA"/>
        </w:rPr>
        <w:t xml:space="preserve"> </w:t>
      </w:r>
    </w:p>
    <w:p w14:paraId="799932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1.1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հրահանգը</w:t>
      </w:r>
      <w:r w:rsidRPr="008C3697">
        <w:rPr>
          <w:rFonts w:ascii="GHEA Grapalat" w:hAnsi="GHEA Grapalat" w:cs="Sylfaen"/>
          <w:sz w:val="20"/>
          <w:lang w:val="af-ZA"/>
        </w:rPr>
        <w:t xml:space="preserve"> </w:t>
      </w:r>
      <w:r w:rsidRPr="008C3697">
        <w:rPr>
          <w:rFonts w:ascii="GHEA Grapalat" w:hAnsi="GHEA Grapalat" w:cs="Sylfaen"/>
          <w:sz w:val="20"/>
          <w:lang w:val="ru-RU"/>
        </w:rPr>
        <w:t>նպատակ</w:t>
      </w:r>
      <w:r w:rsidRPr="008C3697">
        <w:rPr>
          <w:rFonts w:ascii="GHEA Grapalat" w:hAnsi="GHEA Grapalat" w:cs="Sylfaen"/>
          <w:sz w:val="20"/>
          <w:lang w:val="af-ZA"/>
        </w:rPr>
        <w:t xml:space="preserve"> </w:t>
      </w:r>
      <w:r w:rsidRPr="008C3697">
        <w:rPr>
          <w:rFonts w:ascii="GHEA Grapalat" w:hAnsi="GHEA Grapalat" w:cs="Sylfaen"/>
          <w:sz w:val="20"/>
          <w:lang w:val="ru-RU"/>
        </w:rPr>
        <w:t>ունի</w:t>
      </w:r>
      <w:r w:rsidRPr="008C3697">
        <w:rPr>
          <w:rFonts w:ascii="GHEA Grapalat" w:hAnsi="GHEA Grapalat" w:cs="Sylfaen"/>
          <w:sz w:val="20"/>
          <w:lang w:val="af-ZA"/>
        </w:rPr>
        <w:t xml:space="preserve"> </w:t>
      </w:r>
      <w:r w:rsidRPr="008C3697">
        <w:rPr>
          <w:rFonts w:ascii="GHEA Grapalat" w:hAnsi="GHEA Grapalat" w:cs="Sylfaen"/>
          <w:sz w:val="20"/>
          <w:lang w:val="ru-RU"/>
        </w:rPr>
        <w:t>օժանդակել</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ասնակիցներին</w:t>
      </w:r>
      <w:r w:rsidRPr="008C3697">
        <w:rPr>
          <w:rFonts w:ascii="GHEA Grapalat" w:hAnsi="GHEA Grapalat" w:cs="Sylfaen"/>
          <w:sz w:val="20"/>
          <w:lang w:val="af-ZA"/>
        </w:rPr>
        <w:t xml:space="preserve"> </w:t>
      </w:r>
      <w:r w:rsidRPr="008C3697">
        <w:rPr>
          <w:rFonts w:ascii="GHEA Grapalat" w:hAnsi="GHEA Grapalat" w:cs="Sylfaen"/>
          <w:sz w:val="20"/>
          <w:lang w:val="ru-RU"/>
        </w:rPr>
        <w:t>հայտը</w:t>
      </w:r>
      <w:r w:rsidRPr="008C3697">
        <w:rPr>
          <w:rFonts w:ascii="GHEA Grapalat" w:hAnsi="GHEA Grapalat" w:cs="Sylfaen"/>
          <w:sz w:val="20"/>
          <w:lang w:val="af-ZA"/>
        </w:rPr>
        <w:t xml:space="preserve"> </w:t>
      </w:r>
      <w:r w:rsidRPr="008C3697">
        <w:rPr>
          <w:rFonts w:ascii="GHEA Grapalat" w:hAnsi="GHEA Grapalat" w:cs="Sylfaen"/>
          <w:sz w:val="20"/>
          <w:lang w:val="ru-RU"/>
        </w:rPr>
        <w:t>պատրաստելիս</w:t>
      </w:r>
      <w:r w:rsidR="004D5671" w:rsidRPr="008C3697">
        <w:rPr>
          <w:rFonts w:ascii="GHEA Grapalat" w:hAnsi="GHEA Grapalat" w:cs="Sylfaen"/>
          <w:sz w:val="20"/>
          <w:lang w:val="ru-RU"/>
        </w:rPr>
        <w:t>։</w:t>
      </w:r>
    </w:p>
    <w:p w14:paraId="05446E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1.2 </w:t>
      </w:r>
      <w:r w:rsidRPr="008C3697">
        <w:rPr>
          <w:rFonts w:ascii="GHEA Grapalat" w:hAnsi="GHEA Grapalat" w:cs="Sylfaen"/>
          <w:sz w:val="20"/>
          <w:lang w:val="ru-RU"/>
        </w:rPr>
        <w:t>Նպատակահարմարության</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տեղեկությունները</w:t>
      </w:r>
      <w:r w:rsidRPr="008C3697">
        <w:rPr>
          <w:rFonts w:ascii="GHEA Grapalat" w:hAnsi="GHEA Grapalat" w:cs="Sylfaen"/>
          <w:sz w:val="20"/>
          <w:lang w:val="af-ZA"/>
        </w:rPr>
        <w:t xml:space="preserve"> </w:t>
      </w:r>
      <w:r w:rsidRPr="008C3697">
        <w:rPr>
          <w:rFonts w:ascii="GHEA Grapalat" w:hAnsi="GHEA Grapalat" w:cs="Sylfaen"/>
          <w:sz w:val="20"/>
          <w:lang w:val="ru-RU"/>
        </w:rPr>
        <w:t>կարող</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ներկայացնել</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հրահանգով</w:t>
      </w:r>
      <w:r w:rsidRPr="008C3697">
        <w:rPr>
          <w:rFonts w:ascii="GHEA Grapalat" w:hAnsi="GHEA Grapalat" w:cs="Sylfaen"/>
          <w:sz w:val="20"/>
          <w:lang w:val="af-ZA"/>
        </w:rPr>
        <w:t xml:space="preserve"> </w:t>
      </w:r>
      <w:r w:rsidRPr="008C3697">
        <w:rPr>
          <w:rFonts w:ascii="GHEA Grapalat" w:hAnsi="GHEA Grapalat" w:cs="Sylfaen"/>
          <w:sz w:val="20"/>
          <w:lang w:val="ru-RU"/>
        </w:rPr>
        <w:t>առաջարկվող</w:t>
      </w:r>
      <w:r w:rsidRPr="008C3697">
        <w:rPr>
          <w:rFonts w:ascii="GHEA Grapalat" w:hAnsi="GHEA Grapalat" w:cs="Sylfaen"/>
          <w:sz w:val="20"/>
          <w:lang w:val="af-ZA"/>
        </w:rPr>
        <w:t xml:space="preserve"> </w:t>
      </w:r>
      <w:r w:rsidRPr="008C3697">
        <w:rPr>
          <w:rFonts w:ascii="GHEA Grapalat" w:hAnsi="GHEA Grapalat" w:cs="Sylfaen"/>
          <w:sz w:val="20"/>
          <w:lang w:val="ru-RU"/>
        </w:rPr>
        <w:t>ձևերից</w:t>
      </w:r>
      <w:r w:rsidRPr="008C3697">
        <w:rPr>
          <w:rFonts w:ascii="GHEA Grapalat" w:hAnsi="GHEA Grapalat" w:cs="Sylfaen"/>
          <w:sz w:val="20"/>
          <w:lang w:val="af-ZA"/>
        </w:rPr>
        <w:t xml:space="preserve"> </w:t>
      </w:r>
      <w:r w:rsidRPr="008C3697">
        <w:rPr>
          <w:rFonts w:ascii="GHEA Grapalat" w:hAnsi="GHEA Grapalat" w:cs="Sylfaen"/>
          <w:sz w:val="20"/>
          <w:lang w:val="ru-RU"/>
        </w:rPr>
        <w:t>տարբերվող</w:t>
      </w:r>
      <w:r w:rsidRPr="008C3697">
        <w:rPr>
          <w:rFonts w:ascii="GHEA Grapalat" w:hAnsi="GHEA Grapalat" w:cs="Sylfaen"/>
          <w:sz w:val="20"/>
          <w:lang w:val="af-ZA"/>
        </w:rPr>
        <w:t xml:space="preserve">` </w:t>
      </w:r>
      <w:r w:rsidRPr="008C3697">
        <w:rPr>
          <w:rFonts w:ascii="GHEA Grapalat" w:hAnsi="GHEA Grapalat" w:cs="Sylfaen"/>
          <w:sz w:val="20"/>
          <w:lang w:val="ru-RU"/>
        </w:rPr>
        <w:t>այլ</w:t>
      </w:r>
      <w:r w:rsidRPr="008C3697">
        <w:rPr>
          <w:rFonts w:ascii="GHEA Grapalat" w:hAnsi="GHEA Grapalat" w:cs="Sylfaen"/>
          <w:sz w:val="20"/>
          <w:lang w:val="af-ZA"/>
        </w:rPr>
        <w:t xml:space="preserve"> </w:t>
      </w:r>
      <w:r w:rsidRPr="008C3697">
        <w:rPr>
          <w:rFonts w:ascii="GHEA Grapalat" w:hAnsi="GHEA Grapalat" w:cs="Sylfaen"/>
          <w:sz w:val="20"/>
          <w:lang w:val="ru-RU"/>
        </w:rPr>
        <w:t>ձևերով</w:t>
      </w:r>
      <w:r w:rsidRPr="008C3697">
        <w:rPr>
          <w:rFonts w:ascii="GHEA Grapalat" w:hAnsi="GHEA Grapalat" w:cs="Sylfaen"/>
          <w:sz w:val="20"/>
          <w:lang w:val="af-ZA"/>
        </w:rPr>
        <w:t xml:space="preserve">` </w:t>
      </w:r>
      <w:r w:rsidRPr="008C3697">
        <w:rPr>
          <w:rFonts w:ascii="GHEA Grapalat" w:hAnsi="GHEA Grapalat" w:cs="Sylfaen"/>
          <w:sz w:val="20"/>
          <w:lang w:val="ru-RU"/>
        </w:rPr>
        <w:t>պահպանելով</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վավերապայմանները</w:t>
      </w:r>
      <w:r w:rsidR="004D5671" w:rsidRPr="008C3697">
        <w:rPr>
          <w:rFonts w:ascii="GHEA Grapalat" w:hAnsi="GHEA Grapalat" w:cs="Sylfaen"/>
          <w:sz w:val="20"/>
          <w:lang w:val="ru-RU"/>
        </w:rPr>
        <w:t>։</w:t>
      </w:r>
    </w:p>
    <w:p w14:paraId="2D60E54D"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1.3 </w:t>
      </w:r>
      <w:r w:rsidRPr="008C3697">
        <w:rPr>
          <w:rFonts w:ascii="GHEA Grapalat" w:hAnsi="GHEA Grapalat" w:cs="Sylfaen"/>
          <w:sz w:val="20"/>
          <w:lang w:val="ru-RU"/>
        </w:rPr>
        <w:t>Հայտերը</w:t>
      </w:r>
      <w:r w:rsidR="00AE679C" w:rsidRPr="008C3697">
        <w:rPr>
          <w:rFonts w:ascii="GHEA Grapalat" w:hAnsi="GHEA Grapalat" w:cs="Sylfaen"/>
          <w:sz w:val="20"/>
          <w:lang w:val="af-ZA"/>
        </w:rPr>
        <w:t>,</w:t>
      </w:r>
      <w:r w:rsidRPr="008C3697">
        <w:rPr>
          <w:rFonts w:ascii="GHEA Grapalat" w:hAnsi="GHEA Grapalat" w:cs="Sylfaen"/>
          <w:sz w:val="20"/>
          <w:lang w:val="af-ZA"/>
        </w:rPr>
        <w:t xml:space="preserve"> </w:t>
      </w:r>
      <w:r w:rsidR="005D71EF" w:rsidRPr="008C3697">
        <w:rPr>
          <w:rFonts w:ascii="GHEA Grapalat" w:hAnsi="GHEA Grapalat" w:cs="Sylfaen"/>
          <w:sz w:val="20"/>
          <w:lang w:val="ru-RU"/>
        </w:rPr>
        <w:t>հայերենից</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բացի</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կարող</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ներկայացվել</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նաև</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անգլերեն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կամ</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ռուսերեն</w:t>
      </w:r>
      <w:r w:rsidR="004D5671" w:rsidRPr="008C3697">
        <w:rPr>
          <w:rFonts w:ascii="GHEA Grapalat" w:hAnsi="GHEA Grapalat" w:cs="Sylfaen"/>
          <w:sz w:val="20"/>
          <w:lang w:val="ru-RU"/>
        </w:rPr>
        <w:t>։</w:t>
      </w:r>
      <w:r w:rsidRPr="008C3697">
        <w:rPr>
          <w:rFonts w:ascii="GHEA Grapalat" w:hAnsi="GHEA Grapalat" w:cs="Sylfaen"/>
          <w:sz w:val="20"/>
          <w:lang w:val="af-ZA"/>
        </w:rPr>
        <w:t xml:space="preserve"> </w:t>
      </w:r>
    </w:p>
    <w:p w14:paraId="794974F7" w14:textId="77777777" w:rsidR="00096865" w:rsidRPr="008C3697" w:rsidRDefault="00096865" w:rsidP="00EF3662">
      <w:pPr>
        <w:jc w:val="center"/>
        <w:rPr>
          <w:rFonts w:ascii="GHEA Grapalat" w:hAnsi="GHEA Grapalat"/>
          <w:b/>
          <w:szCs w:val="22"/>
          <w:lang w:val="af-ZA"/>
        </w:rPr>
      </w:pPr>
    </w:p>
    <w:p w14:paraId="12191833"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2. </w:t>
      </w:r>
      <w:r w:rsidRPr="008C3697">
        <w:rPr>
          <w:rFonts w:ascii="GHEA Grapalat" w:hAnsi="GHEA Grapalat" w:cs="Sylfaen"/>
          <w:b/>
          <w:sz w:val="20"/>
          <w:lang w:val="es-ES"/>
        </w:rPr>
        <w:t>ԸՆԹԱՑԱԿԱՐԳԻ</w:t>
      </w:r>
      <w:r w:rsidRPr="008C3697">
        <w:rPr>
          <w:rFonts w:ascii="GHEA Grapalat" w:hAnsi="GHEA Grapalat"/>
          <w:b/>
          <w:sz w:val="20"/>
          <w:lang w:val="af-ZA"/>
        </w:rPr>
        <w:t xml:space="preserve"> </w:t>
      </w:r>
      <w:r w:rsidRPr="008C3697">
        <w:rPr>
          <w:rFonts w:ascii="GHEA Grapalat" w:hAnsi="GHEA Grapalat" w:cs="Sylfaen"/>
          <w:b/>
          <w:sz w:val="20"/>
          <w:lang w:val="es-ES"/>
        </w:rPr>
        <w:t>ՀԱՅՏԸ</w:t>
      </w:r>
    </w:p>
    <w:p w14:paraId="67C228BA" w14:textId="77777777" w:rsidR="00096865" w:rsidRPr="008C3697" w:rsidRDefault="00096865" w:rsidP="00EF3662">
      <w:pPr>
        <w:ind w:firstLine="720"/>
        <w:jc w:val="center"/>
        <w:rPr>
          <w:rFonts w:ascii="GHEA Grapalat" w:hAnsi="GHEA Grapalat"/>
          <w:szCs w:val="22"/>
          <w:lang w:val="af-ZA"/>
        </w:rPr>
      </w:pPr>
    </w:p>
    <w:p w14:paraId="1EA15D5C" w14:textId="77777777" w:rsidR="0078387F" w:rsidRPr="008C3697" w:rsidRDefault="0078387F" w:rsidP="00EF3662">
      <w:pPr>
        <w:ind w:firstLine="567"/>
        <w:jc w:val="both"/>
        <w:rPr>
          <w:rFonts w:ascii="GHEA Grapalat" w:hAnsi="GHEA Grapalat"/>
          <w:sz w:val="20"/>
          <w:szCs w:val="20"/>
          <w:lang w:val="es-ES"/>
        </w:rPr>
      </w:pPr>
      <w:r w:rsidRPr="008C3697">
        <w:rPr>
          <w:rFonts w:ascii="GHEA Grapalat" w:hAnsi="GHEA Grapalat"/>
          <w:sz w:val="20"/>
          <w:szCs w:val="20"/>
          <w:lang w:val="hy-AM"/>
        </w:rPr>
        <w:t xml:space="preserve">Ընթացակարգին մասնակցելու համար </w:t>
      </w:r>
      <w:r w:rsidR="004F78EF" w:rsidRPr="008C3697">
        <w:rPr>
          <w:rFonts w:ascii="GHEA Grapalat" w:hAnsi="GHEA Grapalat"/>
          <w:sz w:val="20"/>
          <w:szCs w:val="20"/>
        </w:rPr>
        <w:t>մ</w:t>
      </w:r>
      <w:r w:rsidRPr="008C3697">
        <w:rPr>
          <w:rFonts w:ascii="GHEA Grapalat" w:hAnsi="GHEA Grapalat"/>
          <w:sz w:val="20"/>
          <w:szCs w:val="20"/>
          <w:lang w:val="hy-AM"/>
        </w:rPr>
        <w:t xml:space="preserve">ասնակիցը </w:t>
      </w:r>
      <w:proofErr w:type="spellStart"/>
      <w:r w:rsidR="004F78EF" w:rsidRPr="008C3697">
        <w:rPr>
          <w:rFonts w:ascii="GHEA Grapalat" w:hAnsi="GHEA Grapalat"/>
          <w:sz w:val="20"/>
          <w:szCs w:val="20"/>
        </w:rPr>
        <w:t>հ</w:t>
      </w:r>
      <w:r w:rsidR="001F6578" w:rsidRPr="008C3697">
        <w:rPr>
          <w:rFonts w:ascii="GHEA Grapalat" w:hAnsi="GHEA Grapalat"/>
          <w:sz w:val="20"/>
          <w:szCs w:val="20"/>
        </w:rPr>
        <w:t>ամակարգի</w:t>
      </w:r>
      <w:proofErr w:type="spellEnd"/>
      <w:r w:rsidR="001F6578" w:rsidRPr="008C3697">
        <w:rPr>
          <w:rFonts w:ascii="GHEA Grapalat" w:hAnsi="GHEA Grapalat"/>
          <w:sz w:val="20"/>
          <w:szCs w:val="20"/>
          <w:lang w:val="af-ZA"/>
        </w:rPr>
        <w:t xml:space="preserve"> </w:t>
      </w:r>
      <w:r w:rsidRPr="008C36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697">
        <w:rPr>
          <w:rFonts w:ascii="GHEA Grapalat" w:hAnsi="GHEA Grapalat"/>
          <w:sz w:val="20"/>
          <w:szCs w:val="20"/>
          <w:lang w:val="es-ES"/>
        </w:rPr>
        <w:t>ը (</w:t>
      </w:r>
      <w:proofErr w:type="spellStart"/>
      <w:r w:rsidRPr="008C3697">
        <w:rPr>
          <w:rFonts w:ascii="GHEA Grapalat" w:hAnsi="GHEA Grapalat"/>
          <w:sz w:val="20"/>
          <w:szCs w:val="20"/>
          <w:lang w:val="es-ES"/>
        </w:rPr>
        <w:t>տեղեկությունները</w:t>
      </w:r>
      <w:proofErr w:type="spellEnd"/>
      <w:r w:rsidRPr="008C3697">
        <w:rPr>
          <w:rFonts w:ascii="GHEA Grapalat" w:hAnsi="GHEA Grapalat"/>
          <w:sz w:val="20"/>
          <w:szCs w:val="20"/>
          <w:lang w:val="es-ES"/>
        </w:rPr>
        <w:t>):</w:t>
      </w:r>
    </w:p>
    <w:p w14:paraId="2F875A94" w14:textId="77777777" w:rsidR="002D5CF0" w:rsidRPr="008C3697" w:rsidRDefault="0078387F" w:rsidP="00EF3662">
      <w:pPr>
        <w:ind w:firstLine="567"/>
        <w:jc w:val="both"/>
        <w:rPr>
          <w:rFonts w:ascii="GHEA Grapalat" w:hAnsi="GHEA Grapalat" w:cs="Sylfaen"/>
          <w:sz w:val="20"/>
          <w:lang w:val="es-ES"/>
        </w:rPr>
      </w:pPr>
      <w:proofErr w:type="spellStart"/>
      <w:r w:rsidRPr="008C3697">
        <w:rPr>
          <w:rFonts w:ascii="GHEA Grapalat" w:hAnsi="GHEA Grapalat" w:cs="Sylfaen"/>
          <w:sz w:val="20"/>
        </w:rPr>
        <w:t>Մասնակիցը</w:t>
      </w:r>
      <w:proofErr w:type="spellEnd"/>
      <w:r w:rsidRPr="008C3697">
        <w:rPr>
          <w:rFonts w:ascii="GHEA Grapalat" w:hAnsi="GHEA Grapalat" w:cs="Sylfaen"/>
          <w:sz w:val="20"/>
          <w:lang w:val="es-ES"/>
        </w:rPr>
        <w:t xml:space="preserve"> </w:t>
      </w:r>
      <w:proofErr w:type="spellStart"/>
      <w:r w:rsidR="002240AB" w:rsidRPr="008C3697">
        <w:rPr>
          <w:rFonts w:ascii="GHEA Grapalat" w:hAnsi="GHEA Grapalat" w:cs="Sylfaen"/>
          <w:sz w:val="20"/>
        </w:rPr>
        <w:t>հայտով</w:t>
      </w:r>
      <w:proofErr w:type="spellEnd"/>
      <w:r w:rsidR="002240AB" w:rsidRPr="008C3697">
        <w:rPr>
          <w:rFonts w:ascii="GHEA Grapalat" w:hAnsi="GHEA Grapalat" w:cs="Sylfaen"/>
          <w:sz w:val="20"/>
          <w:lang w:val="es-ES"/>
        </w:rPr>
        <w:t xml:space="preserve"> </w:t>
      </w:r>
      <w:proofErr w:type="spellStart"/>
      <w:r w:rsidRPr="008C3697">
        <w:rPr>
          <w:rFonts w:ascii="GHEA Grapalat" w:hAnsi="GHEA Grapalat" w:cs="Sylfaen"/>
          <w:sz w:val="20"/>
        </w:rPr>
        <w:t>ներկայացնում</w:t>
      </w:r>
      <w:proofErr w:type="spellEnd"/>
      <w:r w:rsidRPr="008C3697">
        <w:rPr>
          <w:rFonts w:ascii="GHEA Grapalat" w:hAnsi="GHEA Grapalat" w:cs="Sylfaen"/>
          <w:sz w:val="20"/>
          <w:lang w:val="es-ES"/>
        </w:rPr>
        <w:t xml:space="preserve"> </w:t>
      </w:r>
      <w:r w:rsidRPr="008C3697">
        <w:rPr>
          <w:rFonts w:ascii="GHEA Grapalat" w:hAnsi="GHEA Grapalat" w:cs="Sylfaen"/>
          <w:sz w:val="20"/>
        </w:rPr>
        <w:t>է</w:t>
      </w:r>
      <w:r w:rsidRPr="008C3697">
        <w:rPr>
          <w:rFonts w:ascii="GHEA Grapalat" w:hAnsi="GHEA Grapalat" w:cs="Sylfaen"/>
          <w:sz w:val="20"/>
          <w:lang w:val="es-ES"/>
        </w:rPr>
        <w:t xml:space="preserve"> </w:t>
      </w:r>
      <w:proofErr w:type="spellStart"/>
      <w:r w:rsidRPr="008C3697">
        <w:rPr>
          <w:rFonts w:ascii="GHEA Grapalat" w:hAnsi="GHEA Grapalat" w:cs="Sylfaen"/>
          <w:sz w:val="20"/>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es-ES"/>
        </w:rPr>
        <w:t>`</w:t>
      </w:r>
    </w:p>
    <w:p w14:paraId="15261741" w14:textId="77777777" w:rsidR="00A25F38" w:rsidRPr="008C3697" w:rsidRDefault="00A25F38" w:rsidP="00A25F38">
      <w:pPr>
        <w:ind w:firstLine="567"/>
        <w:jc w:val="both"/>
        <w:rPr>
          <w:rFonts w:ascii="GHEA Grapalat" w:hAnsi="GHEA Grapalat"/>
          <w:b/>
          <w:sz w:val="20"/>
          <w:szCs w:val="20"/>
          <w:lang w:val="es-ES"/>
        </w:rPr>
      </w:pPr>
      <w:r w:rsidRPr="008C3697">
        <w:rPr>
          <w:rFonts w:ascii="GHEA Grapalat" w:hAnsi="GHEA Grapalat"/>
          <w:b/>
          <w:sz w:val="20"/>
          <w:szCs w:val="20"/>
          <w:lang w:val="es-ES"/>
        </w:rPr>
        <w:t>1) «</w:t>
      </w:r>
      <w:proofErr w:type="spellStart"/>
      <w:r w:rsidRPr="008C3697">
        <w:rPr>
          <w:rFonts w:ascii="GHEA Grapalat" w:hAnsi="GHEA Grapalat"/>
          <w:b/>
          <w:sz w:val="20"/>
          <w:szCs w:val="20"/>
          <w:lang w:val="es-ES"/>
        </w:rPr>
        <w:t>Պիտանելիության</w:t>
      </w:r>
      <w:proofErr w:type="spellEnd"/>
      <w:r w:rsidRPr="008C3697">
        <w:rPr>
          <w:rFonts w:ascii="GHEA Grapalat" w:hAnsi="GHEA Grapalat"/>
          <w:b/>
          <w:sz w:val="20"/>
          <w:szCs w:val="20"/>
          <w:lang w:val="es-ES"/>
        </w:rPr>
        <w:t xml:space="preserve"> </w:t>
      </w:r>
      <w:proofErr w:type="spellStart"/>
      <w:r w:rsidRPr="008C3697">
        <w:rPr>
          <w:rFonts w:ascii="GHEA Grapalat" w:hAnsi="GHEA Grapalat"/>
          <w:b/>
          <w:sz w:val="20"/>
          <w:szCs w:val="20"/>
          <w:lang w:val="es-ES"/>
        </w:rPr>
        <w:t>չափորոշիչ</w:t>
      </w:r>
      <w:proofErr w:type="spellEnd"/>
      <w:r w:rsidRPr="008C3697">
        <w:rPr>
          <w:rFonts w:ascii="GHEA Grapalat" w:hAnsi="GHEA Grapalat"/>
          <w:b/>
          <w:sz w:val="20"/>
          <w:szCs w:val="20"/>
          <w:lang w:val="es-ES"/>
        </w:rPr>
        <w:t>».</w:t>
      </w:r>
    </w:p>
    <w:p w14:paraId="7156D8AD" w14:textId="77777777" w:rsidR="00A25F38" w:rsidRPr="008C3697" w:rsidRDefault="00A25F38" w:rsidP="00A25F38">
      <w:pPr>
        <w:ind w:firstLine="567"/>
        <w:jc w:val="both"/>
        <w:rPr>
          <w:rFonts w:ascii="GHEA Grapalat" w:hAnsi="GHEA Grapalat" w:cs="Sylfaen"/>
          <w:sz w:val="20"/>
          <w:lang w:val="es-ES"/>
        </w:rPr>
      </w:pPr>
      <w:r w:rsidRPr="008C3697">
        <w:rPr>
          <w:rFonts w:ascii="GHEA Grapalat" w:hAnsi="GHEA Grapalat" w:cs="Sylfaen"/>
          <w:sz w:val="20"/>
          <w:lang w:val="es-ES"/>
        </w:rPr>
        <w:t xml:space="preserve">2.1 </w:t>
      </w:r>
      <w:r w:rsidRPr="008C3697">
        <w:rPr>
          <w:rFonts w:ascii="GHEA Grapalat" w:hAnsi="GHEA Grapalat" w:cs="Sylfaen"/>
          <w:b/>
          <w:sz w:val="20"/>
          <w:lang w:val="ru-RU"/>
        </w:rPr>
        <w:t>ընթացակարգին</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մասնակցելու</w:t>
      </w:r>
      <w:r w:rsidRPr="008C3697">
        <w:rPr>
          <w:rFonts w:ascii="GHEA Grapalat" w:hAnsi="GHEA Grapalat" w:cs="Sylfaen"/>
          <w:b/>
          <w:sz w:val="20"/>
          <w:lang w:val="es-ES"/>
        </w:rPr>
        <w:t xml:space="preserve"> </w:t>
      </w:r>
      <w:r w:rsidRPr="008C3697">
        <w:rPr>
          <w:rFonts w:ascii="GHEA Grapalat" w:hAnsi="GHEA Grapalat" w:cs="Sylfaen"/>
          <w:b/>
          <w:sz w:val="20"/>
          <w:lang w:val="ru-RU"/>
        </w:rPr>
        <w:t>դիմում</w:t>
      </w:r>
      <w:r w:rsidRPr="008C3697">
        <w:rPr>
          <w:rFonts w:ascii="GHEA Grapalat" w:hAnsi="GHEA Grapalat" w:cs="Sylfaen"/>
          <w:b/>
          <w:sz w:val="20"/>
          <w:lang w:val="es-ES"/>
        </w:rPr>
        <w:t>-</w:t>
      </w:r>
      <w:r w:rsidRPr="008C3697">
        <w:rPr>
          <w:rFonts w:ascii="GHEA Grapalat" w:hAnsi="GHEA Grapalat" w:cs="Sylfaen"/>
          <w:b/>
          <w:sz w:val="20"/>
          <w:lang w:val="ru-RU"/>
        </w:rPr>
        <w:t>հայտարարություն</w:t>
      </w:r>
      <w:r w:rsidRPr="008C3697">
        <w:rPr>
          <w:rFonts w:ascii="GHEA Grapalat" w:hAnsi="GHEA Grapalat" w:cs="Sylfaen"/>
          <w:b/>
          <w:sz w:val="20"/>
          <w:lang w:val="es-ES"/>
        </w:rPr>
        <w:t xml:space="preserve">` </w:t>
      </w:r>
      <w:r w:rsidRPr="008C3697">
        <w:rPr>
          <w:rFonts w:ascii="GHEA Grapalat" w:hAnsi="GHEA Grapalat" w:cs="Sylfaen"/>
          <w:b/>
          <w:sz w:val="20"/>
          <w:lang w:val="ru-RU"/>
        </w:rPr>
        <w:t>համաձայն</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N 1-</w:t>
      </w:r>
      <w:r w:rsidRPr="008C3697">
        <w:rPr>
          <w:rFonts w:ascii="GHEA Grapalat" w:hAnsi="GHEA Grapalat" w:cs="Sylfaen"/>
          <w:b/>
          <w:sz w:val="20"/>
          <w:lang w:val="ru-RU"/>
        </w:rPr>
        <w:t>ի</w:t>
      </w:r>
      <w:r w:rsidRPr="008C3697">
        <w:rPr>
          <w:rFonts w:ascii="GHEA Grapalat" w:hAnsi="GHEA Grapalat" w:cs="Sylfaen"/>
          <w:b/>
          <w:sz w:val="20"/>
          <w:lang w:val="hy-AM"/>
        </w:rPr>
        <w:t>,</w:t>
      </w:r>
      <w:r w:rsidRPr="008C3697">
        <w:rPr>
          <w:rFonts w:ascii="GHEA Grapalat" w:hAnsi="GHEA Grapalat" w:cs="Sylfaen"/>
          <w:b/>
          <w:sz w:val="20"/>
          <w:lang w:val="es-ES"/>
        </w:rPr>
        <w:t xml:space="preserve"> </w:t>
      </w:r>
      <w:r w:rsidRPr="008C3697">
        <w:rPr>
          <w:rFonts w:ascii="GHEA Grapalat" w:hAnsi="GHEA Grapalat" w:cs="Sylfaen"/>
          <w:b/>
          <w:sz w:val="20"/>
          <w:lang w:val="ru-RU"/>
        </w:rPr>
        <w:t>Եթե</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մասնակիցը</w:t>
      </w:r>
      <w:r w:rsidRPr="008C3697">
        <w:rPr>
          <w:rFonts w:ascii="GHEA Grapalat" w:hAnsi="GHEA Grapalat" w:cs="Sylfaen"/>
          <w:b/>
          <w:sz w:val="20"/>
          <w:lang w:val="es-ES"/>
        </w:rPr>
        <w:t xml:space="preserve"> </w:t>
      </w:r>
      <w:r w:rsidRPr="008C3697">
        <w:rPr>
          <w:rFonts w:ascii="GHEA Grapalat" w:hAnsi="GHEA Grapalat" w:cs="Sylfaen"/>
          <w:b/>
          <w:sz w:val="20"/>
          <w:lang w:val="ru-RU"/>
        </w:rPr>
        <w:t>չի</w:t>
      </w:r>
      <w:r w:rsidRPr="008C3697">
        <w:rPr>
          <w:rFonts w:ascii="GHEA Grapalat" w:hAnsi="GHEA Grapalat" w:cs="Sylfaen"/>
          <w:b/>
          <w:sz w:val="20"/>
          <w:lang w:val="es-ES"/>
        </w:rPr>
        <w:t xml:space="preserve"> </w:t>
      </w:r>
      <w:r w:rsidRPr="008C3697">
        <w:rPr>
          <w:rFonts w:ascii="GHEA Grapalat" w:hAnsi="GHEA Grapalat" w:cs="Sylfaen"/>
          <w:b/>
          <w:sz w:val="20"/>
          <w:lang w:val="ru-RU"/>
        </w:rPr>
        <w:t>հանդիսանում</w:t>
      </w:r>
      <w:r w:rsidRPr="008C3697">
        <w:rPr>
          <w:rFonts w:ascii="GHEA Grapalat" w:hAnsi="GHEA Grapalat" w:cs="Sylfaen"/>
          <w:b/>
          <w:sz w:val="20"/>
          <w:lang w:val="es-ES"/>
        </w:rPr>
        <w:t xml:space="preserve"> </w:t>
      </w:r>
      <w:r w:rsidRPr="008C3697">
        <w:rPr>
          <w:rFonts w:ascii="GHEA Grapalat" w:hAnsi="GHEA Grapalat" w:cs="Sylfaen"/>
          <w:b/>
          <w:sz w:val="20"/>
          <w:lang w:val="ru-RU"/>
        </w:rPr>
        <w:t>ՀՀ</w:t>
      </w:r>
      <w:r w:rsidRPr="008C3697">
        <w:rPr>
          <w:rFonts w:ascii="GHEA Grapalat" w:hAnsi="GHEA Grapalat" w:cs="Sylfaen"/>
          <w:b/>
          <w:sz w:val="20"/>
          <w:lang w:val="es-ES"/>
        </w:rPr>
        <w:t xml:space="preserve"> </w:t>
      </w:r>
      <w:r w:rsidRPr="008C3697">
        <w:rPr>
          <w:rFonts w:ascii="GHEA Grapalat" w:hAnsi="GHEA Grapalat" w:cs="Sylfaen"/>
          <w:b/>
          <w:sz w:val="20"/>
          <w:lang w:val="ru-RU"/>
        </w:rPr>
        <w:t>ռեզիդենտ</w:t>
      </w:r>
      <w:r w:rsidRPr="008C3697">
        <w:rPr>
          <w:rFonts w:ascii="GHEA Grapalat" w:hAnsi="GHEA Grapalat" w:cs="Sylfaen"/>
          <w:b/>
          <w:sz w:val="20"/>
          <w:lang w:val="es-ES"/>
        </w:rPr>
        <w:t xml:space="preserve"> </w:t>
      </w:r>
      <w:r w:rsidRPr="008C3697">
        <w:rPr>
          <w:rFonts w:ascii="GHEA Grapalat" w:hAnsi="GHEA Grapalat" w:cs="Sylfaen"/>
          <w:b/>
          <w:sz w:val="20"/>
          <w:lang w:val="ru-RU"/>
        </w:rPr>
        <w:t>իրական</w:t>
      </w:r>
      <w:r w:rsidRPr="008C3697">
        <w:rPr>
          <w:rFonts w:ascii="GHEA Grapalat" w:hAnsi="GHEA Grapalat" w:cs="Sylfaen"/>
          <w:b/>
          <w:sz w:val="20"/>
          <w:lang w:val="es-ES"/>
        </w:rPr>
        <w:t xml:space="preserve"> </w:t>
      </w:r>
      <w:r w:rsidRPr="008C3697">
        <w:rPr>
          <w:rFonts w:ascii="GHEA Grapalat" w:hAnsi="GHEA Grapalat" w:cs="Sylfaen"/>
          <w:b/>
          <w:sz w:val="20"/>
          <w:lang w:val="ru-RU"/>
        </w:rPr>
        <w:t>շահառուների</w:t>
      </w:r>
      <w:r w:rsidRPr="008C3697">
        <w:rPr>
          <w:rFonts w:ascii="GHEA Grapalat" w:hAnsi="GHEA Grapalat" w:cs="Sylfaen"/>
          <w:b/>
          <w:sz w:val="20"/>
          <w:lang w:val="es-ES"/>
        </w:rPr>
        <w:t xml:space="preserve"> </w:t>
      </w:r>
      <w:r w:rsidRPr="008C3697">
        <w:rPr>
          <w:rFonts w:ascii="GHEA Grapalat" w:hAnsi="GHEA Grapalat" w:cs="Sylfaen"/>
          <w:b/>
          <w:sz w:val="20"/>
          <w:lang w:val="ru-RU"/>
        </w:rPr>
        <w:t>վերաբերյալ</w:t>
      </w:r>
      <w:r w:rsidRPr="008C3697">
        <w:rPr>
          <w:rFonts w:ascii="GHEA Grapalat" w:hAnsi="GHEA Grapalat" w:cs="Sylfaen"/>
          <w:b/>
          <w:sz w:val="20"/>
          <w:lang w:val="es-ES"/>
        </w:rPr>
        <w:t xml:space="preserve"> </w:t>
      </w:r>
      <w:r w:rsidRPr="008C3697">
        <w:rPr>
          <w:rFonts w:ascii="GHEA Grapalat" w:hAnsi="GHEA Grapalat" w:cs="Sylfaen"/>
          <w:b/>
          <w:sz w:val="20"/>
          <w:lang w:val="ru-RU"/>
        </w:rPr>
        <w:t>հայտարարագիր</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1.</w:t>
      </w:r>
      <w:r w:rsidRPr="008C3697">
        <w:rPr>
          <w:rFonts w:ascii="GHEA Grapalat" w:hAnsi="GHEA Grapalat" w:cs="Sylfaen"/>
          <w:b/>
          <w:sz w:val="20"/>
          <w:lang w:val="hy-AM"/>
        </w:rPr>
        <w:t>2</w:t>
      </w:r>
      <w:r w:rsidRPr="008C3697">
        <w:rPr>
          <w:rFonts w:ascii="GHEA Grapalat" w:hAnsi="GHEA Grapalat" w:cs="Sylfaen"/>
          <w:b/>
          <w:sz w:val="20"/>
          <w:lang w:val="es-ES"/>
        </w:rPr>
        <w:t>-</w:t>
      </w:r>
      <w:r w:rsidRPr="008C3697">
        <w:rPr>
          <w:rFonts w:ascii="GHEA Grapalat" w:hAnsi="GHEA Grapalat" w:cs="Sylfaen"/>
          <w:b/>
          <w:sz w:val="20"/>
          <w:lang w:val="ru-RU"/>
        </w:rPr>
        <w:t>ի</w:t>
      </w:r>
      <w:r w:rsidRPr="008C3697">
        <w:rPr>
          <w:rFonts w:ascii="GHEA Grapalat" w:hAnsi="GHEA Grapalat" w:cs="Sylfaen"/>
          <w:b/>
          <w:sz w:val="20"/>
          <w:lang w:val="es-ES"/>
        </w:rPr>
        <w:t xml:space="preserve"> </w:t>
      </w:r>
      <w:r w:rsidRPr="008C3697">
        <w:rPr>
          <w:rFonts w:ascii="GHEA Grapalat" w:hAnsi="GHEA Grapalat" w:cs="Sylfaen"/>
          <w:b/>
          <w:sz w:val="20"/>
          <w:lang w:val="ru-RU"/>
        </w:rPr>
        <w:t>ըստ</w:t>
      </w:r>
      <w:r w:rsidRPr="008C3697">
        <w:rPr>
          <w:rFonts w:ascii="GHEA Grapalat" w:hAnsi="GHEA Grapalat" w:cs="Sylfaen"/>
          <w:b/>
          <w:sz w:val="20"/>
          <w:lang w:val="es-ES"/>
        </w:rPr>
        <w:t xml:space="preserve"> </w:t>
      </w:r>
      <w:r w:rsidRPr="008C3697">
        <w:rPr>
          <w:rFonts w:ascii="GHEA Grapalat" w:hAnsi="GHEA Grapalat" w:cs="Sylfaen"/>
          <w:b/>
          <w:sz w:val="20"/>
          <w:lang w:val="ru-RU"/>
        </w:rPr>
        <w:t>անհրաժեշտության</w:t>
      </w:r>
      <w:r w:rsidRPr="008C3697">
        <w:rPr>
          <w:rFonts w:ascii="GHEA Grapalat" w:hAnsi="GHEA Grapalat" w:cs="Sylfaen"/>
          <w:b/>
          <w:sz w:val="20"/>
          <w:lang w:val="es-ES"/>
        </w:rPr>
        <w:t xml:space="preserve"> /zip </w:t>
      </w:r>
      <w:r w:rsidRPr="008C3697">
        <w:rPr>
          <w:rFonts w:ascii="GHEA Grapalat" w:hAnsi="GHEA Grapalat" w:cs="Sylfaen"/>
          <w:b/>
          <w:sz w:val="20"/>
          <w:lang w:val="ru-RU"/>
        </w:rPr>
        <w:t>ֆայլ</w:t>
      </w:r>
      <w:r w:rsidRPr="008C3697">
        <w:rPr>
          <w:rFonts w:ascii="GHEA Grapalat" w:hAnsi="GHEA Grapalat" w:cs="Sylfaen"/>
          <w:b/>
          <w:sz w:val="20"/>
          <w:lang w:val="es-ES"/>
        </w:rPr>
        <w:t>/.</w:t>
      </w:r>
    </w:p>
    <w:p w14:paraId="6545C121" w14:textId="77777777" w:rsidR="00EF4630" w:rsidRPr="008C3697" w:rsidRDefault="00096865" w:rsidP="00EF4630">
      <w:pPr>
        <w:pStyle w:val="norm"/>
        <w:spacing w:line="276" w:lineRule="auto"/>
        <w:ind w:firstLine="567"/>
        <w:rPr>
          <w:rFonts w:ascii="GHEA Grapalat" w:hAnsi="GHEA Grapalat" w:cs="Sylfaen"/>
          <w:sz w:val="20"/>
          <w:szCs w:val="24"/>
          <w:lang w:val="hy-AM" w:eastAsia="en-US"/>
        </w:rPr>
      </w:pPr>
      <w:r w:rsidRPr="008C3697">
        <w:rPr>
          <w:rFonts w:ascii="GHEA Grapalat" w:hAnsi="GHEA Grapalat" w:cs="Sylfaen"/>
          <w:sz w:val="20"/>
          <w:lang w:val="af-ZA"/>
        </w:rPr>
        <w:t>2.</w:t>
      </w:r>
      <w:r w:rsidR="00180EE9" w:rsidRPr="008C3697">
        <w:rPr>
          <w:rFonts w:ascii="GHEA Grapalat" w:hAnsi="GHEA Grapalat" w:cs="Sylfaen"/>
          <w:sz w:val="20"/>
          <w:lang w:val="af-ZA"/>
        </w:rPr>
        <w:t>2</w:t>
      </w:r>
      <w:r w:rsidRPr="008C3697">
        <w:rPr>
          <w:rFonts w:ascii="GHEA Grapalat" w:hAnsi="GHEA Grapalat" w:cs="Sylfaen"/>
          <w:sz w:val="20"/>
          <w:lang w:val="af-ZA"/>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պայմանագրի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պատճենը</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և</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դրա</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կողմ</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հանդիսացող</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անձի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տվյալները</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եթե</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պայմանագիրն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իրականացվելու</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է</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միջոցով</w:t>
      </w:r>
      <w:proofErr w:type="spellEnd"/>
      <w:r w:rsidR="00EF4630" w:rsidRPr="008C3697">
        <w:rPr>
          <w:rFonts w:ascii="GHEA Grapalat" w:hAnsi="GHEA Grapalat" w:cs="Sylfaen"/>
          <w:sz w:val="20"/>
          <w:szCs w:val="24"/>
          <w:lang w:val="af-ZA" w:eastAsia="en-US"/>
        </w:rPr>
        <w:t>.</w:t>
      </w:r>
    </w:p>
    <w:p w14:paraId="400EFB2F" w14:textId="50916F6D" w:rsidR="00EF4630" w:rsidRPr="008C3697" w:rsidRDefault="00EF4630" w:rsidP="00505AD4">
      <w:pPr>
        <w:pStyle w:val="norm"/>
        <w:spacing w:line="240" w:lineRule="auto"/>
        <w:ind w:firstLine="567"/>
        <w:rPr>
          <w:rFonts w:ascii="GHEA Grapalat" w:hAnsi="GHEA Grapalat" w:cs="Sylfaen"/>
          <w:sz w:val="20"/>
          <w:szCs w:val="24"/>
          <w:lang w:val="af-ZA" w:eastAsia="en-US"/>
        </w:rPr>
      </w:pPr>
      <w:r w:rsidRPr="008C3697">
        <w:rPr>
          <w:rFonts w:ascii="GHEA Grapalat" w:hAnsi="GHEA Grapalat" w:cs="Sylfaen"/>
          <w:sz w:val="20"/>
          <w:szCs w:val="24"/>
          <w:lang w:val="af-ZA" w:eastAsia="en-US"/>
        </w:rPr>
        <w:t xml:space="preserve">2.3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պայմանագիրը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ընթացակարգին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կարգով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կոնսորցիումով</w:t>
      </w:r>
      <w:r w:rsidRPr="008C3697">
        <w:rPr>
          <w:rFonts w:ascii="GHEA Grapalat" w:hAnsi="GHEA Grapalat" w:cs="Sylfaen"/>
          <w:sz w:val="20"/>
          <w:szCs w:val="24"/>
          <w:lang w:val="af-ZA" w:eastAsia="en-US"/>
        </w:rPr>
        <w:t>).</w:t>
      </w:r>
      <w:r w:rsidR="004F02AD" w:rsidRPr="008C3697">
        <w:rPr>
          <w:rStyle w:val="FootnoteReference"/>
          <w:rFonts w:ascii="GHEA Grapalat" w:hAnsi="GHEA Grapalat" w:cs="Sylfaen"/>
          <w:sz w:val="20"/>
          <w:szCs w:val="24"/>
          <w:lang w:val="af-ZA" w:eastAsia="en-US"/>
        </w:rPr>
        <w:footnoteReference w:id="14"/>
      </w:r>
    </w:p>
    <w:p w14:paraId="5879074A" w14:textId="77777777" w:rsidR="000B76E2" w:rsidRPr="008C3697" w:rsidRDefault="000B76E2" w:rsidP="000B76E2">
      <w:pPr>
        <w:ind w:firstLine="567"/>
        <w:jc w:val="both"/>
        <w:rPr>
          <w:rFonts w:ascii="GHEA Grapalat" w:hAnsi="GHEA Grapalat"/>
          <w:sz w:val="20"/>
          <w:vertAlign w:val="superscript"/>
          <w:lang w:val="af-ZA"/>
        </w:rPr>
      </w:pPr>
      <w:r w:rsidRPr="008C3697">
        <w:rPr>
          <w:rFonts w:ascii="GHEA Grapalat" w:hAnsi="GHEA Grapalat" w:cs="Sylfaen"/>
          <w:sz w:val="20"/>
          <w:lang w:val="af-ZA"/>
        </w:rPr>
        <w:t xml:space="preserve">2.4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 որը ներկայացվում է կանխիկ փողի կամ բանկային երաշխիքի ձևով</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հավելված</w:t>
      </w:r>
      <w:proofErr w:type="spellEnd"/>
      <w:r w:rsidRPr="008C3697">
        <w:rPr>
          <w:rFonts w:ascii="GHEA Grapalat" w:hAnsi="GHEA Grapalat" w:cs="Sylfaen"/>
          <w:sz w:val="20"/>
          <w:lang w:val="af-ZA"/>
        </w:rPr>
        <w:t xml:space="preserve"> N 3)</w:t>
      </w:r>
      <w:r w:rsidRPr="008C3697">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8C3697">
        <w:rPr>
          <w:rStyle w:val="FootnoteReference"/>
          <w:rFonts w:ascii="GHEA Grapalat" w:hAnsi="GHEA Grapalat" w:cs="Sylfaen"/>
          <w:sz w:val="20"/>
          <w:lang w:val="hy-AM"/>
        </w:rPr>
        <w:footnoteReference w:id="15"/>
      </w:r>
    </w:p>
    <w:p w14:paraId="4A8B2E38" w14:textId="77777777" w:rsidR="000B76E2" w:rsidRPr="008C3697" w:rsidRDefault="000B76E2"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8C3697" w:rsidRDefault="00505AD4" w:rsidP="00EF3662">
      <w:pPr>
        <w:tabs>
          <w:tab w:val="left" w:pos="1248"/>
        </w:tabs>
        <w:ind w:firstLine="540"/>
        <w:jc w:val="both"/>
        <w:rPr>
          <w:rFonts w:ascii="GHEA Grapalat" w:hAnsi="GHEA Grapalat"/>
          <w:sz w:val="20"/>
          <w:szCs w:val="20"/>
          <w:lang w:val="es-ES"/>
        </w:rPr>
      </w:pPr>
      <w:r w:rsidRPr="008C3697">
        <w:rPr>
          <w:rFonts w:ascii="GHEA Grapalat" w:hAnsi="GHEA Grapalat"/>
          <w:b/>
          <w:sz w:val="20"/>
          <w:szCs w:val="20"/>
          <w:lang w:val="es-ES"/>
        </w:rPr>
        <w:t>2</w:t>
      </w:r>
      <w:r w:rsidR="002C4DBF" w:rsidRPr="008C3697">
        <w:rPr>
          <w:rFonts w:ascii="GHEA Grapalat" w:hAnsi="GHEA Grapalat"/>
          <w:b/>
          <w:sz w:val="20"/>
          <w:szCs w:val="20"/>
          <w:lang w:val="es-ES"/>
        </w:rPr>
        <w:t xml:space="preserve">) </w:t>
      </w:r>
      <w:r w:rsidR="00FF3F8F" w:rsidRPr="008C3697">
        <w:rPr>
          <w:rFonts w:ascii="GHEA Grapalat" w:hAnsi="GHEA Grapalat"/>
          <w:b/>
          <w:sz w:val="20"/>
          <w:szCs w:val="20"/>
          <w:lang w:val="es-ES"/>
        </w:rPr>
        <w:t>«</w:t>
      </w:r>
      <w:proofErr w:type="spellStart"/>
      <w:r w:rsidR="002C4DBF" w:rsidRPr="008C3697">
        <w:rPr>
          <w:rFonts w:ascii="GHEA Grapalat" w:hAnsi="GHEA Grapalat"/>
          <w:b/>
          <w:sz w:val="20"/>
          <w:szCs w:val="20"/>
          <w:lang w:val="es-ES"/>
        </w:rPr>
        <w:t>Ֆինանսական</w:t>
      </w:r>
      <w:proofErr w:type="spellEnd"/>
      <w:r w:rsidR="00FF3F8F" w:rsidRPr="008C3697">
        <w:rPr>
          <w:rFonts w:ascii="GHEA Grapalat" w:hAnsi="GHEA Grapalat"/>
          <w:b/>
          <w:sz w:val="20"/>
          <w:szCs w:val="20"/>
          <w:lang w:val="es-ES"/>
        </w:rPr>
        <w:t xml:space="preserve"> </w:t>
      </w:r>
      <w:proofErr w:type="spellStart"/>
      <w:r w:rsidR="00FF3F8F" w:rsidRPr="008C3697">
        <w:rPr>
          <w:rFonts w:ascii="GHEA Grapalat" w:hAnsi="GHEA Grapalat"/>
          <w:b/>
          <w:sz w:val="20"/>
          <w:szCs w:val="20"/>
          <w:lang w:val="es-ES"/>
        </w:rPr>
        <w:t>չափորոշիչ</w:t>
      </w:r>
      <w:proofErr w:type="spellEnd"/>
      <w:r w:rsidR="00FF3F8F" w:rsidRPr="008C3697">
        <w:rPr>
          <w:rFonts w:ascii="GHEA Grapalat" w:hAnsi="GHEA Grapalat"/>
          <w:b/>
          <w:sz w:val="20"/>
          <w:szCs w:val="20"/>
          <w:lang w:val="es-ES"/>
        </w:rPr>
        <w:t>»</w:t>
      </w:r>
      <w:r w:rsidR="00FF3F8F" w:rsidRPr="008C3697">
        <w:rPr>
          <w:rFonts w:ascii="GHEA Grapalat" w:hAnsi="GHEA Grapalat" w:cs="Sylfaen"/>
          <w:sz w:val="20"/>
          <w:lang w:val="es-ES"/>
        </w:rPr>
        <w:t>.</w:t>
      </w:r>
    </w:p>
    <w:p w14:paraId="6F9D0BD7" w14:textId="77777777" w:rsidR="00A25F38" w:rsidRPr="008C3697" w:rsidRDefault="00A25F38" w:rsidP="00A25F38">
      <w:pPr>
        <w:ind w:firstLine="567"/>
        <w:jc w:val="both"/>
        <w:rPr>
          <w:rFonts w:ascii="GHEA Grapalat" w:hAnsi="GHEA Grapalat" w:cs="GHEA Grapalat"/>
          <w:b/>
          <w:bCs/>
          <w:color w:val="000000"/>
          <w:sz w:val="20"/>
          <w:szCs w:val="20"/>
          <w:lang w:val="hy-AM"/>
        </w:rPr>
      </w:pPr>
      <w:r w:rsidRPr="008C3697">
        <w:rPr>
          <w:rFonts w:ascii="GHEA Grapalat" w:hAnsi="GHEA Grapalat" w:cs="Sylfaen"/>
          <w:sz w:val="20"/>
          <w:lang w:val="af-ZA"/>
        </w:rPr>
        <w:t xml:space="preserve">2.5 </w:t>
      </w:r>
      <w:r w:rsidRPr="008C3697">
        <w:rPr>
          <w:rFonts w:ascii="GHEA Grapalat" w:hAnsi="GHEA Grapalat" w:cs="Sylfaen"/>
          <w:sz w:val="20"/>
          <w:lang w:val="hy-AM"/>
        </w:rPr>
        <w:t>գնային</w:t>
      </w:r>
      <w:r w:rsidRPr="008C3697">
        <w:rPr>
          <w:rFonts w:ascii="GHEA Grapalat" w:hAnsi="GHEA Grapalat" w:cs="Sylfaen"/>
          <w:sz w:val="20"/>
          <w:lang w:val="af-ZA"/>
        </w:rPr>
        <w:t xml:space="preserve"> </w:t>
      </w:r>
      <w:r w:rsidRPr="008C3697">
        <w:rPr>
          <w:rFonts w:ascii="GHEA Grapalat" w:hAnsi="GHEA Grapalat" w:cs="Sylfaen"/>
          <w:sz w:val="20"/>
          <w:lang w:val="hy-AM"/>
        </w:rPr>
        <w:t>առաջարկ</w:t>
      </w:r>
      <w:r w:rsidRPr="008C3697">
        <w:rPr>
          <w:rFonts w:ascii="GHEA Grapalat" w:hAnsi="GHEA Grapalat" w:cs="Sylfaen"/>
          <w:sz w:val="20"/>
          <w:lang w:val="af-ZA"/>
        </w:rPr>
        <w:t xml:space="preserve">` </w:t>
      </w:r>
      <w:r w:rsidRPr="008C3697">
        <w:rPr>
          <w:rFonts w:ascii="GHEA Grapalat" w:hAnsi="GHEA Grapalat"/>
          <w:b/>
          <w:sz w:val="20"/>
          <w:szCs w:val="20"/>
          <w:lang w:val="hy-AM"/>
        </w:rPr>
        <w:t>տոկոսային արտահայտությամբ</w:t>
      </w:r>
      <w:r w:rsidRPr="008C3697">
        <w:rPr>
          <w:rFonts w:ascii="GHEA Grapalat" w:hAnsi="GHEA Grapalat" w:cs="Sylfaen"/>
          <w:sz w:val="20"/>
          <w:lang w:val="af-ZA"/>
        </w:rPr>
        <w:t xml:space="preserve">` </w:t>
      </w:r>
      <w:r w:rsidRPr="008C3697">
        <w:rPr>
          <w:rFonts w:ascii="GHEA Grapalat" w:hAnsi="GHEA Grapalat" w:cs="Sylfaen"/>
          <w:sz w:val="20"/>
          <w:lang w:val="hy-AM"/>
        </w:rPr>
        <w:t>համաձայն</w:t>
      </w:r>
      <w:r w:rsidRPr="008C3697">
        <w:rPr>
          <w:rFonts w:ascii="GHEA Grapalat" w:hAnsi="GHEA Grapalat" w:cs="Sylfaen"/>
          <w:sz w:val="20"/>
          <w:lang w:val="af-ZA"/>
        </w:rPr>
        <w:t xml:space="preserve"> </w:t>
      </w:r>
      <w:r w:rsidRPr="008C3697">
        <w:rPr>
          <w:rFonts w:ascii="GHEA Grapalat" w:hAnsi="GHEA Grapalat" w:cs="Sylfaen"/>
          <w:sz w:val="20"/>
          <w:lang w:val="hy-AM"/>
        </w:rPr>
        <w:t>հավելված</w:t>
      </w:r>
      <w:r w:rsidRPr="008C3697">
        <w:rPr>
          <w:rFonts w:ascii="GHEA Grapalat" w:hAnsi="GHEA Grapalat" w:cs="Sylfaen"/>
          <w:sz w:val="20"/>
          <w:lang w:val="af-ZA"/>
        </w:rPr>
        <w:t xml:space="preserve"> N 2-</w:t>
      </w:r>
      <w:r w:rsidRPr="008C3697">
        <w:rPr>
          <w:rFonts w:ascii="GHEA Grapalat" w:hAnsi="GHEA Grapalat" w:cs="Sylfaen"/>
          <w:sz w:val="20"/>
          <w:lang w:val="hy-AM"/>
        </w:rPr>
        <w:t>ի</w:t>
      </w:r>
      <w:r w:rsidRPr="008C3697">
        <w:rPr>
          <w:rFonts w:ascii="GHEA Grapalat" w:hAnsi="GHEA Grapalat" w:cs="GHEA Grapalat"/>
          <w:b/>
          <w:bCs/>
          <w:color w:val="000000"/>
          <w:sz w:val="20"/>
          <w:szCs w:val="20"/>
          <w:lang w:val="hy-AM"/>
        </w:rPr>
        <w:t>:</w:t>
      </w:r>
    </w:p>
    <w:p w14:paraId="289BCD2E"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2.6</w:t>
      </w:r>
      <w:r w:rsidR="00A67EAC" w:rsidRPr="008C3697">
        <w:rPr>
          <w:rFonts w:ascii="GHEA Grapalat" w:hAnsi="GHEA Grapalat" w:cs="Sylfaen"/>
          <w:sz w:val="20"/>
          <w:lang w:val="af-ZA"/>
        </w:rPr>
        <w:t xml:space="preserve"> </w:t>
      </w:r>
      <w:r w:rsidR="003946B4" w:rsidRPr="008C3697">
        <w:rPr>
          <w:rFonts w:ascii="GHEA Grapalat" w:hAnsi="GHEA Grapalat" w:cs="Sylfaen"/>
          <w:sz w:val="20"/>
          <w:lang w:val="af-ZA"/>
        </w:rPr>
        <w:t xml:space="preserve">Սույն </w:t>
      </w:r>
      <w:r w:rsidR="003946B4" w:rsidRPr="008C3697">
        <w:rPr>
          <w:rFonts w:ascii="GHEA Grapalat" w:hAnsi="GHEA Grapalat" w:cs="Sylfaen"/>
          <w:sz w:val="20"/>
          <w:lang w:val="hy-AM"/>
        </w:rPr>
        <w:t>հրավերով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նախատեսված</w:t>
      </w:r>
      <w:r w:rsidR="003946B4" w:rsidRPr="008C3697">
        <w:rPr>
          <w:rFonts w:ascii="GHEA Grapalat" w:hAnsi="GHEA Grapalat" w:cs="Sylfaen"/>
          <w:sz w:val="20"/>
          <w:lang w:val="es-ES"/>
        </w:rPr>
        <w:t xml:space="preserve">` </w:t>
      </w:r>
      <w:r w:rsidR="00EE0EB3" w:rsidRPr="008C3697">
        <w:rPr>
          <w:rFonts w:ascii="GHEA Grapalat" w:hAnsi="GHEA Grapalat" w:cs="Sylfaen"/>
          <w:sz w:val="20"/>
          <w:lang w:val="es-ES"/>
        </w:rPr>
        <w:t>մ</w:t>
      </w:r>
      <w:r w:rsidR="003946B4" w:rsidRPr="008C3697">
        <w:rPr>
          <w:rFonts w:ascii="GHEA Grapalat" w:hAnsi="GHEA Grapalat" w:cs="Sylfaen"/>
          <w:sz w:val="20"/>
          <w:lang w:val="hy-AM"/>
        </w:rPr>
        <w:t>ասնակցի</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կազմված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փաստաթղթերը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ստորագրում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դրանք</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ներկայացնող</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լիազորված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այսուհետ</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գործակալ</w:t>
      </w:r>
      <w:r w:rsidR="003946B4" w:rsidRPr="008C3697">
        <w:rPr>
          <w:rFonts w:ascii="GHEA Grapalat" w:hAnsi="GHEA Grapalat" w:cs="Sylfaen"/>
          <w:sz w:val="20"/>
          <w:lang w:val="es-ES"/>
        </w:rPr>
        <w:t>)</w:t>
      </w:r>
      <w:r w:rsidR="003946B4" w:rsidRPr="008C3697">
        <w:rPr>
          <w:rFonts w:ascii="GHEA Grapalat" w:hAnsi="GHEA Grapalat" w:cs="Sylfaen"/>
          <w:sz w:val="20"/>
          <w:lang w:val="hy-AM"/>
        </w:rPr>
        <w:t>։</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Եթե</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ներկայացնում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գործակալը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ապա</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ներկայացվում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այդ</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լիազորությունը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վերապահված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լինելու</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մասին</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փաստաթուղթ։</w:t>
      </w:r>
    </w:p>
    <w:p w14:paraId="7C1B3958"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2.7</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Հայտում</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ներառվող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բնօրինակ</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փաստաթղթերի</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փոխարեն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ներկայացվել</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դրանց</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նոտարական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կարգով</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վավերացված</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օրինակները։</w:t>
      </w:r>
    </w:p>
    <w:p w14:paraId="3B73EACB" w14:textId="77777777" w:rsidR="00460CA5" w:rsidRPr="008C3697" w:rsidRDefault="00460CA5" w:rsidP="00EF3662">
      <w:pPr>
        <w:jc w:val="center"/>
        <w:rPr>
          <w:rFonts w:ascii="GHEA Grapalat" w:hAnsi="GHEA Grapalat"/>
          <w:b/>
          <w:sz w:val="20"/>
          <w:lang w:val="af-ZA"/>
        </w:rPr>
      </w:pPr>
    </w:p>
    <w:p w14:paraId="6903311B"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26654496" w14:textId="77777777" w:rsidR="00A724D1" w:rsidRPr="008C3697" w:rsidRDefault="001B50B6" w:rsidP="00FE4843">
      <w:pPr>
        <w:pStyle w:val="norm"/>
        <w:spacing w:line="240" w:lineRule="auto"/>
        <w:ind w:firstLine="284"/>
        <w:jc w:val="right"/>
        <w:rPr>
          <w:rFonts w:ascii="GHEA Grapalat" w:hAnsi="GHEA Grapalat" w:cs="Sylfaen"/>
          <w:b/>
          <w:sz w:val="20"/>
          <w:lang w:val="es-ES"/>
        </w:rPr>
      </w:pPr>
      <w:r w:rsidRPr="008C3697">
        <w:rPr>
          <w:rFonts w:ascii="GHEA Grapalat" w:hAnsi="GHEA Grapalat" w:cs="Sylfaen"/>
          <w:b/>
          <w:sz w:val="20"/>
          <w:lang w:val="es-ES"/>
        </w:rPr>
        <w:br w:type="page"/>
      </w:r>
    </w:p>
    <w:p w14:paraId="54B6D4C1" w14:textId="77777777" w:rsidR="00A724D1" w:rsidRPr="008C3697" w:rsidRDefault="00A724D1" w:rsidP="00FE4843">
      <w:pPr>
        <w:pStyle w:val="norm"/>
        <w:spacing w:line="240" w:lineRule="auto"/>
        <w:ind w:firstLine="284"/>
        <w:jc w:val="right"/>
        <w:rPr>
          <w:rFonts w:ascii="GHEA Grapalat" w:hAnsi="GHEA Grapalat" w:cs="Sylfaen"/>
          <w:b/>
          <w:sz w:val="18"/>
          <w:szCs w:val="18"/>
          <w:lang w:val="es-ES"/>
        </w:rPr>
      </w:pPr>
    </w:p>
    <w:p w14:paraId="3712B776" w14:textId="1604E44B" w:rsidR="00B2572B" w:rsidRPr="008C3697" w:rsidRDefault="00B2572B" w:rsidP="00FE4843">
      <w:pPr>
        <w:pStyle w:val="norm"/>
        <w:spacing w:line="240" w:lineRule="auto"/>
        <w:ind w:firstLine="284"/>
        <w:jc w:val="right"/>
        <w:rPr>
          <w:rFonts w:ascii="GHEA Grapalat" w:hAnsi="GHEA Grapalat" w:cs="Arial"/>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Arial"/>
          <w:b/>
          <w:sz w:val="18"/>
          <w:szCs w:val="18"/>
          <w:lang w:val="es-ES"/>
        </w:rPr>
        <w:t xml:space="preserve"> N 1</w:t>
      </w:r>
    </w:p>
    <w:p w14:paraId="6414FAF0" w14:textId="774599F8" w:rsidR="00B2572B" w:rsidRPr="008C3697" w:rsidRDefault="00B2572B" w:rsidP="00FE4843">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w:t>
      </w:r>
      <w:r w:rsidR="0065462A">
        <w:rPr>
          <w:rFonts w:ascii="GHEA Grapalat" w:hAnsi="GHEA Grapalat"/>
          <w:b/>
          <w:sz w:val="18"/>
          <w:szCs w:val="18"/>
          <w:lang w:val="es-ES"/>
        </w:rPr>
        <w:t>26/90</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13EBB78F" w14:textId="5E7F21D0" w:rsidR="00B2572B" w:rsidRPr="008C3697" w:rsidRDefault="007B743B" w:rsidP="00FE4843">
      <w:pPr>
        <w:pStyle w:val="BodyTextIndent3"/>
        <w:spacing w:line="240" w:lineRule="auto"/>
        <w:jc w:val="right"/>
        <w:rPr>
          <w:rFonts w:ascii="GHEA Grapalat" w:hAnsi="GHEA Grapalat" w:cs="Arial"/>
          <w:b/>
          <w:lang w:val="es-ES"/>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EE45C0" w:rsidRPr="008C3697">
        <w:rPr>
          <w:rFonts w:ascii="GHEA Grapalat" w:hAnsi="GHEA Grapalat" w:cs="Sylfaen"/>
          <w:b/>
          <w:sz w:val="18"/>
          <w:szCs w:val="18"/>
          <w:lang w:val="es-ES"/>
        </w:rPr>
        <w:t xml:space="preserve"> </w:t>
      </w:r>
      <w:proofErr w:type="spellStart"/>
      <w:r w:rsidR="00B2572B" w:rsidRPr="008C3697">
        <w:rPr>
          <w:rFonts w:ascii="GHEA Grapalat" w:hAnsi="GHEA Grapalat" w:cs="Sylfaen"/>
          <w:b/>
          <w:sz w:val="18"/>
          <w:szCs w:val="18"/>
          <w:lang w:val="es-ES"/>
        </w:rPr>
        <w:t>հրավերի</w:t>
      </w:r>
      <w:proofErr w:type="spellEnd"/>
    </w:p>
    <w:p w14:paraId="54EDB1C7" w14:textId="77777777" w:rsidR="00B2572B" w:rsidRPr="008C3697" w:rsidRDefault="00B2572B" w:rsidP="00FE4843">
      <w:pPr>
        <w:jc w:val="center"/>
        <w:rPr>
          <w:rFonts w:ascii="GHEA Grapalat" w:hAnsi="GHEA Grapalat" w:cs="Sylfaen"/>
          <w:b/>
          <w:lang w:val="es-ES"/>
        </w:rPr>
      </w:pPr>
    </w:p>
    <w:p w14:paraId="3DCA0E69" w14:textId="77777777" w:rsidR="00B2572B" w:rsidRPr="008C3697" w:rsidRDefault="00B2572B" w:rsidP="00EF3662">
      <w:pPr>
        <w:jc w:val="center"/>
        <w:rPr>
          <w:rFonts w:ascii="GHEA Grapalat" w:hAnsi="GHEA Grapalat" w:cs="Arial"/>
          <w:b/>
          <w:sz w:val="22"/>
          <w:szCs w:val="22"/>
          <w:lang w:val="es-ES"/>
        </w:rPr>
      </w:pPr>
      <w:r w:rsidRPr="008C3697">
        <w:rPr>
          <w:rFonts w:ascii="GHEA Grapalat" w:hAnsi="GHEA Grapalat" w:cs="Sylfaen"/>
          <w:b/>
          <w:sz w:val="22"/>
          <w:szCs w:val="22"/>
          <w:lang w:val="es-ES"/>
        </w:rPr>
        <w:t>ԴԻՄՈՒՄ</w:t>
      </w:r>
      <w:r w:rsidR="006C3873" w:rsidRPr="008C3697">
        <w:rPr>
          <w:rFonts w:ascii="GHEA Grapalat" w:hAnsi="GHEA Grapalat" w:cs="Sylfaen"/>
          <w:b/>
          <w:sz w:val="22"/>
          <w:szCs w:val="22"/>
          <w:lang w:val="es-ES"/>
        </w:rPr>
        <w:t>ՀԱՅՏԱՐԱՐՈՒԹՅՈՒՆ</w:t>
      </w:r>
      <w:r w:rsidRPr="008C3697">
        <w:rPr>
          <w:rFonts w:ascii="GHEA Grapalat" w:hAnsi="GHEA Grapalat" w:cs="Sylfaen"/>
          <w:b/>
          <w:sz w:val="22"/>
          <w:szCs w:val="22"/>
          <w:lang w:val="es-ES"/>
        </w:rPr>
        <w:t>*</w:t>
      </w:r>
    </w:p>
    <w:p w14:paraId="0B97BA4C" w14:textId="20D4B54F" w:rsidR="00B2572B" w:rsidRPr="008C3697" w:rsidRDefault="00FE4843" w:rsidP="00EF3662">
      <w:pPr>
        <w:pStyle w:val="Heading6"/>
        <w:jc w:val="center"/>
        <w:rPr>
          <w:rFonts w:ascii="GHEA Grapalat" w:hAnsi="GHEA Grapalat" w:cs="Arial"/>
          <w:color w:val="auto"/>
          <w:szCs w:val="22"/>
          <w:lang w:val="es-ES"/>
        </w:rPr>
      </w:pPr>
      <w:proofErr w:type="spellStart"/>
      <w:r w:rsidRPr="008C3697">
        <w:rPr>
          <w:rFonts w:ascii="GHEA Grapalat" w:hAnsi="GHEA Grapalat" w:cs="Sylfaen"/>
          <w:color w:val="auto"/>
          <w:szCs w:val="22"/>
          <w:lang w:val="es-ES"/>
        </w:rPr>
        <w:t>գնանշման</w:t>
      </w:r>
      <w:proofErr w:type="spellEnd"/>
      <w:r w:rsidRPr="008C3697">
        <w:rPr>
          <w:rFonts w:ascii="GHEA Grapalat" w:hAnsi="GHEA Grapalat" w:cs="Sylfaen"/>
          <w:color w:val="auto"/>
          <w:szCs w:val="22"/>
          <w:lang w:val="es-ES"/>
        </w:rPr>
        <w:t xml:space="preserve"> հարցմանը </w:t>
      </w:r>
      <w:proofErr w:type="spellStart"/>
      <w:r w:rsidR="00B2572B" w:rsidRPr="008C3697">
        <w:rPr>
          <w:rFonts w:ascii="GHEA Grapalat" w:hAnsi="GHEA Grapalat" w:cs="Sylfaen"/>
          <w:color w:val="auto"/>
          <w:szCs w:val="22"/>
          <w:lang w:val="es-ES"/>
        </w:rPr>
        <w:t>մասնակցելու</w:t>
      </w:r>
      <w:proofErr w:type="spellEnd"/>
      <w:r w:rsidR="00B2572B" w:rsidRPr="008C3697">
        <w:rPr>
          <w:rFonts w:ascii="GHEA Grapalat" w:hAnsi="GHEA Grapalat" w:cs="Arial"/>
          <w:color w:val="auto"/>
          <w:szCs w:val="22"/>
          <w:lang w:val="es-ES"/>
        </w:rPr>
        <w:t xml:space="preserve">  </w:t>
      </w:r>
    </w:p>
    <w:p w14:paraId="56D2BB84" w14:textId="77777777" w:rsidR="00B2572B" w:rsidRPr="008C3697" w:rsidRDefault="00B2572B" w:rsidP="00EF3662">
      <w:pPr>
        <w:rPr>
          <w:lang w:val="es-ES" w:eastAsia="ru-RU"/>
        </w:rPr>
      </w:pPr>
    </w:p>
    <w:p w14:paraId="6D70A2D9" w14:textId="77777777" w:rsidR="00B2572B" w:rsidRPr="008C3697" w:rsidRDefault="00B2572B" w:rsidP="00EF3662">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ցանկություն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ունի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մասնակցել</w:t>
      </w:r>
      <w:proofErr w:type="spellEnd"/>
    </w:p>
    <w:p w14:paraId="15244E41" w14:textId="77777777" w:rsidR="00B2572B" w:rsidRPr="008C3697" w:rsidRDefault="00B2572B" w:rsidP="00EF3662">
      <w:pPr>
        <w:jc w:val="both"/>
        <w:rPr>
          <w:rFonts w:ascii="GHEA Grapalat" w:hAnsi="GHEA Grapalat"/>
          <w:sz w:val="22"/>
          <w:szCs w:val="22"/>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2CDACAFD" w14:textId="1EB44683" w:rsidR="00B2572B" w:rsidRPr="008C3697" w:rsidRDefault="00B2572B" w:rsidP="00EF3662">
      <w:pPr>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կողմից</w:t>
      </w:r>
      <w:proofErr w:type="spellEnd"/>
      <w:r w:rsidRPr="008C3697">
        <w:rPr>
          <w:rFonts w:ascii="GHEA Grapalat" w:hAnsi="GHEA Grapalat"/>
          <w:sz w:val="22"/>
          <w:szCs w:val="22"/>
          <w:u w:val="single"/>
          <w:lang w:val="es-ES"/>
        </w:rPr>
        <w:t xml:space="preserve"> </w:t>
      </w:r>
      <w:r w:rsidRPr="008C3697">
        <w:rPr>
          <w:rFonts w:ascii="GHEA Grapalat" w:hAnsi="GHEA Grapalat"/>
          <w:lang w:val="es-ES"/>
        </w:rPr>
        <w:t>«</w:t>
      </w:r>
      <w:r w:rsidR="00A54B46" w:rsidRPr="008C3697">
        <w:rPr>
          <w:rFonts w:ascii="GHEA Grapalat" w:hAnsi="GHEA Grapalat"/>
          <w:sz w:val="20"/>
          <w:szCs w:val="20"/>
          <w:lang w:val="es-ES"/>
        </w:rPr>
        <w:t>ԵՔ-ԳՀԾՁԲ-</w:t>
      </w:r>
      <w:r w:rsidR="0065462A">
        <w:rPr>
          <w:rFonts w:ascii="GHEA Grapalat" w:hAnsi="GHEA Grapalat"/>
          <w:sz w:val="20"/>
          <w:szCs w:val="20"/>
          <w:lang w:val="es-ES"/>
        </w:rPr>
        <w:t>26/90</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հայտարարված</w:t>
      </w:r>
      <w:proofErr w:type="spellEnd"/>
    </w:p>
    <w:p w14:paraId="60AA084D" w14:textId="77777777" w:rsidR="00B2572B" w:rsidRPr="008C3697" w:rsidRDefault="00B2572B" w:rsidP="00EF3662">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00476A47" w:rsidRPr="008C3697">
        <w:rPr>
          <w:rFonts w:ascii="GHEA Grapalat" w:hAnsi="GHEA Grapalat" w:cs="Sylfaen"/>
          <w:vertAlign w:val="superscript"/>
          <w:lang w:val="es-ES"/>
        </w:rPr>
        <w:t>պ</w:t>
      </w:r>
      <w:r w:rsidRPr="008C3697">
        <w:rPr>
          <w:rFonts w:ascii="GHEA Grapalat" w:hAnsi="GHEA Grapalat" w:cs="Sylfaen"/>
          <w:vertAlign w:val="superscript"/>
          <w:lang w:val="es-ES"/>
        </w:rPr>
        <w:t>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760D5B3E" w14:textId="7E4423CB" w:rsidR="00B2572B" w:rsidRPr="008C3697" w:rsidRDefault="007B743B" w:rsidP="00EF3662">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գնանշման</w:t>
      </w:r>
      <w:proofErr w:type="spellEnd"/>
      <w:r w:rsidRPr="008C3697">
        <w:rPr>
          <w:rFonts w:ascii="GHEA Grapalat" w:hAnsi="GHEA Grapalat" w:cs="Sylfaen"/>
          <w:sz w:val="20"/>
          <w:szCs w:val="20"/>
          <w:lang w:val="es-ES"/>
        </w:rPr>
        <w:t xml:space="preserve"> հարցման</w:t>
      </w:r>
      <w:r w:rsidR="00B2572B" w:rsidRPr="008C3697">
        <w:rPr>
          <w:rFonts w:ascii="GHEA Grapalat" w:hAnsi="GHEA Grapalat"/>
          <w:u w:val="single"/>
          <w:lang w:val="es-ES"/>
        </w:rPr>
        <w:tab/>
        <w:t xml:space="preserve">    </w:t>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t xml:space="preserve">     </w:t>
      </w:r>
      <w:r w:rsidR="00B2572B" w:rsidRPr="008C3697">
        <w:rPr>
          <w:rFonts w:ascii="GHEA Grapalat" w:hAnsi="GHEA Grapalat" w:cs="Sylfaen"/>
          <w:sz w:val="20"/>
          <w:szCs w:val="20"/>
          <w:lang w:val="es-ES"/>
        </w:rPr>
        <w:t xml:space="preserve"> </w:t>
      </w:r>
      <w:proofErr w:type="spellStart"/>
      <w:r w:rsidR="00B2572B" w:rsidRPr="008C3697">
        <w:rPr>
          <w:rFonts w:ascii="GHEA Grapalat" w:hAnsi="GHEA Grapalat" w:cs="Sylfaen"/>
          <w:sz w:val="20"/>
          <w:szCs w:val="20"/>
          <w:lang w:val="es-ES"/>
        </w:rPr>
        <w:t>չափաբաժնին</w:t>
      </w:r>
      <w:proofErr w:type="spellEnd"/>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չափաբաժիններին</w:t>
      </w:r>
      <w:proofErr w:type="spellEnd"/>
      <w:r w:rsidR="00B2572B" w:rsidRPr="008C3697">
        <w:rPr>
          <w:rFonts w:ascii="GHEA Grapalat" w:hAnsi="GHEA Grapalat" w:cs="Arial"/>
          <w:sz w:val="20"/>
          <w:szCs w:val="20"/>
          <w:lang w:val="es-ES"/>
        </w:rPr>
        <w:t xml:space="preserve">) </w:t>
      </w:r>
      <w:r w:rsidR="00B2572B" w:rsidRPr="008C3697">
        <w:rPr>
          <w:rFonts w:ascii="GHEA Grapalat" w:hAnsi="GHEA Grapalat" w:cs="Sylfaen"/>
          <w:sz w:val="20"/>
          <w:szCs w:val="20"/>
          <w:lang w:val="es-ES"/>
        </w:rPr>
        <w:t>և</w:t>
      </w:r>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հրավերի</w:t>
      </w:r>
      <w:proofErr w:type="spellEnd"/>
      <w:r w:rsidR="00B2572B" w:rsidRPr="008C3697">
        <w:rPr>
          <w:rFonts w:ascii="GHEA Grapalat" w:hAnsi="GHEA Grapalat" w:cs="Sylfaen"/>
          <w:sz w:val="20"/>
          <w:szCs w:val="20"/>
          <w:lang w:val="es-ES"/>
        </w:rPr>
        <w:t xml:space="preserve"> </w:t>
      </w:r>
    </w:p>
    <w:p w14:paraId="79726197" w14:textId="77777777" w:rsidR="00B2572B" w:rsidRPr="008C3697" w:rsidRDefault="00B2572B" w:rsidP="00EF3662">
      <w:pPr>
        <w:jc w:val="both"/>
        <w:rPr>
          <w:rFonts w:ascii="GHEA Grapalat" w:hAnsi="GHEA Grapalat"/>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չափաբաժնի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չափաբաժինների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համարը</w:t>
      </w:r>
      <w:proofErr w:type="spellEnd"/>
    </w:p>
    <w:p w14:paraId="3416D8AA" w14:textId="181BDA91" w:rsidR="00B2572B" w:rsidRPr="008C3697" w:rsidRDefault="00B2572B" w:rsidP="00EF3662">
      <w:pPr>
        <w:jc w:val="both"/>
        <w:rPr>
          <w:rFonts w:ascii="GHEA Grapalat" w:hAnsi="GHEA Grapalat"/>
          <w:sz w:val="20"/>
          <w:szCs w:val="20"/>
          <w:lang w:val="es-ES"/>
        </w:rPr>
      </w:pPr>
      <w:r w:rsidRPr="008C3697">
        <w:rPr>
          <w:rFonts w:ascii="GHEA Grapalat" w:hAnsi="GHEA Grapalat"/>
          <w:vertAlign w:val="superscript"/>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համապատասխան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ներկայացնում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w:t>
      </w:r>
      <w:proofErr w:type="spellEnd"/>
      <w:r w:rsidRPr="008C3697">
        <w:rPr>
          <w:rFonts w:ascii="GHEA Grapalat" w:hAnsi="GHEA Grapalat" w:cs="Sylfaen"/>
          <w:sz w:val="20"/>
          <w:szCs w:val="20"/>
          <w:lang w:val="es-ES"/>
        </w:rPr>
        <w:t>:</w:t>
      </w:r>
    </w:p>
    <w:p w14:paraId="6B82C081" w14:textId="77777777" w:rsidR="00B2572B" w:rsidRPr="008C3697" w:rsidRDefault="00B2572B" w:rsidP="00EF3662">
      <w:pPr>
        <w:jc w:val="both"/>
        <w:rPr>
          <w:rFonts w:ascii="GHEA Grapalat" w:hAnsi="GHEA Grapalat"/>
          <w:sz w:val="12"/>
          <w:szCs w:val="12"/>
          <w:u w:val="single"/>
          <w:lang w:val="es-ES"/>
        </w:rPr>
      </w:pPr>
    </w:p>
    <w:p w14:paraId="12201166"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lang w:val="es-ES"/>
        </w:rPr>
        <w:t>-</w:t>
      </w:r>
      <w:r w:rsidRPr="008C3697">
        <w:rPr>
          <w:rFonts w:ascii="GHEA Grapalat" w:hAnsi="GHEA Grapalat" w:cs="Sylfaen"/>
          <w:sz w:val="20"/>
          <w:szCs w:val="20"/>
          <w:lang w:val="es-ES"/>
        </w:rPr>
        <w:t>ն</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և</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հավաստում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Sylfaen"/>
          <w:sz w:val="20"/>
          <w:szCs w:val="20"/>
          <w:lang w:val="es-ES"/>
        </w:rPr>
        <w:t xml:space="preserve"> հանդիսանում է </w:t>
      </w:r>
    </w:p>
    <w:p w14:paraId="73482555"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31CD1F52"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proofErr w:type="spellStart"/>
      <w:r w:rsidRPr="008C3697">
        <w:rPr>
          <w:rFonts w:ascii="GHEA Grapalat" w:hAnsi="GHEA Grapalat" w:cs="Sylfaen"/>
          <w:sz w:val="20"/>
          <w:szCs w:val="20"/>
          <w:lang w:val="es-ES"/>
        </w:rPr>
        <w:t>ռեզիդենտ</w:t>
      </w:r>
      <w:proofErr w:type="spellEnd"/>
      <w:r w:rsidRPr="008C3697">
        <w:rPr>
          <w:rFonts w:ascii="GHEA Grapalat" w:hAnsi="GHEA Grapalat" w:cs="Sylfaen"/>
          <w:sz w:val="20"/>
          <w:szCs w:val="20"/>
          <w:lang w:val="es-ES"/>
        </w:rPr>
        <w:t xml:space="preserve">:  </w:t>
      </w:r>
    </w:p>
    <w:p w14:paraId="253766EE" w14:textId="77777777" w:rsidR="00B2572B" w:rsidRPr="008C3697" w:rsidRDefault="00B2572B" w:rsidP="00EF3662">
      <w:pPr>
        <w:jc w:val="both"/>
        <w:rPr>
          <w:rFonts w:ascii="GHEA Grapalat" w:hAnsi="GHEA Grapalat" w:cs="Arial"/>
          <w:vertAlign w:val="superscript"/>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երկրի</w:t>
      </w:r>
      <w:proofErr w:type="spellEnd"/>
      <w:r w:rsidRPr="008C3697">
        <w:rPr>
          <w:rFonts w:ascii="GHEA Grapalat" w:hAnsi="GHEA Grapalat" w:cs="Arial"/>
          <w:vertAlign w:val="superscript"/>
          <w:lang w:val="es-ES"/>
        </w:rPr>
        <w:t xml:space="preserve"> անվանումը</w:t>
      </w:r>
    </w:p>
    <w:p w14:paraId="6551A5D8" w14:textId="19535649"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p>
    <w:p w14:paraId="0854458F" w14:textId="77777777" w:rsidR="00B56A92" w:rsidRPr="008C3697" w:rsidRDefault="00B2572B" w:rsidP="00EF3662">
      <w:pPr>
        <w:jc w:val="both"/>
        <w:rPr>
          <w:rFonts w:ascii="GHEA Grapalat" w:hAnsi="GHEA Grapalat" w:cs="Sylfaen"/>
          <w:sz w:val="20"/>
          <w:szCs w:val="20"/>
          <w:lang w:val="es-ES"/>
        </w:rPr>
      </w:pPr>
      <w:r w:rsidRPr="008C3697">
        <w:rPr>
          <w:rFonts w:ascii="GHEA Grapalat" w:hAnsi="GHEA Grapalat"/>
          <w:sz w:val="20"/>
          <w:szCs w:val="20"/>
          <w:u w:val="single"/>
          <w:lang w:val="es-ES"/>
        </w:rPr>
        <w:t xml:space="preserve">                                         </w:t>
      </w:r>
      <w:r w:rsidRPr="008C3697">
        <w:rPr>
          <w:rFonts w:ascii="GHEA Grapalat" w:hAnsi="GHEA Grapalat"/>
          <w:sz w:val="20"/>
          <w:szCs w:val="20"/>
          <w:lang w:val="es-ES"/>
        </w:rPr>
        <w:t>-</w:t>
      </w:r>
      <w:r w:rsidRPr="008C3697">
        <w:rPr>
          <w:rFonts w:ascii="GHEA Grapalat" w:hAnsi="GHEA Grapalat" w:cs="Sylfaen"/>
          <w:sz w:val="20"/>
          <w:szCs w:val="20"/>
          <w:lang w:val="es-ES"/>
        </w:rPr>
        <w:t>ի</w:t>
      </w:r>
      <w:r w:rsidR="00B56A92" w:rsidRPr="008C3697">
        <w:rPr>
          <w:rFonts w:ascii="GHEA Grapalat" w:hAnsi="GHEA Grapalat" w:cs="Sylfaen"/>
          <w:sz w:val="20"/>
          <w:szCs w:val="20"/>
          <w:lang w:val="es-ES"/>
        </w:rPr>
        <w:t>՝</w:t>
      </w:r>
    </w:p>
    <w:p w14:paraId="23FD3C9E" w14:textId="77777777" w:rsidR="00B56A92" w:rsidRPr="008C3697" w:rsidRDefault="00B56A92" w:rsidP="00EF3662">
      <w:pPr>
        <w:jc w:val="both"/>
        <w:rPr>
          <w:rFonts w:ascii="GHEA Grapalat" w:hAnsi="GHEA Grapalat" w:cs="Arial"/>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50B3FAE" w14:textId="77777777" w:rsidR="00B2572B" w:rsidRPr="008C3697" w:rsidRDefault="00B2572B" w:rsidP="00B56A92">
      <w:pPr>
        <w:numPr>
          <w:ilvl w:val="0"/>
          <w:numId w:val="18"/>
        </w:numPr>
        <w:jc w:val="both"/>
        <w:rPr>
          <w:rFonts w:ascii="GHEA Grapalat" w:hAnsi="GHEA Grapalat" w:cs="Arial"/>
          <w:szCs w:val="22"/>
          <w:u w:val="single"/>
          <w:lang w:val="es-ES"/>
        </w:rPr>
      </w:pPr>
      <w:proofErr w:type="spellStart"/>
      <w:r w:rsidRPr="008C3697">
        <w:rPr>
          <w:rFonts w:ascii="GHEA Grapalat" w:hAnsi="GHEA Grapalat" w:cs="Arial"/>
          <w:sz w:val="20"/>
          <w:szCs w:val="20"/>
          <w:lang w:val="es-ES"/>
        </w:rPr>
        <w:t>հարկ</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վճարողի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հաշվառման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համարն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00B56A92" w:rsidRPr="008C3697">
        <w:rPr>
          <w:rFonts w:ascii="GHEA Grapalat" w:hAnsi="GHEA Grapalat" w:cs="Arial"/>
          <w:szCs w:val="22"/>
          <w:u w:val="single"/>
          <w:lang w:val="es-ES"/>
        </w:rPr>
        <w:t>.</w:t>
      </w:r>
    </w:p>
    <w:p w14:paraId="5B96DE96" w14:textId="1E00FDF2" w:rsidR="00B2572B" w:rsidRPr="008C3697" w:rsidRDefault="00B2572B" w:rsidP="00EF3662">
      <w:pPr>
        <w:jc w:val="both"/>
        <w:rPr>
          <w:rFonts w:ascii="GHEA Grapalat" w:hAnsi="GHEA Grapalat" w:cs="Arial"/>
          <w:vertAlign w:val="superscript"/>
          <w:lang w:val="es-ES"/>
        </w:rPr>
      </w:pPr>
      <w:r w:rsidRPr="008C3697">
        <w:rPr>
          <w:rFonts w:ascii="GHEA Grapalat" w:hAnsi="GHEA Grapalat" w:cs="Sylfaen"/>
          <w:vertAlign w:val="superscript"/>
          <w:lang w:val="es-ES"/>
        </w:rPr>
        <w:t xml:space="preserve">               </w:t>
      </w: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հարկ</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վճարողի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հաշվառման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համարը</w:t>
      </w:r>
      <w:proofErr w:type="spellEnd"/>
    </w:p>
    <w:p w14:paraId="45E5FB4E" w14:textId="77777777" w:rsidR="00B2572B" w:rsidRPr="008C3697" w:rsidRDefault="00B2572B" w:rsidP="00B56A92">
      <w:pPr>
        <w:numPr>
          <w:ilvl w:val="0"/>
          <w:numId w:val="18"/>
        </w:numPr>
        <w:jc w:val="both"/>
        <w:rPr>
          <w:rFonts w:ascii="GHEA Grapalat" w:hAnsi="GHEA Grapalat"/>
          <w:sz w:val="22"/>
          <w:szCs w:val="22"/>
          <w:u w:val="single"/>
          <w:lang w:val="es-ES"/>
        </w:rPr>
      </w:pPr>
      <w:proofErr w:type="spellStart"/>
      <w:r w:rsidRPr="008C3697">
        <w:rPr>
          <w:rFonts w:ascii="GHEA Grapalat" w:hAnsi="GHEA Grapalat" w:cs="Sylfaen"/>
          <w:sz w:val="20"/>
          <w:szCs w:val="20"/>
          <w:lang w:val="es-ES"/>
        </w:rPr>
        <w:t>էլեկտրոնային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փոստի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հասցեն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00966859" w:rsidRPr="008C3697">
        <w:rPr>
          <w:rFonts w:ascii="GHEA Grapalat" w:hAnsi="GHEA Grapalat"/>
          <w:u w:val="single"/>
          <w:lang w:val="es-ES"/>
        </w:rPr>
        <w:t>.</w:t>
      </w:r>
    </w:p>
    <w:p w14:paraId="22E6BEDF" w14:textId="77777777" w:rsidR="00B2572B" w:rsidRPr="008C3697" w:rsidRDefault="00B2572B" w:rsidP="00EF3662">
      <w:pPr>
        <w:jc w:val="both"/>
        <w:rPr>
          <w:rFonts w:ascii="GHEA Grapalat" w:hAnsi="GHEA Grapalat"/>
          <w:sz w:val="10"/>
          <w:szCs w:val="10"/>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էլեկտրոնային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փոստի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հասցեն</w:t>
      </w:r>
      <w:proofErr w:type="spellEnd"/>
    </w:p>
    <w:p w14:paraId="09353B32" w14:textId="77777777" w:rsidR="00B2572B" w:rsidRPr="008C3697" w:rsidRDefault="00B2572B" w:rsidP="00EF3662">
      <w:pPr>
        <w:jc w:val="right"/>
        <w:rPr>
          <w:rFonts w:ascii="GHEA Grapalat" w:hAnsi="GHEA Grapalat"/>
          <w:sz w:val="10"/>
          <w:szCs w:val="10"/>
          <w:lang w:val="es-ES"/>
        </w:rPr>
      </w:pPr>
    </w:p>
    <w:p w14:paraId="5A2C99E5" w14:textId="77777777" w:rsidR="00B2572B" w:rsidRPr="008C3697" w:rsidRDefault="00B2572B" w:rsidP="00EF3662">
      <w:pPr>
        <w:jc w:val="right"/>
        <w:rPr>
          <w:rFonts w:ascii="GHEA Grapalat" w:hAnsi="GHEA Grapalat"/>
          <w:sz w:val="10"/>
          <w:szCs w:val="10"/>
          <w:lang w:val="es-ES"/>
        </w:rPr>
      </w:pPr>
    </w:p>
    <w:p w14:paraId="7C18D0E3" w14:textId="77777777" w:rsidR="00B2572B" w:rsidRPr="008C3697" w:rsidRDefault="00B2572B" w:rsidP="00EF3662">
      <w:pPr>
        <w:jc w:val="right"/>
        <w:rPr>
          <w:rFonts w:ascii="GHEA Grapalat" w:hAnsi="GHEA Grapalat"/>
          <w:sz w:val="10"/>
          <w:szCs w:val="10"/>
          <w:lang w:val="es-ES"/>
        </w:rPr>
      </w:pPr>
    </w:p>
    <w:p w14:paraId="5F12877A" w14:textId="77777777" w:rsidR="00B2572B" w:rsidRPr="008C3697" w:rsidRDefault="00B2572B" w:rsidP="00EF3662">
      <w:pPr>
        <w:jc w:val="right"/>
        <w:rPr>
          <w:rFonts w:ascii="GHEA Grapalat" w:hAnsi="GHEA Grapalat"/>
          <w:sz w:val="10"/>
          <w:szCs w:val="10"/>
          <w:lang w:val="hy-AM"/>
        </w:rPr>
      </w:pPr>
    </w:p>
    <w:p w14:paraId="64E44CA1" w14:textId="77777777" w:rsidR="003257F0" w:rsidRPr="008C3697" w:rsidRDefault="003257F0" w:rsidP="00966859">
      <w:pPr>
        <w:numPr>
          <w:ilvl w:val="0"/>
          <w:numId w:val="18"/>
        </w:numPr>
        <w:jc w:val="both"/>
        <w:rPr>
          <w:rFonts w:ascii="GHEA Grapalat" w:hAnsi="GHEA Grapalat" w:cs="Arial"/>
          <w:vertAlign w:val="superscript"/>
          <w:lang w:val="es-ES"/>
        </w:rPr>
      </w:pPr>
      <w:r w:rsidRPr="008C3697">
        <w:rPr>
          <w:rFonts w:ascii="GHEA Grapalat" w:hAnsi="GHEA Grapalat"/>
          <w:sz w:val="20"/>
          <w:szCs w:val="20"/>
          <w:lang w:val="hy-AM"/>
        </w:rPr>
        <w:t xml:space="preserve">գործունեության հասցեն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r w:rsidRPr="008C3697">
        <w:rPr>
          <w:rFonts w:ascii="GHEA Grapalat" w:hAnsi="GHEA Grapalat"/>
          <w:sz w:val="20"/>
          <w:szCs w:val="20"/>
          <w:lang w:val="es-ES"/>
        </w:rPr>
        <w:t xml:space="preserve">                                    </w:t>
      </w:r>
    </w:p>
    <w:p w14:paraId="255C9940"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գործունեության հասցեն</w:t>
      </w:r>
    </w:p>
    <w:p w14:paraId="6C700124" w14:textId="77777777" w:rsidR="003257F0" w:rsidRPr="008C3697" w:rsidRDefault="003257F0" w:rsidP="003257F0">
      <w:pPr>
        <w:jc w:val="right"/>
        <w:rPr>
          <w:rFonts w:ascii="GHEA Grapalat" w:hAnsi="GHEA Grapalat"/>
          <w:sz w:val="10"/>
          <w:szCs w:val="10"/>
          <w:lang w:val="hy-AM"/>
        </w:rPr>
      </w:pPr>
    </w:p>
    <w:p w14:paraId="1FE8BA91" w14:textId="77777777" w:rsidR="003257F0" w:rsidRPr="008C3697" w:rsidRDefault="003257F0" w:rsidP="003257F0">
      <w:pPr>
        <w:ind w:firstLine="708"/>
        <w:jc w:val="both"/>
        <w:rPr>
          <w:rFonts w:ascii="GHEA Grapalat" w:hAnsi="GHEA Grapalat" w:cs="Arial"/>
          <w:sz w:val="20"/>
          <w:szCs w:val="20"/>
          <w:lang w:val="hy-AM"/>
        </w:rPr>
      </w:pPr>
    </w:p>
    <w:p w14:paraId="3E4A0326" w14:textId="77777777" w:rsidR="003257F0" w:rsidRPr="008C3697" w:rsidRDefault="003257F0" w:rsidP="003257F0">
      <w:pPr>
        <w:jc w:val="both"/>
        <w:rPr>
          <w:rFonts w:ascii="GHEA Grapalat" w:hAnsi="GHEA Grapalat" w:cs="Arial"/>
          <w:u w:val="single"/>
          <w:vertAlign w:val="superscript"/>
        </w:rPr>
      </w:pPr>
      <w:r w:rsidRPr="008C3697">
        <w:rPr>
          <w:rFonts w:ascii="GHEA Grapalat" w:hAnsi="GHEA Grapalat"/>
          <w:sz w:val="20"/>
          <w:szCs w:val="20"/>
          <w:lang w:val="es-ES"/>
        </w:rPr>
        <w:t xml:space="preserve">   </w:t>
      </w:r>
      <w:r w:rsidRPr="008C3697">
        <w:rPr>
          <w:rFonts w:ascii="GHEA Grapalat" w:hAnsi="GHEA Grapalat"/>
          <w:sz w:val="20"/>
          <w:szCs w:val="20"/>
          <w:lang w:val="hy-AM"/>
        </w:rPr>
        <w:t xml:space="preserve">հեռախոսահամարն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p>
    <w:p w14:paraId="3867A4AB"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հեռախոսի համարը</w:t>
      </w:r>
    </w:p>
    <w:p w14:paraId="7B25021E" w14:textId="77777777" w:rsidR="00A5473D" w:rsidRPr="008C3697" w:rsidRDefault="00A5473D" w:rsidP="00975F7E">
      <w:pPr>
        <w:ind w:firstLine="709"/>
        <w:jc w:val="both"/>
        <w:rPr>
          <w:rFonts w:ascii="GHEA Grapalat" w:hAnsi="GHEA Grapalat" w:cs="Arial"/>
          <w:sz w:val="20"/>
          <w:szCs w:val="20"/>
          <w:lang w:val="hy-AM"/>
        </w:rPr>
      </w:pPr>
    </w:p>
    <w:p w14:paraId="55CF3C79" w14:textId="77777777" w:rsidR="006C3873" w:rsidRPr="008C3697" w:rsidRDefault="006C3873" w:rsidP="00975F7E">
      <w:pPr>
        <w:ind w:firstLine="709"/>
        <w:jc w:val="both"/>
        <w:rPr>
          <w:rFonts w:ascii="GHEA Grapalat" w:hAnsi="GHEA Grapalat"/>
          <w:sz w:val="20"/>
          <w:lang w:val="es-ES"/>
        </w:rPr>
      </w:pPr>
      <w:proofErr w:type="spellStart"/>
      <w:r w:rsidRPr="008C3697">
        <w:rPr>
          <w:rFonts w:ascii="GHEA Grapalat" w:hAnsi="GHEA Grapalat" w:cs="Arial"/>
          <w:sz w:val="20"/>
          <w:szCs w:val="20"/>
          <w:lang w:val="es-ES"/>
        </w:rPr>
        <w:t>Սույնով</w:t>
      </w:r>
      <w:proofErr w:type="spellEnd"/>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հայտարարում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հավաստում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որ</w:t>
      </w:r>
      <w:proofErr w:type="spellEnd"/>
      <w:r w:rsidRPr="008C3697">
        <w:rPr>
          <w:rFonts w:ascii="GHEA Grapalat" w:hAnsi="GHEA Grapalat" w:cs="Arial"/>
          <w:sz w:val="20"/>
          <w:szCs w:val="20"/>
          <w:lang w:val="es-ES"/>
        </w:rPr>
        <w:t>՝</w:t>
      </w:r>
      <w:r w:rsidRPr="008C3697">
        <w:rPr>
          <w:rFonts w:ascii="GHEA Grapalat" w:hAnsi="GHEA Grapalat" w:cs="Arial"/>
          <w:lang w:val="hy-AM"/>
        </w:rPr>
        <w:t xml:space="preserve"> </w:t>
      </w:r>
    </w:p>
    <w:p w14:paraId="0A4FC64D" w14:textId="77777777" w:rsidR="006C3873" w:rsidRPr="008C3697" w:rsidRDefault="006C3873" w:rsidP="00975F7E">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6CB71F85" w14:textId="77777777" w:rsidR="00650682" w:rsidRPr="008C3697" w:rsidRDefault="00650682" w:rsidP="00650682">
      <w:pPr>
        <w:ind w:firstLine="709"/>
        <w:jc w:val="both"/>
        <w:rPr>
          <w:rFonts w:ascii="GHEA Grapalat" w:hAnsi="GHEA Grapalat"/>
          <w:sz w:val="20"/>
          <w:lang w:val="es-ES"/>
        </w:rPr>
      </w:pPr>
      <w:r w:rsidRPr="008C3697">
        <w:rPr>
          <w:rFonts w:ascii="GHEA Grapalat" w:hAnsi="GHEA Grapalat" w:cs="Arial"/>
          <w:sz w:val="20"/>
          <w:szCs w:val="20"/>
          <w:lang w:val="es-ES"/>
        </w:rPr>
        <w:t>1)</w:t>
      </w:r>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r w:rsidRPr="008C3697">
        <w:rPr>
          <w:rFonts w:ascii="GHEA Grapalat" w:hAnsi="GHEA Grapalat" w:cs="Arial"/>
          <w:sz w:val="20"/>
          <w:szCs w:val="20"/>
          <w:lang w:val="hy-AM"/>
        </w:rPr>
        <w:t>և իրեն փոխկապակցված անձինք</w:t>
      </w:r>
    </w:p>
    <w:p w14:paraId="4841218F" w14:textId="77777777" w:rsidR="00650682" w:rsidRPr="008C3697" w:rsidRDefault="00650682" w:rsidP="00650682">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05B148B0" w14:textId="31A1FDF5" w:rsidR="00650682" w:rsidRPr="008C3697" w:rsidRDefault="00650682" w:rsidP="00650682">
      <w:pPr>
        <w:jc w:val="both"/>
        <w:rPr>
          <w:rFonts w:ascii="GHEA Grapalat" w:hAnsi="GHEA Grapalat" w:cs="Sylfaen"/>
          <w:sz w:val="20"/>
          <w:lang w:val="hy-AM"/>
        </w:rPr>
      </w:pPr>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Arial"/>
          <w:sz w:val="20"/>
          <w:szCs w:val="20"/>
          <w:lang w:val="es-ES"/>
        </w:rPr>
        <w:t>բավարարում</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են</w:t>
      </w:r>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65462A">
        <w:rPr>
          <w:rFonts w:ascii="GHEA Grapalat" w:hAnsi="GHEA Grapalat" w:cs="Arial"/>
          <w:sz w:val="20"/>
          <w:szCs w:val="20"/>
          <w:lang w:val="es-ES"/>
        </w:rPr>
        <w:t>26/90</w:t>
      </w:r>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գնանշման</w:t>
      </w:r>
      <w:proofErr w:type="spellEnd"/>
      <w:r w:rsidR="007B743B"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հարցման</w:t>
      </w:r>
      <w:proofErr w:type="spellEnd"/>
      <w:r w:rsidR="00FE4843"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իրավունքի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պահանջներին</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և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ն</w:t>
      </w:r>
      <w:r w:rsidRPr="008C3697">
        <w:rPr>
          <w:rFonts w:ascii="GHEA Grapalat" w:hAnsi="GHEA Grapalat" w:cs="Sylfaen"/>
          <w:sz w:val="20"/>
          <w:lang w:val="hy-AM"/>
        </w:rPr>
        <w:t xml:space="preserve"> պարտավորվում է ընտրված</w:t>
      </w:r>
    </w:p>
    <w:p w14:paraId="7D3E4454" w14:textId="04743973" w:rsidR="00650682" w:rsidRPr="008C3697" w:rsidRDefault="00650682" w:rsidP="00650682">
      <w:pPr>
        <w:tabs>
          <w:tab w:val="left" w:pos="6450"/>
        </w:tabs>
        <w:jc w:val="both"/>
        <w:rPr>
          <w:rFonts w:ascii="GHEA Grapalat" w:hAnsi="GHEA Grapalat" w:cs="Sylfaen"/>
          <w:sz w:val="20"/>
          <w:lang w:val="es-ES"/>
        </w:rPr>
      </w:pPr>
      <w:r w:rsidRPr="008C3697">
        <w:rPr>
          <w:rFonts w:ascii="GHEA Grapalat" w:hAnsi="GHEA Grapalat" w:cs="Sylfaen"/>
          <w:sz w:val="20"/>
          <w:lang w:val="es-ES"/>
        </w:rPr>
        <w:t xml:space="preserve">                                                         </w:t>
      </w:r>
      <w:r w:rsidR="00FE4843" w:rsidRPr="008C3697">
        <w:rPr>
          <w:rFonts w:ascii="GHEA Grapalat" w:hAnsi="GHEA Grapalat" w:cs="Sylfaen"/>
          <w:sz w:val="20"/>
          <w:lang w:val="es-ES"/>
        </w:rPr>
        <w:t xml:space="preserve">                                    </w:t>
      </w:r>
      <w:r w:rsidRPr="008C3697">
        <w:rPr>
          <w:rFonts w:ascii="GHEA Grapalat" w:hAnsi="GHEA Grapalat" w:cs="Sylfaen"/>
          <w:sz w:val="20"/>
          <w:lang w:val="es-ES"/>
        </w:rPr>
        <w:t xml:space="preserve"> </w:t>
      </w:r>
      <w:r w:rsidRPr="008C3697">
        <w:rPr>
          <w:rFonts w:ascii="GHEA Grapalat" w:hAnsi="GHEA Grapalat" w:cs="Sylfaen"/>
          <w:vertAlign w:val="superscript"/>
          <w:lang w:val="hy-AM"/>
        </w:rPr>
        <w:t>մասնակցի անվանում</w:t>
      </w:r>
    </w:p>
    <w:p w14:paraId="3177315E" w14:textId="415D6F33" w:rsidR="00966859" w:rsidRPr="008C3697" w:rsidRDefault="00650682" w:rsidP="00D94074">
      <w:pPr>
        <w:jc w:val="both"/>
        <w:rPr>
          <w:rFonts w:ascii="GHEA Grapalat" w:hAnsi="GHEA Grapalat" w:cs="Sylfaen"/>
          <w:sz w:val="20"/>
          <w:lang w:val="hy-AM"/>
        </w:rPr>
      </w:pPr>
      <w:r w:rsidRPr="008C36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3697" w:rsidDel="00650682">
        <w:rPr>
          <w:rFonts w:ascii="GHEA Grapalat" w:hAnsi="GHEA Grapalat" w:cs="Arial"/>
          <w:sz w:val="20"/>
          <w:szCs w:val="20"/>
          <w:lang w:val="es-ES"/>
        </w:rPr>
        <w:t xml:space="preserve"> </w:t>
      </w:r>
      <w:r w:rsidR="00E97AB0" w:rsidRPr="008C3697">
        <w:rPr>
          <w:rFonts w:ascii="GHEA Grapalat" w:hAnsi="GHEA Grapalat" w:cs="Sylfaen"/>
          <w:sz w:val="20"/>
          <w:lang w:val="es-ES"/>
        </w:rPr>
        <w:t>.</w:t>
      </w:r>
      <w:r w:rsidR="00EB07BB" w:rsidRPr="008C3697">
        <w:rPr>
          <w:rFonts w:ascii="GHEA Grapalat" w:hAnsi="GHEA Grapalat" w:cs="Sylfaen"/>
          <w:sz w:val="20"/>
          <w:lang w:val="hy-AM"/>
        </w:rPr>
        <w:t xml:space="preserve"> </w:t>
      </w:r>
    </w:p>
    <w:p w14:paraId="44ADC23C" w14:textId="2A61C6D3" w:rsidR="006C3873" w:rsidRPr="008C3697" w:rsidRDefault="00887807" w:rsidP="00975F7E">
      <w:pPr>
        <w:ind w:firstLine="708"/>
        <w:jc w:val="both"/>
        <w:rPr>
          <w:rFonts w:ascii="GHEA Grapalat" w:hAnsi="GHEA Grapalat" w:cs="Arial"/>
          <w:sz w:val="22"/>
          <w:szCs w:val="22"/>
          <w:lang w:val="es-ES"/>
        </w:rPr>
      </w:pPr>
      <w:r w:rsidRPr="008C3697">
        <w:rPr>
          <w:rFonts w:ascii="GHEA Grapalat" w:hAnsi="GHEA Grapalat" w:cs="Arial"/>
          <w:sz w:val="20"/>
          <w:szCs w:val="20"/>
          <w:lang w:val="hy-AM"/>
        </w:rPr>
        <w:t>2</w:t>
      </w:r>
      <w:r w:rsidR="006C3873" w:rsidRPr="008C3697">
        <w:rPr>
          <w:rFonts w:ascii="GHEA Grapalat" w:hAnsi="GHEA Grapalat" w:cs="Arial"/>
          <w:sz w:val="20"/>
          <w:szCs w:val="20"/>
          <w:lang w:val="es-ES"/>
        </w:rPr>
        <w:t xml:space="preserve">) </w:t>
      </w:r>
      <w:r w:rsidR="006C3873" w:rsidRPr="008C3697">
        <w:rPr>
          <w:rFonts w:ascii="GHEA Grapalat" w:hAnsi="GHEA Grapalat"/>
          <w:lang w:val="es-ES"/>
        </w:rPr>
        <w:t>«</w:t>
      </w:r>
      <w:r w:rsidR="00A54B46" w:rsidRPr="008C3697">
        <w:rPr>
          <w:rFonts w:ascii="GHEA Grapalat" w:hAnsi="GHEA Grapalat" w:cs="Arial"/>
          <w:sz w:val="20"/>
          <w:szCs w:val="20"/>
          <w:lang w:val="es-ES"/>
        </w:rPr>
        <w:t>ԵՔ-ԳՀԾՁԲ-</w:t>
      </w:r>
      <w:r w:rsidR="0065462A">
        <w:rPr>
          <w:rFonts w:ascii="GHEA Grapalat" w:hAnsi="GHEA Grapalat" w:cs="Arial"/>
          <w:sz w:val="20"/>
          <w:szCs w:val="20"/>
          <w:lang w:val="es-ES"/>
        </w:rPr>
        <w:t>26/90</w:t>
      </w:r>
      <w:r w:rsidR="006C3873" w:rsidRPr="008C3697">
        <w:rPr>
          <w:rFonts w:ascii="GHEA Grapalat" w:hAnsi="GHEA Grapalat"/>
          <w:lang w:val="es-ES"/>
        </w:rPr>
        <w:t>»</w:t>
      </w:r>
      <w:r w:rsidR="006C3873" w:rsidRPr="008C3697">
        <w:rPr>
          <w:rFonts w:ascii="GHEA Grapalat" w:hAnsi="GHEA Grapalat" w:cs="Sylfaen"/>
          <w:sz w:val="22"/>
          <w:szCs w:val="22"/>
          <w:lang w:val="hy-AM"/>
        </w:rPr>
        <w:t xml:space="preserve">* </w:t>
      </w:r>
      <w:proofErr w:type="spellStart"/>
      <w:r w:rsidR="006C3873" w:rsidRPr="008C3697">
        <w:rPr>
          <w:rFonts w:ascii="GHEA Grapalat" w:hAnsi="GHEA Grapalat" w:cs="Arial"/>
          <w:sz w:val="20"/>
          <w:szCs w:val="20"/>
          <w:lang w:val="es-ES"/>
        </w:rPr>
        <w:t>ծածկագրով</w:t>
      </w:r>
      <w:proofErr w:type="spellEnd"/>
      <w:r w:rsidR="006C387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գնանշման</w:t>
      </w:r>
      <w:proofErr w:type="spellEnd"/>
      <w:r w:rsidR="00FE484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հարցմանը</w:t>
      </w:r>
      <w:proofErr w:type="spellEnd"/>
      <w:r w:rsidR="00FE484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մասնակցելու</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շրջանակում</w:t>
      </w:r>
      <w:proofErr w:type="spellEnd"/>
      <w:r w:rsidR="006C3873" w:rsidRPr="008C3697">
        <w:rPr>
          <w:rFonts w:ascii="GHEA Grapalat" w:hAnsi="GHEA Grapalat" w:cs="Arial"/>
          <w:sz w:val="20"/>
          <w:szCs w:val="20"/>
          <w:lang w:val="es-ES"/>
        </w:rPr>
        <w:t>`</w:t>
      </w:r>
      <w:r w:rsidR="006C3873" w:rsidRPr="008C3697">
        <w:rPr>
          <w:rFonts w:ascii="GHEA Grapalat" w:hAnsi="GHEA Grapalat" w:cs="Sylfaen"/>
          <w:sz w:val="22"/>
          <w:szCs w:val="22"/>
          <w:lang w:val="es-ES"/>
        </w:rPr>
        <w:t xml:space="preserve">  </w:t>
      </w:r>
    </w:p>
    <w:p w14:paraId="59013E87" w14:textId="3033B9DA" w:rsidR="006C3873" w:rsidRPr="008C3697" w:rsidRDefault="006C3873" w:rsidP="00975F7E">
      <w:pPr>
        <w:numPr>
          <w:ilvl w:val="0"/>
          <w:numId w:val="18"/>
        </w:numPr>
        <w:ind w:left="0" w:firstLine="720"/>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տվել</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տալու</w:t>
      </w:r>
      <w:proofErr w:type="spellEnd"/>
      <w:r w:rsidR="00DB3B2E" w:rsidRPr="008C3697">
        <w:rPr>
          <w:rFonts w:ascii="GHEA Grapalat" w:hAnsi="GHEA Grapalat" w:cs="Arial"/>
          <w:sz w:val="20"/>
          <w:szCs w:val="20"/>
          <w:lang w:val="hy-AM"/>
        </w:rPr>
        <w:t xml:space="preserve"> անբարեխիղճ մրցակցություն, </w:t>
      </w:r>
      <w:proofErr w:type="spellStart"/>
      <w:r w:rsidRPr="008C3697">
        <w:rPr>
          <w:rFonts w:ascii="GHEA Grapalat" w:hAnsi="GHEA Grapalat" w:cs="Arial"/>
          <w:sz w:val="20"/>
          <w:szCs w:val="20"/>
          <w:lang w:val="es-ES"/>
        </w:rPr>
        <w:t>գերիշխող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դիրքի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չարաշահում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հակամրցակցային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համաձայնություն</w:t>
      </w:r>
      <w:proofErr w:type="spellEnd"/>
      <w:r w:rsidRPr="008C3697">
        <w:rPr>
          <w:rFonts w:ascii="GHEA Grapalat" w:hAnsi="GHEA Grapalat" w:cs="Arial"/>
          <w:sz w:val="20"/>
          <w:szCs w:val="20"/>
          <w:lang w:val="es-ES"/>
        </w:rPr>
        <w:t>,</w:t>
      </w:r>
    </w:p>
    <w:p w14:paraId="1FC8ACDE" w14:textId="77777777" w:rsidR="006C3873" w:rsidRPr="008C3697" w:rsidRDefault="006C3873" w:rsidP="00975F7E">
      <w:pPr>
        <w:numPr>
          <w:ilvl w:val="0"/>
          <w:numId w:val="18"/>
        </w:numPr>
        <w:ind w:left="0" w:firstLine="720"/>
        <w:jc w:val="both"/>
        <w:rPr>
          <w:rFonts w:ascii="GHEA Grapalat" w:hAnsi="GHEA Grapalat"/>
          <w:sz w:val="22"/>
          <w:szCs w:val="22"/>
          <w:lang w:val="es-ES"/>
        </w:rPr>
      </w:pPr>
      <w:proofErr w:type="spellStart"/>
      <w:r w:rsidRPr="008C3697">
        <w:rPr>
          <w:rFonts w:ascii="GHEA Grapalat" w:hAnsi="GHEA Grapalat" w:cs="Arial"/>
          <w:sz w:val="20"/>
          <w:szCs w:val="20"/>
          <w:lang w:val="es-ES"/>
        </w:rPr>
        <w:t>բացակայում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00975F7E" w:rsidRPr="008C3697">
        <w:rPr>
          <w:rFonts w:ascii="GHEA Grapalat" w:hAnsi="GHEA Grapalat"/>
          <w:sz w:val="22"/>
          <w:szCs w:val="22"/>
          <w:u w:val="single"/>
          <w:lang w:val="es-ES"/>
        </w:rPr>
        <w:tab/>
      </w:r>
      <w:r w:rsidR="00975F7E" w:rsidRPr="008C3697">
        <w:rPr>
          <w:rFonts w:ascii="GHEA Grapalat" w:hAnsi="GHEA Grapalat"/>
          <w:sz w:val="22"/>
          <w:szCs w:val="22"/>
          <w:u w:val="single"/>
          <w:lang w:val="es-ES"/>
        </w:rPr>
        <w:tab/>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r w:rsidRPr="008C3697">
        <w:rPr>
          <w:rFonts w:ascii="GHEA Grapalat" w:hAnsi="GHEA Grapalat"/>
          <w:sz w:val="22"/>
          <w:szCs w:val="22"/>
          <w:lang w:val="es-ES"/>
        </w:rPr>
        <w:t xml:space="preserve"> </w:t>
      </w:r>
    </w:p>
    <w:p w14:paraId="709C82BC" w14:textId="77777777" w:rsidR="006C3873" w:rsidRPr="008C3697" w:rsidRDefault="006C3873" w:rsidP="00975F7E">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3F504814"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փոխկապակցված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անձանց</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-ի</w:t>
      </w:r>
      <w:r w:rsidRPr="008C3697">
        <w:rPr>
          <w:rFonts w:ascii="GHEA Grapalat" w:hAnsi="GHEA Grapalat"/>
          <w:sz w:val="22"/>
          <w:szCs w:val="22"/>
          <w:u w:val="single"/>
          <w:lang w:val="es-ES"/>
        </w:rPr>
        <w:t xml:space="preserve">  </w:t>
      </w:r>
    </w:p>
    <w:p w14:paraId="05EA02C2" w14:textId="77777777" w:rsidR="006C3873" w:rsidRPr="008C3697" w:rsidRDefault="006C3873" w:rsidP="00975F7E">
      <w:pPr>
        <w:jc w:val="both"/>
        <w:rPr>
          <w:rFonts w:ascii="GHEA Grapalat" w:hAnsi="GHEA Grapalat"/>
          <w:sz w:val="22"/>
          <w:szCs w:val="22"/>
          <w:u w:val="single"/>
          <w:lang w:val="es-ES"/>
        </w:rPr>
      </w:pP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7D7877A2"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կողմից</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հիմնադրված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ավելի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քան</w:t>
      </w:r>
      <w:proofErr w:type="spellEnd"/>
      <w:r w:rsidRPr="008C3697">
        <w:rPr>
          <w:rFonts w:ascii="GHEA Grapalat" w:hAnsi="GHEA Grapalat" w:cs="Arial"/>
          <w:sz w:val="20"/>
          <w:szCs w:val="20"/>
          <w:lang w:val="es-ES"/>
        </w:rPr>
        <w:t xml:space="preserve"> հիսուն տոկոս</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p>
    <w:p w14:paraId="119273AC" w14:textId="77777777" w:rsidR="006C3873" w:rsidRPr="008C3697" w:rsidRDefault="006C3873" w:rsidP="00975F7E">
      <w:pPr>
        <w:jc w:val="both"/>
        <w:rPr>
          <w:rFonts w:ascii="GHEA Grapalat" w:hAnsi="GHEA Grapalat"/>
          <w:sz w:val="22"/>
          <w:szCs w:val="22"/>
          <w:lang w:val="es-ES"/>
        </w:rPr>
      </w:pPr>
      <w:r w:rsidRPr="008C3697">
        <w:rPr>
          <w:rFonts w:ascii="GHEA Grapalat" w:hAnsi="GHEA Grapalat" w:cs="Sylfaen"/>
          <w:vertAlign w:val="superscript"/>
          <w:lang w:val="es-ES"/>
        </w:rPr>
        <w:t xml:space="preserve">                                                                     </w:t>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3A6C3DAA" w14:textId="77777777" w:rsidR="00821851" w:rsidRPr="008C3697" w:rsidRDefault="006C3873" w:rsidP="00821851">
      <w:pPr>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պատկանող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բաժնեմաս</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փայաբաժին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ունեցող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կազմակերպությունների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միաժամանակյա</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դեպք</w:t>
      </w:r>
      <w:proofErr w:type="spellEnd"/>
      <w:r w:rsidRPr="008C3697">
        <w:rPr>
          <w:rFonts w:ascii="GHEA Grapalat" w:hAnsi="GHEA Grapalat" w:cs="Arial"/>
          <w:sz w:val="20"/>
          <w:szCs w:val="20"/>
          <w:lang w:val="es-ES"/>
        </w:rPr>
        <w:t>:</w:t>
      </w:r>
    </w:p>
    <w:p w14:paraId="658674BA" w14:textId="7F9CB32E" w:rsidR="00821851" w:rsidRPr="008C3697" w:rsidRDefault="00821851" w:rsidP="00821851">
      <w:pPr>
        <w:jc w:val="both"/>
        <w:rPr>
          <w:rFonts w:ascii="GHEA Grapalat" w:hAnsi="GHEA Grapalat" w:cs="Arial"/>
          <w:sz w:val="20"/>
          <w:szCs w:val="20"/>
          <w:lang w:val="es-ES"/>
        </w:rPr>
      </w:pPr>
      <w:r w:rsidRPr="008C3697">
        <w:rPr>
          <w:rFonts w:ascii="GHEA Grapalat" w:hAnsi="GHEA Grapalat" w:cs="Arial"/>
          <w:sz w:val="20"/>
          <w:szCs w:val="20"/>
          <w:lang w:val="es-ES"/>
        </w:rPr>
        <w:lastRenderedPageBreak/>
        <w:tab/>
      </w:r>
      <w:proofErr w:type="spellStart"/>
      <w:r w:rsidRPr="008C3697">
        <w:rPr>
          <w:rFonts w:ascii="GHEA Grapalat" w:hAnsi="GHEA Grapalat" w:cs="Arial"/>
          <w:sz w:val="20"/>
          <w:szCs w:val="20"/>
          <w:lang w:val="es-ES"/>
        </w:rPr>
        <w:t>Ս</w:t>
      </w:r>
      <w:r w:rsidR="006C3873" w:rsidRPr="008C3697">
        <w:rPr>
          <w:rFonts w:ascii="GHEA Grapalat" w:hAnsi="GHEA Grapalat" w:cs="Arial"/>
          <w:sz w:val="20"/>
          <w:szCs w:val="20"/>
          <w:lang w:val="es-ES"/>
        </w:rPr>
        <w:t>տորև</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ներկայացնում</w:t>
      </w:r>
      <w:proofErr w:type="spellEnd"/>
      <w:r w:rsidR="006C3873" w:rsidRPr="008C3697">
        <w:rPr>
          <w:rFonts w:ascii="GHEA Grapalat" w:hAnsi="GHEA Grapalat" w:cs="Arial"/>
          <w:sz w:val="20"/>
          <w:szCs w:val="20"/>
          <w:lang w:val="es-ES"/>
        </w:rPr>
        <w:t xml:space="preserve"> </w:t>
      </w:r>
      <w:r w:rsidRPr="008C3697">
        <w:rPr>
          <w:rFonts w:ascii="GHEA Grapalat" w:hAnsi="GHEA Grapalat" w:cs="Arial"/>
          <w:sz w:val="20"/>
          <w:szCs w:val="20"/>
          <w:lang w:val="hy-AM"/>
        </w:rPr>
        <w:t>է</w:t>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cs="Arial"/>
          <w:sz w:val="20"/>
          <w:szCs w:val="20"/>
          <w:lang w:val="es-ES"/>
        </w:rPr>
        <w:t>-ի</w:t>
      </w:r>
      <w:r w:rsidRPr="008C3697">
        <w:rPr>
          <w:rFonts w:ascii="GHEA Grapalat" w:hAnsi="GHEA Grapalat"/>
          <w:sz w:val="22"/>
          <w:szCs w:val="22"/>
          <w:lang w:val="es-ES"/>
        </w:rPr>
        <w:t xml:space="preserve"> </w:t>
      </w:r>
      <w:proofErr w:type="spellStart"/>
      <w:r w:rsidRPr="008C3697">
        <w:rPr>
          <w:rFonts w:ascii="GHEA Grapalat" w:hAnsi="GHEA Grapalat" w:cs="Arial"/>
          <w:sz w:val="20"/>
          <w:szCs w:val="20"/>
          <w:lang w:val="es-ES"/>
        </w:rPr>
        <w:t>իրական</w:t>
      </w:r>
      <w:proofErr w:type="spellEnd"/>
      <w:r w:rsidRPr="008C3697">
        <w:rPr>
          <w:rFonts w:ascii="GHEA Grapalat" w:hAnsi="GHEA Grapalat" w:cs="Arial"/>
          <w:sz w:val="20"/>
          <w:szCs w:val="20"/>
          <w:lang w:val="es-ES"/>
        </w:rPr>
        <w:t xml:space="preserve"> շահառուների վերաբերյալ</w:t>
      </w:r>
    </w:p>
    <w:p w14:paraId="7238F8D5" w14:textId="77777777" w:rsidR="00821851" w:rsidRPr="008C3697" w:rsidRDefault="00821851" w:rsidP="00821851">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hy-AM"/>
        </w:rPr>
        <w:t xml:space="preserve">                                                                          </w:t>
      </w:r>
      <w:r w:rsidRPr="008C3697">
        <w:rPr>
          <w:rFonts w:ascii="GHEA Grapalat" w:hAnsi="GHEA Grapalat"/>
          <w:vertAlign w:val="superscript"/>
          <w:lang w:val="es-ES"/>
        </w:rPr>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0EAEE77D" w14:textId="77777777" w:rsidR="00E21520" w:rsidRPr="008C3697" w:rsidRDefault="00E21520" w:rsidP="00821851">
      <w:pPr>
        <w:jc w:val="both"/>
        <w:rPr>
          <w:rFonts w:ascii="GHEA Grapalat" w:hAnsi="GHEA Grapalat"/>
          <w:sz w:val="22"/>
          <w:szCs w:val="22"/>
          <w:lang w:val="hy-AM"/>
        </w:rPr>
      </w:pPr>
    </w:p>
    <w:p w14:paraId="66F34D4C" w14:textId="77777777" w:rsidR="00E21520" w:rsidRPr="008C3697" w:rsidRDefault="00E21520" w:rsidP="00E21520">
      <w:pPr>
        <w:jc w:val="both"/>
        <w:rPr>
          <w:rFonts w:ascii="GHEA Grapalat" w:hAnsi="GHEA Grapalat" w:cs="Arial"/>
          <w:sz w:val="18"/>
          <w:szCs w:val="18"/>
          <w:vertAlign w:val="superscript"/>
          <w:lang w:val="es-ES"/>
        </w:rPr>
      </w:pPr>
      <w:proofErr w:type="spellStart"/>
      <w:r w:rsidRPr="008C3697">
        <w:rPr>
          <w:rFonts w:ascii="GHEA Grapalat" w:hAnsi="GHEA Grapalat" w:cs="Arial"/>
          <w:sz w:val="20"/>
          <w:szCs w:val="20"/>
          <w:lang w:val="es-ES"/>
        </w:rPr>
        <w:t>տեղեկություններ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պարունակող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կայքէջի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հղումը</w:t>
      </w:r>
      <w:proofErr w:type="spellEnd"/>
      <w:r w:rsidRPr="008C3697">
        <w:rPr>
          <w:rFonts w:ascii="GHEA Grapalat" w:hAnsi="GHEA Grapalat" w:cs="Arial"/>
          <w:sz w:val="20"/>
          <w:szCs w:val="20"/>
          <w:lang w:val="es-ES"/>
        </w:rPr>
        <w:t>՝ ----</w:t>
      </w:r>
      <w:r w:rsidRPr="008C3697">
        <w:rPr>
          <w:rFonts w:ascii="GHEA Grapalat" w:hAnsi="GHEA Grapalat" w:cs="Arial"/>
          <w:sz w:val="20"/>
          <w:szCs w:val="20"/>
          <w:lang w:val="hy-AM"/>
        </w:rPr>
        <w:t>-------------------</w:t>
      </w:r>
      <w:r w:rsidRPr="008C3697">
        <w:rPr>
          <w:rFonts w:ascii="GHEA Grapalat" w:hAnsi="GHEA Grapalat" w:cs="Arial"/>
          <w:sz w:val="20"/>
          <w:szCs w:val="20"/>
          <w:lang w:val="es-ES"/>
        </w:rPr>
        <w:t>-----------------------------</w:t>
      </w:r>
      <w:r w:rsidRPr="008C3697">
        <w:rPr>
          <w:rFonts w:cs="Arial"/>
          <w:sz w:val="18"/>
          <w:szCs w:val="18"/>
          <w:lang w:val="hy-AM"/>
        </w:rPr>
        <w:t>**</w:t>
      </w:r>
      <w:r w:rsidRPr="008C3697">
        <w:rPr>
          <w:rFonts w:ascii="GHEA Grapalat" w:hAnsi="GHEA Grapalat" w:cs="Arial"/>
          <w:sz w:val="18"/>
          <w:szCs w:val="18"/>
          <w:vertAlign w:val="superscript"/>
          <w:lang w:val="es-ES"/>
        </w:rPr>
        <w:t xml:space="preserve"> </w:t>
      </w:r>
    </w:p>
    <w:p w14:paraId="1EE940DE" w14:textId="77777777" w:rsidR="00B2572B" w:rsidRPr="008C3697" w:rsidRDefault="006C3873" w:rsidP="00EF3662">
      <w:pPr>
        <w:jc w:val="both"/>
        <w:rPr>
          <w:rFonts w:ascii="GHEA Grapalat" w:hAnsi="GHEA Grapalat"/>
          <w:sz w:val="20"/>
          <w:lang w:val="es-ES"/>
        </w:rPr>
      </w:pPr>
      <w:r w:rsidRPr="008C3697">
        <w:rPr>
          <w:rFonts w:ascii="GHEA Grapalat" w:hAnsi="GHEA Grapalat" w:cs="Arial"/>
          <w:sz w:val="20"/>
          <w:szCs w:val="20"/>
          <w:lang w:val="es-ES"/>
        </w:rPr>
        <w:t xml:space="preserve"> </w:t>
      </w:r>
    </w:p>
    <w:p w14:paraId="756A3978" w14:textId="77777777" w:rsidR="00B2572B" w:rsidRPr="008C3697" w:rsidRDefault="00B2572B" w:rsidP="00EF3662">
      <w:pPr>
        <w:jc w:val="both"/>
        <w:rPr>
          <w:rFonts w:ascii="GHEA Grapalat" w:hAnsi="GHEA Grapalat" w:cs="Arial"/>
          <w:sz w:val="20"/>
          <w:vertAlign w:val="superscript"/>
          <w:lang w:val="es-ES"/>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___________________________________________________ </w:t>
      </w:r>
      <w:r w:rsidRPr="008C3697">
        <w:rPr>
          <w:rFonts w:ascii="GHEA Grapalat" w:hAnsi="GHEA Grapalat"/>
          <w:sz w:val="20"/>
          <w:lang w:val="hy-AM"/>
        </w:rPr>
        <w:tab/>
        <w:t xml:space="preserve">                _____________</w:t>
      </w:r>
      <w:r w:rsidRPr="008C3697">
        <w:rPr>
          <w:rFonts w:ascii="GHEA Grapalat" w:hAnsi="GHEA Grapalat"/>
          <w:sz w:val="20"/>
          <w:u w:val="single"/>
          <w:lang w:val="es-ES"/>
        </w:rPr>
        <w:tab/>
      </w:r>
      <w:r w:rsidRPr="008C3697">
        <w:rPr>
          <w:rFonts w:ascii="GHEA Grapalat" w:hAnsi="GHEA Grapalat"/>
          <w:sz w:val="20"/>
          <w:u w:val="single"/>
          <w:lang w:val="es-ES"/>
        </w:rPr>
        <w:tab/>
      </w:r>
      <w:r w:rsidRPr="008C3697">
        <w:rPr>
          <w:rFonts w:ascii="GHEA Grapalat" w:hAnsi="GHEA Grapalat"/>
          <w:sz w:val="20"/>
          <w:lang w:val="es-ES"/>
        </w:rPr>
        <w:tab/>
      </w:r>
      <w:r w:rsidRPr="008C3697">
        <w:rPr>
          <w:rFonts w:ascii="GHEA Grapalat" w:hAnsi="GHEA Grapalat"/>
          <w:sz w:val="20"/>
          <w:lang w:val="es-ES"/>
        </w:rPr>
        <w:tab/>
      </w:r>
      <w:r w:rsidRPr="008C3697">
        <w:rPr>
          <w:rFonts w:ascii="GHEA Grapalat" w:hAnsi="GHEA Grapalat"/>
          <w:sz w:val="20"/>
          <w:lang w:val="hy-AM"/>
        </w:rPr>
        <w:t xml:space="preserve"> </w:t>
      </w:r>
      <w:r w:rsidRPr="008C3697">
        <w:rPr>
          <w:rFonts w:ascii="GHEA Grapalat" w:hAnsi="GHEA Grapalat" w:cs="Sylfaen"/>
          <w:sz w:val="20"/>
          <w:vertAlign w:val="superscript"/>
          <w:lang w:val="hy-AM"/>
        </w:rPr>
        <w:t>Մասնակցի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անվանումը</w:t>
      </w:r>
      <w:r w:rsidRPr="008C3697">
        <w:rPr>
          <w:rFonts w:ascii="GHEA Grapalat" w:hAnsi="GHEA Grapalat" w:cs="Arial"/>
          <w:sz w:val="20"/>
          <w:vertAlign w:val="superscript"/>
          <w:lang w:val="hy-AM"/>
        </w:rPr>
        <w:t xml:space="preserve"> </w:t>
      </w:r>
      <w:r w:rsidRPr="008C3697">
        <w:rPr>
          <w:rFonts w:ascii="GHEA Grapalat" w:hAnsi="GHEA Grapalat"/>
          <w:sz w:val="20"/>
          <w:vertAlign w:val="superscript"/>
          <w:lang w:val="hy-AM"/>
        </w:rPr>
        <w:t xml:space="preserve"> (</w:t>
      </w:r>
      <w:r w:rsidRPr="008C3697">
        <w:rPr>
          <w:rFonts w:ascii="GHEA Grapalat" w:hAnsi="GHEA Grapalat" w:cs="Sylfaen"/>
          <w:sz w:val="20"/>
          <w:vertAlign w:val="superscript"/>
          <w:lang w:val="hy-AM"/>
        </w:rPr>
        <w:t>ղեկավարի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պաշտոնը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rPr>
        <w:t>ա</w:t>
      </w:r>
      <w:r w:rsidRPr="008C3697">
        <w:rPr>
          <w:rFonts w:ascii="GHEA Grapalat" w:hAnsi="GHEA Grapalat" w:cs="Sylfaen"/>
          <w:sz w:val="20"/>
          <w:vertAlign w:val="superscript"/>
          <w:lang w:val="hy-AM"/>
        </w:rPr>
        <w:t>նուն</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rPr>
        <w:t>ա</w:t>
      </w:r>
      <w:r w:rsidRPr="008C3697">
        <w:rPr>
          <w:rFonts w:ascii="GHEA Grapalat" w:hAnsi="GHEA Grapalat" w:cs="Sylfaen"/>
          <w:sz w:val="20"/>
          <w:vertAlign w:val="superscript"/>
          <w:lang w:val="hy-AM"/>
        </w:rPr>
        <w:t>զգանունը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lang w:val="es-ES"/>
        </w:rPr>
        <w:t xml:space="preserve">               </w:t>
      </w:r>
      <w:r w:rsidRPr="008C3697">
        <w:rPr>
          <w:rFonts w:ascii="GHEA Grapalat" w:hAnsi="GHEA Grapalat" w:cs="Sylfaen"/>
          <w:sz w:val="20"/>
          <w:vertAlign w:val="superscript"/>
          <w:lang w:val="hy-AM"/>
        </w:rPr>
        <w:t>ստորագրությունը</w:t>
      </w:r>
      <w:r w:rsidRPr="008C3697">
        <w:rPr>
          <w:rFonts w:ascii="GHEA Grapalat" w:hAnsi="GHEA Grapalat" w:cs="Arial"/>
          <w:sz w:val="20"/>
          <w:vertAlign w:val="superscript"/>
          <w:lang w:val="hy-AM"/>
        </w:rPr>
        <w:t>)</w:t>
      </w:r>
    </w:p>
    <w:p w14:paraId="072BB2F9" w14:textId="77777777" w:rsidR="00B2572B" w:rsidRPr="008C3697" w:rsidRDefault="00B2572B" w:rsidP="00EF3662">
      <w:pPr>
        <w:jc w:val="both"/>
        <w:rPr>
          <w:rFonts w:ascii="GHEA Grapalat" w:hAnsi="GHEA Grapalat" w:cs="Arial"/>
          <w:sz w:val="20"/>
          <w:vertAlign w:val="superscript"/>
          <w:lang w:val="es-ES"/>
        </w:rPr>
      </w:pPr>
    </w:p>
    <w:p w14:paraId="327DB008" w14:textId="77777777" w:rsidR="00B2572B" w:rsidRPr="008C3697" w:rsidRDefault="00B2572B" w:rsidP="00EF3662">
      <w:pPr>
        <w:jc w:val="both"/>
        <w:rPr>
          <w:rFonts w:ascii="GHEA Grapalat" w:hAnsi="GHEA Grapalat"/>
          <w:sz w:val="20"/>
          <w:lang w:val="hy-AM"/>
        </w:rPr>
      </w:pPr>
      <w:r w:rsidRPr="008C3697">
        <w:rPr>
          <w:rFonts w:ascii="GHEA Grapalat" w:hAnsi="GHEA Grapalat"/>
          <w:sz w:val="20"/>
          <w:lang w:val="hy-AM"/>
        </w:rPr>
        <w:t xml:space="preserve">    </w:t>
      </w:r>
    </w:p>
    <w:p w14:paraId="1AD6F7E1" w14:textId="0934A9ED" w:rsidR="00B2572B" w:rsidRPr="008C3697" w:rsidRDefault="00B2572B" w:rsidP="00EF3662">
      <w:pPr>
        <w:jc w:val="right"/>
        <w:rPr>
          <w:rFonts w:ascii="GHEA Grapalat" w:hAnsi="GHEA Grapalat" w:cs="Arial"/>
          <w:sz w:val="20"/>
          <w:lang w:val="hy-AM"/>
        </w:rPr>
      </w:pPr>
      <w:r w:rsidRPr="008C3697">
        <w:rPr>
          <w:rFonts w:ascii="GHEA Grapalat" w:hAnsi="GHEA Grapalat" w:cs="Sylfaen"/>
          <w:sz w:val="20"/>
          <w:lang w:val="hy-AM"/>
        </w:rPr>
        <w:t>Կ</w:t>
      </w:r>
      <w:r w:rsidRPr="008C3697">
        <w:rPr>
          <w:rFonts w:ascii="GHEA Grapalat" w:hAnsi="GHEA Grapalat" w:cs="Arial"/>
          <w:sz w:val="20"/>
          <w:lang w:val="hy-AM"/>
        </w:rPr>
        <w:t xml:space="preserve">. </w:t>
      </w:r>
      <w:r w:rsidRPr="008C3697">
        <w:rPr>
          <w:rFonts w:ascii="GHEA Grapalat" w:hAnsi="GHEA Grapalat" w:cs="Sylfaen"/>
          <w:sz w:val="20"/>
          <w:lang w:val="hy-AM"/>
        </w:rPr>
        <w:t>Տ</w:t>
      </w:r>
      <w:r w:rsidRPr="008C3697">
        <w:rPr>
          <w:rFonts w:ascii="GHEA Grapalat" w:hAnsi="GHEA Grapalat" w:cs="Arial"/>
          <w:sz w:val="20"/>
          <w:lang w:val="hy-AM"/>
        </w:rPr>
        <w:t>.</w:t>
      </w:r>
      <w:r w:rsidRPr="008C3697">
        <w:rPr>
          <w:rFonts w:ascii="GHEA Grapalat" w:hAnsi="GHEA Grapalat" w:cs="Arial"/>
          <w:sz w:val="20"/>
          <w:lang w:val="hy-AM"/>
        </w:rPr>
        <w:tab/>
        <w:t xml:space="preserve"> </w:t>
      </w:r>
    </w:p>
    <w:p w14:paraId="43F02577" w14:textId="6B9BCBB1" w:rsidR="00B2572B" w:rsidRPr="008C3697" w:rsidRDefault="00B2572B" w:rsidP="00EF3662">
      <w:pPr>
        <w:pStyle w:val="BodyTextIndent3"/>
        <w:spacing w:line="240" w:lineRule="auto"/>
        <w:jc w:val="right"/>
        <w:rPr>
          <w:rFonts w:ascii="GHEA Grapalat" w:hAnsi="GHEA Grapalat"/>
          <w:b/>
          <w:lang w:val="hy-AM"/>
        </w:rPr>
      </w:pPr>
    </w:p>
    <w:p w14:paraId="52E24773" w14:textId="4DDBF43F" w:rsidR="004F02AD" w:rsidRPr="008C3697" w:rsidRDefault="004F02AD" w:rsidP="00EF3662">
      <w:pPr>
        <w:pStyle w:val="BodyTextIndent3"/>
        <w:spacing w:line="240" w:lineRule="auto"/>
        <w:jc w:val="right"/>
        <w:rPr>
          <w:rFonts w:ascii="GHEA Grapalat" w:hAnsi="GHEA Grapalat"/>
          <w:b/>
          <w:lang w:val="hy-AM"/>
        </w:rPr>
      </w:pPr>
    </w:p>
    <w:p w14:paraId="0A35FD31" w14:textId="543EEE48" w:rsidR="004F02AD" w:rsidRPr="008C3697" w:rsidRDefault="004F02AD" w:rsidP="00EF3662">
      <w:pPr>
        <w:pStyle w:val="BodyTextIndent3"/>
        <w:spacing w:line="240" w:lineRule="auto"/>
        <w:jc w:val="right"/>
        <w:rPr>
          <w:rFonts w:ascii="GHEA Grapalat" w:hAnsi="GHEA Grapalat"/>
          <w:b/>
          <w:lang w:val="hy-AM"/>
        </w:rPr>
      </w:pPr>
    </w:p>
    <w:p w14:paraId="0D4823D0" w14:textId="2392AC5E" w:rsidR="004F02AD" w:rsidRPr="008C3697" w:rsidRDefault="004F02AD" w:rsidP="00EF3662">
      <w:pPr>
        <w:pStyle w:val="BodyTextIndent3"/>
        <w:spacing w:line="240" w:lineRule="auto"/>
        <w:jc w:val="right"/>
        <w:rPr>
          <w:rFonts w:ascii="GHEA Grapalat" w:hAnsi="GHEA Grapalat"/>
          <w:b/>
          <w:lang w:val="hy-AM"/>
        </w:rPr>
      </w:pPr>
    </w:p>
    <w:p w14:paraId="4CEB68C4" w14:textId="7E1F0024" w:rsidR="004F02AD" w:rsidRPr="008C3697" w:rsidRDefault="004F02AD" w:rsidP="00EF3662">
      <w:pPr>
        <w:pStyle w:val="BodyTextIndent3"/>
        <w:spacing w:line="240" w:lineRule="auto"/>
        <w:jc w:val="right"/>
        <w:rPr>
          <w:rFonts w:ascii="GHEA Grapalat" w:hAnsi="GHEA Grapalat"/>
          <w:b/>
          <w:lang w:val="hy-AM"/>
        </w:rPr>
      </w:pPr>
    </w:p>
    <w:p w14:paraId="06555639" w14:textId="77777777" w:rsidR="004F02AD" w:rsidRPr="008C3697" w:rsidRDefault="004F02AD" w:rsidP="00EF3662">
      <w:pPr>
        <w:pStyle w:val="BodyTextIndent3"/>
        <w:spacing w:line="240" w:lineRule="auto"/>
        <w:jc w:val="right"/>
        <w:rPr>
          <w:rFonts w:ascii="GHEA Grapalat" w:hAnsi="GHEA Grapalat"/>
          <w:b/>
          <w:lang w:val="hy-AM"/>
        </w:rPr>
      </w:pPr>
    </w:p>
    <w:p w14:paraId="6EDA1EF1" w14:textId="77777777" w:rsidR="00B2572B" w:rsidRPr="008C3697" w:rsidRDefault="00B2572B" w:rsidP="00EF3662">
      <w:pPr>
        <w:pStyle w:val="BodyTextIndent3"/>
        <w:spacing w:line="240" w:lineRule="auto"/>
        <w:jc w:val="right"/>
        <w:rPr>
          <w:rFonts w:ascii="GHEA Grapalat" w:hAnsi="GHEA Grapalat"/>
          <w:b/>
          <w:lang w:val="hy-AM"/>
        </w:rPr>
      </w:pPr>
    </w:p>
    <w:p w14:paraId="09150918" w14:textId="77777777" w:rsidR="004F02AD" w:rsidRPr="008C3697" w:rsidRDefault="004F02AD" w:rsidP="004F02AD">
      <w:pPr>
        <w:pStyle w:val="FootnoteText"/>
        <w:rPr>
          <w:rFonts w:ascii="GHEA Grapalat" w:hAnsi="GHEA Grapalat"/>
          <w:i/>
          <w:sz w:val="16"/>
          <w:szCs w:val="16"/>
          <w:lang w:val="af-ZA"/>
        </w:rPr>
      </w:pP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70AA1AF" w14:textId="77777777" w:rsidR="004F02AD" w:rsidRPr="008C3697" w:rsidRDefault="004F02AD" w:rsidP="004F02AD">
      <w:pPr>
        <w:jc w:val="both"/>
        <w:rPr>
          <w:rFonts w:ascii="GHEA Grapalat" w:hAnsi="GHEA Grapalat"/>
          <w:i/>
          <w:sz w:val="16"/>
          <w:szCs w:val="16"/>
          <w:lang w:val="hy-AM" w:eastAsia="ru-RU"/>
        </w:rPr>
      </w:pPr>
    </w:p>
    <w:p w14:paraId="514AB2DA" w14:textId="77777777"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697">
        <w:rPr>
          <w:rFonts w:ascii="Calibri" w:hAnsi="Calibri" w:cs="Calibri"/>
          <w:i/>
          <w:sz w:val="16"/>
          <w:szCs w:val="16"/>
          <w:lang w:val="hy-AM"/>
        </w:rPr>
        <w:t> </w:t>
      </w:r>
      <w:r w:rsidRPr="008C3697">
        <w:rPr>
          <w:rFonts w:ascii="GHEA Grapalat" w:hAnsi="GHEA Grapalat" w:cs="GHEA Grapalat"/>
          <w:i/>
          <w:sz w:val="16"/>
          <w:szCs w:val="16"/>
          <w:lang w:val="hy-AM"/>
        </w:rPr>
        <w:t>մասին»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օրենքի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համաձայն՝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իրավաբանական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անձանց</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պետական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ռեգիստրի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գործակալությունում</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գրանցած՝</w:t>
      </w:r>
      <w:r w:rsidRPr="008C36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3697">
        <w:rPr>
          <w:rFonts w:ascii="GHEA Grapalat" w:hAnsi="GHEA Grapalat"/>
          <w:i/>
          <w:sz w:val="16"/>
          <w:szCs w:val="16"/>
          <w:lang w:val="hy-AM"/>
        </w:rPr>
        <w:t>արարագիր՝ համաձայն  հավելված 1,2</w:t>
      </w:r>
      <w:r w:rsidRPr="008C3697">
        <w:rPr>
          <w:rFonts w:ascii="GHEA Grapalat" w:hAnsi="GHEA Grapalat"/>
          <w:i/>
          <w:sz w:val="16"/>
          <w:szCs w:val="16"/>
          <w:lang w:val="hy-AM"/>
        </w:rPr>
        <w:t>-ի&gt;&gt; բառերով,</w:t>
      </w:r>
    </w:p>
    <w:p w14:paraId="4D151F97" w14:textId="77777777" w:rsidR="004F02AD" w:rsidRPr="008C3697" w:rsidRDefault="004F02AD" w:rsidP="004F02AD">
      <w:pPr>
        <w:pStyle w:val="FootnoteText"/>
        <w:rPr>
          <w:rFonts w:ascii="GHEA Grapalat" w:hAnsi="GHEA Grapalat"/>
          <w:i/>
          <w:sz w:val="16"/>
          <w:szCs w:val="16"/>
          <w:lang w:val="hy-AM"/>
        </w:rPr>
      </w:pPr>
      <w:r w:rsidRPr="008C36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3697" w:rsidRDefault="004F02AD" w:rsidP="004F02AD">
      <w:pPr>
        <w:jc w:val="both"/>
        <w:rPr>
          <w:rFonts w:ascii="GHEA Grapalat" w:hAnsi="GHEA Grapalat"/>
          <w:i/>
          <w:sz w:val="16"/>
          <w:szCs w:val="16"/>
          <w:lang w:val="hy-AM" w:eastAsia="ru-RU"/>
        </w:rPr>
      </w:pPr>
    </w:p>
    <w:p w14:paraId="7A06A2AD" w14:textId="77777777" w:rsidR="004F02AD" w:rsidRPr="008C3697" w:rsidRDefault="004F02AD" w:rsidP="004F02AD">
      <w:pPr>
        <w:jc w:val="both"/>
        <w:rPr>
          <w:rFonts w:asciiTheme="minorHAnsi" w:hAnsiTheme="minorHAnsi"/>
          <w:lang w:val="hy-AM"/>
        </w:rPr>
      </w:pPr>
    </w:p>
    <w:p w14:paraId="3A12D0B9" w14:textId="0BE18D6B" w:rsidR="00134E80" w:rsidRPr="000379E5" w:rsidRDefault="00CE3A99" w:rsidP="000379E5">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br w:type="page"/>
      </w:r>
    </w:p>
    <w:p w14:paraId="7EDE18C7" w14:textId="77777777" w:rsidR="00134E80" w:rsidRPr="008C3697" w:rsidRDefault="00134E80" w:rsidP="002E6C2D">
      <w:pPr>
        <w:pStyle w:val="BodyTextIndent3"/>
        <w:spacing w:line="240" w:lineRule="auto"/>
        <w:jc w:val="left"/>
        <w:rPr>
          <w:rFonts w:ascii="GHEA Grapalat" w:hAnsi="GHEA Grapalat" w:cs="Sylfaen"/>
          <w:b/>
          <w:lang w:val="hy-AM"/>
        </w:rPr>
      </w:pPr>
    </w:p>
    <w:p w14:paraId="296986C0" w14:textId="77777777" w:rsidR="00161442" w:rsidRPr="008C3697" w:rsidRDefault="00161442" w:rsidP="00AB2182">
      <w:pPr>
        <w:pStyle w:val="BodyTextIndent3"/>
        <w:spacing w:line="240" w:lineRule="auto"/>
        <w:ind w:firstLine="0"/>
        <w:jc w:val="right"/>
        <w:rPr>
          <w:rFonts w:ascii="GHEA Grapalat" w:hAnsi="GHEA Grapalat" w:cs="Sylfaen"/>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Sylfaen"/>
          <w:b/>
          <w:sz w:val="18"/>
          <w:szCs w:val="18"/>
          <w:lang w:val="es-ES"/>
        </w:rPr>
        <w:t xml:space="preserve"> 1.2**</w:t>
      </w:r>
    </w:p>
    <w:p w14:paraId="0D05CBC8" w14:textId="40804A2F" w:rsidR="00FE4843" w:rsidRPr="008C3697" w:rsidRDefault="00FE4843" w:rsidP="00AB2182">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w:t>
      </w:r>
      <w:r w:rsidR="0065462A">
        <w:rPr>
          <w:rFonts w:ascii="GHEA Grapalat" w:hAnsi="GHEA Grapalat"/>
          <w:b/>
          <w:sz w:val="18"/>
          <w:szCs w:val="18"/>
          <w:lang w:val="es-ES"/>
        </w:rPr>
        <w:t>26/90</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7D7BE7D4" w14:textId="4B6DA847" w:rsidR="00CE11B7" w:rsidRPr="008C3697" w:rsidRDefault="00FE4843" w:rsidP="00AB2182">
      <w:pPr>
        <w:pStyle w:val="BodyTextIndent3"/>
        <w:spacing w:line="240" w:lineRule="auto"/>
        <w:jc w:val="right"/>
        <w:rPr>
          <w:rFonts w:ascii="GHEA Grapalat" w:hAnsi="GHEA Grapalat" w:cs="Sylfaen"/>
          <w:b/>
          <w:lang w:val="hy-AM"/>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A724D1"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հրավերի</w:t>
      </w:r>
      <w:proofErr w:type="spellEnd"/>
    </w:p>
    <w:p w14:paraId="1579B923" w14:textId="77777777" w:rsidR="00CE11B7" w:rsidRPr="008C3697" w:rsidRDefault="00CE11B7" w:rsidP="00161442">
      <w:pPr>
        <w:pStyle w:val="BodyTextIndent3"/>
        <w:spacing w:line="240" w:lineRule="auto"/>
        <w:jc w:val="right"/>
        <w:rPr>
          <w:rFonts w:ascii="GHEA Grapalat" w:hAnsi="GHEA Grapalat" w:cs="Sylfaen"/>
          <w:b/>
          <w:lang w:val="hy-AM"/>
        </w:rPr>
      </w:pPr>
    </w:p>
    <w:p w14:paraId="79C036C6" w14:textId="77777777" w:rsidR="00821851" w:rsidRPr="008C3697" w:rsidRDefault="00821851" w:rsidP="00821851">
      <w:pPr>
        <w:ind w:left="360" w:hanging="360"/>
        <w:jc w:val="center"/>
        <w:rPr>
          <w:rFonts w:ascii="GHEA Grapalat" w:eastAsia="GHEA Grapalat" w:hAnsi="GHEA Grapalat" w:cs="GHEA Grapalat"/>
          <w:lang w:val="hy-AM"/>
        </w:rPr>
      </w:pPr>
      <w:r w:rsidRPr="008C3697">
        <w:rPr>
          <w:rFonts w:ascii="GHEA Grapalat" w:hAnsi="GHEA Grapalat" w:cs="Sylfaen"/>
          <w:b/>
          <w:lang w:val="hy-AM"/>
        </w:rPr>
        <w:tab/>
      </w:r>
      <w:r w:rsidRPr="008C3697">
        <w:rPr>
          <w:rFonts w:ascii="GHEA Grapalat" w:eastAsia="GHEA Grapalat" w:hAnsi="GHEA Grapalat" w:cs="GHEA Grapalat"/>
          <w:lang w:val="hy-AM"/>
        </w:rPr>
        <w:t>ՁԵՎ</w:t>
      </w:r>
    </w:p>
    <w:p w14:paraId="5E023992" w14:textId="77777777" w:rsidR="00CE11B7" w:rsidRPr="008C3697" w:rsidRDefault="00CE11B7" w:rsidP="00CE11B7">
      <w:pPr>
        <w:ind w:left="360" w:hanging="360"/>
        <w:jc w:val="center"/>
        <w:rPr>
          <w:rFonts w:ascii="GHEA Grapalat" w:eastAsia="GHEA Grapalat" w:hAnsi="GHEA Grapalat" w:cs="GHEA Grapalat"/>
          <w:lang w:val="hy-AM"/>
        </w:rPr>
      </w:pPr>
      <w:r w:rsidRPr="008C3697">
        <w:rPr>
          <w:rFonts w:ascii="GHEA Grapalat" w:eastAsia="GHEA Grapalat" w:hAnsi="GHEA Grapalat" w:cs="GHEA Grapalat"/>
          <w:lang w:val="hy-AM"/>
        </w:rPr>
        <w:t xml:space="preserve">ԻՐԱԿԱՆ ՇԱՀԱՌՈՒՆԵՐԻ ՎԵՐԱԲԵՐՅԱԼ </w:t>
      </w:r>
      <w:r w:rsidR="00821851" w:rsidRPr="008C3697">
        <w:rPr>
          <w:rFonts w:ascii="GHEA Grapalat" w:eastAsia="GHEA Grapalat" w:hAnsi="GHEA Grapalat" w:cs="GHEA Grapalat"/>
          <w:lang w:val="hy-AM"/>
        </w:rPr>
        <w:t>ՀԱՅՏԱՐԱՐԱԳՐԻ</w:t>
      </w:r>
    </w:p>
    <w:p w14:paraId="166788C2" w14:textId="77777777" w:rsidR="00CE11B7" w:rsidRPr="008C3697" w:rsidRDefault="00CE11B7" w:rsidP="00CE11B7">
      <w:pPr>
        <w:ind w:left="360" w:hanging="360"/>
        <w:jc w:val="center"/>
        <w:rPr>
          <w:rFonts w:ascii="GHEA Grapalat" w:eastAsia="GHEA Grapalat" w:hAnsi="GHEA Grapalat" w:cs="GHEA Grapalat"/>
          <w:lang w:val="hy-AM"/>
        </w:rPr>
      </w:pPr>
    </w:p>
    <w:p w14:paraId="1CF6317A"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Կազմակերպությունը</w:t>
      </w:r>
      <w:proofErr w:type="spellEnd"/>
    </w:p>
    <w:p w14:paraId="2BD4D53C"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580"/>
      </w:tblGrid>
      <w:tr w:rsidR="00CE11B7" w:rsidRPr="000379E5" w14:paraId="21D4893F" w14:textId="77777777" w:rsidTr="000379E5">
        <w:tc>
          <w:tcPr>
            <w:tcW w:w="4495" w:type="dxa"/>
            <w:shd w:val="clear" w:color="auto" w:fill="D9E2F3"/>
            <w:vAlign w:val="center"/>
          </w:tcPr>
          <w:p w14:paraId="1F053651"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Անվանումը</w:t>
            </w:r>
            <w:proofErr w:type="spellEnd"/>
          </w:p>
        </w:tc>
        <w:tc>
          <w:tcPr>
            <w:tcW w:w="5580" w:type="dxa"/>
            <w:vAlign w:val="center"/>
          </w:tcPr>
          <w:p w14:paraId="26017AE6"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0830FDD0" w14:textId="77777777" w:rsidTr="000379E5">
        <w:tc>
          <w:tcPr>
            <w:tcW w:w="4495" w:type="dxa"/>
            <w:shd w:val="clear" w:color="auto" w:fill="D9E2F3"/>
            <w:vAlign w:val="center"/>
          </w:tcPr>
          <w:p w14:paraId="71A1F87F"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Անվանումը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լատինատառ</w:t>
            </w:r>
            <w:proofErr w:type="spellEnd"/>
          </w:p>
        </w:tc>
        <w:tc>
          <w:tcPr>
            <w:tcW w:w="5580" w:type="dxa"/>
            <w:vAlign w:val="center"/>
          </w:tcPr>
          <w:p w14:paraId="6DC70C55"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0CE8118" w14:textId="77777777" w:rsidTr="000379E5">
        <w:tc>
          <w:tcPr>
            <w:tcW w:w="4495" w:type="dxa"/>
            <w:shd w:val="clear" w:color="auto" w:fill="D9E2F3"/>
            <w:vAlign w:val="center"/>
          </w:tcPr>
          <w:p w14:paraId="5A85BB73"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Պետական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համարը</w:t>
            </w:r>
            <w:proofErr w:type="spellEnd"/>
          </w:p>
        </w:tc>
        <w:tc>
          <w:tcPr>
            <w:tcW w:w="5580" w:type="dxa"/>
            <w:vAlign w:val="center"/>
          </w:tcPr>
          <w:p w14:paraId="57750F08"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7CD95FA" w14:textId="77777777" w:rsidTr="000379E5">
        <w:tc>
          <w:tcPr>
            <w:tcW w:w="4495" w:type="dxa"/>
            <w:shd w:val="clear" w:color="auto" w:fill="D9E2F3"/>
            <w:vAlign w:val="center"/>
          </w:tcPr>
          <w:p w14:paraId="4D3B51BB"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օրը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ամիսը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տարին</w:t>
            </w:r>
            <w:proofErr w:type="spellEnd"/>
          </w:p>
        </w:tc>
        <w:tc>
          <w:tcPr>
            <w:tcW w:w="5580" w:type="dxa"/>
            <w:vAlign w:val="center"/>
          </w:tcPr>
          <w:p w14:paraId="77BB4EDE"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5E060875" w14:textId="77777777" w:rsidTr="000379E5">
        <w:tc>
          <w:tcPr>
            <w:tcW w:w="4495" w:type="dxa"/>
            <w:shd w:val="clear" w:color="auto" w:fill="D9E2F3"/>
            <w:vAlign w:val="center"/>
          </w:tcPr>
          <w:p w14:paraId="54FF976C"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հասցեն</w:t>
            </w:r>
            <w:proofErr w:type="spellEnd"/>
          </w:p>
        </w:tc>
        <w:tc>
          <w:tcPr>
            <w:tcW w:w="5580" w:type="dxa"/>
            <w:vAlign w:val="center"/>
          </w:tcPr>
          <w:p w14:paraId="6C60F0E2"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6C86D33" w14:textId="77777777" w:rsidTr="000379E5">
        <w:tc>
          <w:tcPr>
            <w:tcW w:w="4495" w:type="dxa"/>
            <w:shd w:val="clear" w:color="auto" w:fill="D9E2F3"/>
            <w:vAlign w:val="center"/>
          </w:tcPr>
          <w:p w14:paraId="287F622C"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պետությունը</w:t>
            </w:r>
            <w:proofErr w:type="spellEnd"/>
          </w:p>
        </w:tc>
        <w:tc>
          <w:tcPr>
            <w:tcW w:w="5580" w:type="dxa"/>
            <w:vAlign w:val="center"/>
          </w:tcPr>
          <w:p w14:paraId="39E5FA84"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24A384B9" w14:textId="77777777" w:rsidTr="000379E5">
        <w:tc>
          <w:tcPr>
            <w:tcW w:w="4495" w:type="dxa"/>
            <w:shd w:val="clear" w:color="auto" w:fill="D9E2F3"/>
            <w:vAlign w:val="center"/>
          </w:tcPr>
          <w:p w14:paraId="12120FCD"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Գործադիր</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մարմնի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ղեկավարի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անունը</w:t>
            </w:r>
            <w:proofErr w:type="spellEnd"/>
            <w:r w:rsidRPr="000379E5">
              <w:rPr>
                <w:rFonts w:ascii="GHEA Grapalat" w:eastAsia="GHEA Grapalat" w:hAnsi="GHEA Grapalat" w:cs="GHEA Grapalat"/>
                <w:color w:val="000000"/>
                <w:sz w:val="20"/>
                <w:szCs w:val="20"/>
              </w:rPr>
              <w:t xml:space="preserve"> և </w:t>
            </w:r>
            <w:proofErr w:type="spellStart"/>
            <w:r w:rsidRPr="000379E5">
              <w:rPr>
                <w:rFonts w:ascii="GHEA Grapalat" w:eastAsia="GHEA Grapalat" w:hAnsi="GHEA Grapalat" w:cs="GHEA Grapalat"/>
                <w:color w:val="000000"/>
                <w:sz w:val="20"/>
                <w:szCs w:val="20"/>
              </w:rPr>
              <w:t>ազգանունը</w:t>
            </w:r>
            <w:proofErr w:type="spellEnd"/>
          </w:p>
        </w:tc>
        <w:tc>
          <w:tcPr>
            <w:tcW w:w="5580" w:type="dxa"/>
            <w:vAlign w:val="center"/>
          </w:tcPr>
          <w:p w14:paraId="59F4EFE2" w14:textId="77777777" w:rsidR="00CE11B7" w:rsidRPr="000379E5" w:rsidRDefault="00CE11B7" w:rsidP="000379E5">
            <w:pPr>
              <w:spacing w:before="240"/>
              <w:rPr>
                <w:rFonts w:ascii="GHEA Grapalat" w:eastAsia="GHEA Grapalat" w:hAnsi="GHEA Grapalat" w:cs="GHEA Grapalat"/>
                <w:sz w:val="20"/>
                <w:szCs w:val="20"/>
              </w:rPr>
            </w:pPr>
          </w:p>
        </w:tc>
      </w:tr>
    </w:tbl>
    <w:p w14:paraId="30277BF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Հայտարարագիրը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ներկայացնող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1F39E0E7" w14:textId="77777777" w:rsidTr="000379E5">
        <w:tc>
          <w:tcPr>
            <w:tcW w:w="4495" w:type="dxa"/>
            <w:shd w:val="clear" w:color="auto" w:fill="D9E2F3"/>
            <w:vAlign w:val="center"/>
          </w:tcPr>
          <w:p w14:paraId="75CB3C2B"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Հայտարարագիրը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ներկայացնող</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անձի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անունը</w:t>
            </w:r>
            <w:proofErr w:type="spellEnd"/>
            <w:r w:rsidRPr="000379E5">
              <w:rPr>
                <w:rFonts w:ascii="GHEA Grapalat" w:eastAsia="GHEA Grapalat" w:hAnsi="GHEA Grapalat" w:cs="GHEA Grapalat"/>
                <w:color w:val="000000"/>
                <w:sz w:val="20"/>
                <w:szCs w:val="20"/>
              </w:rPr>
              <w:t xml:space="preserve"> և </w:t>
            </w:r>
            <w:proofErr w:type="spellStart"/>
            <w:r w:rsidRPr="000379E5">
              <w:rPr>
                <w:rFonts w:ascii="GHEA Grapalat" w:eastAsia="GHEA Grapalat" w:hAnsi="GHEA Grapalat" w:cs="GHEA Grapalat"/>
                <w:color w:val="000000"/>
                <w:sz w:val="20"/>
                <w:szCs w:val="20"/>
              </w:rPr>
              <w:t>ազգանունը</w:t>
            </w:r>
            <w:proofErr w:type="spellEnd"/>
          </w:p>
        </w:tc>
        <w:tc>
          <w:tcPr>
            <w:tcW w:w="5670" w:type="dxa"/>
            <w:vAlign w:val="center"/>
          </w:tcPr>
          <w:p w14:paraId="10D0397B"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11F231C4" w14:textId="77777777" w:rsidTr="000379E5">
        <w:tc>
          <w:tcPr>
            <w:tcW w:w="4495" w:type="dxa"/>
            <w:shd w:val="clear" w:color="auto" w:fill="D9E2F3"/>
            <w:vAlign w:val="center"/>
          </w:tcPr>
          <w:p w14:paraId="0A75C0C2"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Հայտարարագիրը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ներկայացնող</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անձի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պաշտոնը</w:t>
            </w:r>
            <w:proofErr w:type="spellEnd"/>
          </w:p>
        </w:tc>
        <w:tc>
          <w:tcPr>
            <w:tcW w:w="5670" w:type="dxa"/>
            <w:vAlign w:val="center"/>
          </w:tcPr>
          <w:p w14:paraId="627086DA" w14:textId="77777777" w:rsidR="00CE11B7" w:rsidRPr="000379E5" w:rsidRDefault="00CE11B7" w:rsidP="000379E5">
            <w:pPr>
              <w:spacing w:before="240"/>
              <w:rPr>
                <w:rFonts w:ascii="GHEA Grapalat" w:eastAsia="GHEA Grapalat" w:hAnsi="GHEA Grapalat" w:cs="GHEA Grapalat"/>
                <w:sz w:val="20"/>
                <w:szCs w:val="20"/>
              </w:rPr>
            </w:pPr>
          </w:p>
        </w:tc>
      </w:tr>
    </w:tbl>
    <w:p w14:paraId="136BD42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068A4AC7" w14:textId="77777777" w:rsidTr="000379E5">
        <w:tc>
          <w:tcPr>
            <w:tcW w:w="4495" w:type="dxa"/>
            <w:shd w:val="clear" w:color="auto" w:fill="D9E2F3"/>
            <w:vAlign w:val="center"/>
          </w:tcPr>
          <w:p w14:paraId="2AB63BCD"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Հայտարարագրի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ստորագրման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օրը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ամիսը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տարին</w:t>
            </w:r>
            <w:proofErr w:type="spellEnd"/>
          </w:p>
        </w:tc>
        <w:tc>
          <w:tcPr>
            <w:tcW w:w="5670" w:type="dxa"/>
            <w:vAlign w:val="center"/>
          </w:tcPr>
          <w:p w14:paraId="2C20EF55"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0A03A875" w14:textId="77777777" w:rsidTr="000379E5">
        <w:tc>
          <w:tcPr>
            <w:tcW w:w="4495" w:type="dxa"/>
            <w:shd w:val="clear" w:color="auto" w:fill="D9E2F3"/>
            <w:vAlign w:val="center"/>
          </w:tcPr>
          <w:p w14:paraId="02635EEE"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Հայտարարագրի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էջերի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քանակը</w:t>
            </w:r>
            <w:proofErr w:type="spellEnd"/>
          </w:p>
        </w:tc>
        <w:tc>
          <w:tcPr>
            <w:tcW w:w="5670" w:type="dxa"/>
            <w:vAlign w:val="center"/>
          </w:tcPr>
          <w:p w14:paraId="393D9180"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7FCBD7DB" w14:textId="77777777" w:rsidTr="000379E5">
        <w:tc>
          <w:tcPr>
            <w:tcW w:w="4495" w:type="dxa"/>
            <w:shd w:val="clear" w:color="auto" w:fill="D9E2F3"/>
            <w:vAlign w:val="center"/>
          </w:tcPr>
          <w:p w14:paraId="49624986"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Հայտարարագիրը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ներկայացնող</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անձի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ստորագրությունը</w:t>
            </w:r>
            <w:proofErr w:type="spellEnd"/>
          </w:p>
        </w:tc>
        <w:tc>
          <w:tcPr>
            <w:tcW w:w="5670" w:type="dxa"/>
            <w:vAlign w:val="center"/>
          </w:tcPr>
          <w:p w14:paraId="5AAB7C49" w14:textId="77777777" w:rsidR="00CE11B7" w:rsidRPr="000379E5" w:rsidRDefault="00CE11B7" w:rsidP="000379E5">
            <w:pPr>
              <w:spacing w:before="240"/>
              <w:rPr>
                <w:rFonts w:ascii="GHEA Grapalat" w:eastAsia="GHEA Grapalat" w:hAnsi="GHEA Grapalat" w:cs="GHEA Grapalat"/>
                <w:sz w:val="20"/>
                <w:szCs w:val="20"/>
              </w:rPr>
            </w:pPr>
          </w:p>
        </w:tc>
      </w:tr>
    </w:tbl>
    <w:p w14:paraId="02460D13" w14:textId="0FE207AC" w:rsidR="00CE11B7" w:rsidRPr="008C3697" w:rsidRDefault="00CE11B7" w:rsidP="00CE11B7">
      <w:pPr>
        <w:rPr>
          <w:rFonts w:ascii="GHEA Grapalat" w:eastAsia="GHEA Grapalat" w:hAnsi="GHEA Grapalat" w:cs="GHEA Grapalat"/>
        </w:rPr>
      </w:pPr>
    </w:p>
    <w:p w14:paraId="54704F31"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C3697">
        <w:rPr>
          <w:rFonts w:ascii="GHEA Grapalat" w:eastAsia="GHEA Grapalat" w:hAnsi="GHEA Grapalat" w:cs="GHEA Grapalat"/>
          <w:b/>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b/>
          <w:color w:val="000000"/>
        </w:rPr>
        <w:t>ցուցակման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739AFAF8"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Բաժնետոմսերի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ցուցակման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53490B88" w14:textId="77777777" w:rsidTr="000379E5">
        <w:tc>
          <w:tcPr>
            <w:tcW w:w="4495" w:type="dxa"/>
            <w:shd w:val="clear" w:color="auto" w:fill="D9E2F3"/>
            <w:vAlign w:val="center"/>
          </w:tcPr>
          <w:p w14:paraId="1B9AE9B7"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Ֆոնդային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բորսայի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p>
        </w:tc>
        <w:tc>
          <w:tcPr>
            <w:tcW w:w="5670" w:type="dxa"/>
            <w:vAlign w:val="center"/>
          </w:tcPr>
          <w:p w14:paraId="2104E16E"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8575DEF" w14:textId="77777777" w:rsidTr="000379E5">
        <w:tc>
          <w:tcPr>
            <w:tcW w:w="4495" w:type="dxa"/>
            <w:shd w:val="clear" w:color="auto" w:fill="D9E2F3"/>
            <w:vAlign w:val="center"/>
          </w:tcPr>
          <w:p w14:paraId="344C40B1"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Հղումը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բորսայում</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առկա</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փաստաթղթերին</w:t>
            </w:r>
            <w:proofErr w:type="spellEnd"/>
          </w:p>
        </w:tc>
        <w:tc>
          <w:tcPr>
            <w:tcW w:w="5670" w:type="dxa"/>
            <w:vAlign w:val="center"/>
          </w:tcPr>
          <w:p w14:paraId="6C5A896F" w14:textId="77777777" w:rsidR="00CE11B7" w:rsidRPr="000379E5" w:rsidRDefault="00CE11B7" w:rsidP="000379E5">
            <w:pPr>
              <w:spacing w:before="240"/>
              <w:rPr>
                <w:rFonts w:ascii="GHEA Grapalat" w:eastAsia="GHEA Grapalat" w:hAnsi="GHEA Grapalat" w:cs="GHEA Grapalat"/>
                <w:sz w:val="20"/>
                <w:szCs w:val="20"/>
              </w:rPr>
            </w:pPr>
          </w:p>
        </w:tc>
      </w:tr>
    </w:tbl>
    <w:p w14:paraId="7ABB885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վերահսկող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իրավաբանական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099D85A1" w14:textId="77777777" w:rsidTr="000379E5">
        <w:tc>
          <w:tcPr>
            <w:tcW w:w="4495" w:type="dxa"/>
            <w:shd w:val="clear" w:color="auto" w:fill="D9E2F3"/>
            <w:vAlign w:val="center"/>
          </w:tcPr>
          <w:p w14:paraId="076A6EBD"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Անվանումը</w:t>
            </w:r>
            <w:proofErr w:type="spellEnd"/>
          </w:p>
        </w:tc>
        <w:tc>
          <w:tcPr>
            <w:tcW w:w="5670" w:type="dxa"/>
            <w:vAlign w:val="center"/>
          </w:tcPr>
          <w:p w14:paraId="19270953"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50E4D37" w14:textId="77777777" w:rsidTr="000379E5">
        <w:tc>
          <w:tcPr>
            <w:tcW w:w="4495" w:type="dxa"/>
            <w:shd w:val="clear" w:color="auto" w:fill="D9E2F3"/>
            <w:vAlign w:val="center"/>
          </w:tcPr>
          <w:p w14:paraId="7B1C281C"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Անվանումը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լատինատառ</w:t>
            </w:r>
            <w:proofErr w:type="spellEnd"/>
          </w:p>
        </w:tc>
        <w:tc>
          <w:tcPr>
            <w:tcW w:w="5670" w:type="dxa"/>
            <w:vAlign w:val="center"/>
          </w:tcPr>
          <w:p w14:paraId="023BA3FA"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3CAB040A" w14:textId="77777777" w:rsidTr="000379E5">
        <w:tc>
          <w:tcPr>
            <w:tcW w:w="4495" w:type="dxa"/>
            <w:shd w:val="clear" w:color="auto" w:fill="D9E2F3"/>
            <w:vAlign w:val="center"/>
          </w:tcPr>
          <w:p w14:paraId="50B514F1"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lastRenderedPageBreak/>
              <w:t>Պետական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համարը</w:t>
            </w:r>
            <w:proofErr w:type="spellEnd"/>
          </w:p>
        </w:tc>
        <w:tc>
          <w:tcPr>
            <w:tcW w:w="5670" w:type="dxa"/>
            <w:vAlign w:val="center"/>
          </w:tcPr>
          <w:p w14:paraId="4DF149DA"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EED658E" w14:textId="77777777" w:rsidTr="000379E5">
        <w:tc>
          <w:tcPr>
            <w:tcW w:w="4495" w:type="dxa"/>
            <w:shd w:val="clear" w:color="auto" w:fill="D9E2F3"/>
            <w:vAlign w:val="center"/>
          </w:tcPr>
          <w:p w14:paraId="07C6D74B"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օրը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ամիսը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տարին</w:t>
            </w:r>
            <w:proofErr w:type="spellEnd"/>
          </w:p>
        </w:tc>
        <w:tc>
          <w:tcPr>
            <w:tcW w:w="5670" w:type="dxa"/>
            <w:vAlign w:val="center"/>
          </w:tcPr>
          <w:p w14:paraId="723DFBAF"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7CDF46C4" w14:textId="77777777" w:rsidTr="000379E5">
        <w:tc>
          <w:tcPr>
            <w:tcW w:w="4495" w:type="dxa"/>
            <w:shd w:val="clear" w:color="auto" w:fill="D9E2F3"/>
            <w:vAlign w:val="center"/>
          </w:tcPr>
          <w:p w14:paraId="045DD188"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հասցեն</w:t>
            </w:r>
            <w:proofErr w:type="spellEnd"/>
          </w:p>
        </w:tc>
        <w:tc>
          <w:tcPr>
            <w:tcW w:w="5670" w:type="dxa"/>
            <w:vAlign w:val="center"/>
          </w:tcPr>
          <w:p w14:paraId="1E3BF2D3"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1D0AAD0A" w14:textId="77777777" w:rsidTr="000379E5">
        <w:tc>
          <w:tcPr>
            <w:tcW w:w="4495" w:type="dxa"/>
            <w:shd w:val="clear" w:color="auto" w:fill="D9E2F3"/>
            <w:vAlign w:val="center"/>
          </w:tcPr>
          <w:p w14:paraId="1CAABD4C"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Գրանցման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պետությունը</w:t>
            </w:r>
            <w:proofErr w:type="spellEnd"/>
          </w:p>
        </w:tc>
        <w:tc>
          <w:tcPr>
            <w:tcW w:w="5670" w:type="dxa"/>
            <w:vAlign w:val="center"/>
          </w:tcPr>
          <w:p w14:paraId="5D2CDC42"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0D224D68" w14:textId="77777777" w:rsidTr="000379E5">
        <w:tc>
          <w:tcPr>
            <w:tcW w:w="4495" w:type="dxa"/>
            <w:shd w:val="clear" w:color="auto" w:fill="D9E2F3"/>
            <w:vAlign w:val="center"/>
          </w:tcPr>
          <w:p w14:paraId="3D9D2309"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Գործադիր</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մարմնի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ղեկավարի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անունը</w:t>
            </w:r>
            <w:proofErr w:type="spellEnd"/>
            <w:r w:rsidRPr="000379E5">
              <w:rPr>
                <w:rFonts w:ascii="GHEA Grapalat" w:eastAsia="GHEA Grapalat" w:hAnsi="GHEA Grapalat" w:cs="GHEA Grapalat"/>
                <w:color w:val="000000"/>
                <w:sz w:val="20"/>
                <w:szCs w:val="20"/>
              </w:rPr>
              <w:t xml:space="preserve"> և </w:t>
            </w:r>
            <w:proofErr w:type="spellStart"/>
            <w:r w:rsidRPr="000379E5">
              <w:rPr>
                <w:rFonts w:ascii="GHEA Grapalat" w:eastAsia="GHEA Grapalat" w:hAnsi="GHEA Grapalat" w:cs="GHEA Grapalat"/>
                <w:color w:val="000000"/>
                <w:sz w:val="20"/>
                <w:szCs w:val="20"/>
              </w:rPr>
              <w:t>ազգանունը</w:t>
            </w:r>
            <w:proofErr w:type="spellEnd"/>
          </w:p>
        </w:tc>
        <w:tc>
          <w:tcPr>
            <w:tcW w:w="5670" w:type="dxa"/>
            <w:vAlign w:val="center"/>
          </w:tcPr>
          <w:p w14:paraId="5055F845" w14:textId="77777777" w:rsidR="00CE11B7" w:rsidRPr="000379E5" w:rsidRDefault="00CE11B7" w:rsidP="000379E5">
            <w:pPr>
              <w:spacing w:before="240"/>
              <w:rPr>
                <w:rFonts w:ascii="GHEA Grapalat" w:eastAsia="GHEA Grapalat" w:hAnsi="GHEA Grapalat" w:cs="GHEA Grapalat"/>
                <w:sz w:val="20"/>
                <w:szCs w:val="20"/>
              </w:rPr>
            </w:pPr>
          </w:p>
        </w:tc>
      </w:tr>
    </w:tbl>
    <w:p w14:paraId="78003631"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C3697">
        <w:rPr>
          <w:rFonts w:ascii="GHEA Grapalat" w:eastAsia="GHEA Grapalat" w:hAnsi="GHEA Grapalat" w:cs="GHEA Grapalat"/>
          <w:i/>
          <w:iCs/>
        </w:rPr>
        <w:t>Վերահսկողության</w:t>
      </w:r>
      <w:proofErr w:type="spellEnd"/>
      <w:r w:rsidRPr="008C3697">
        <w:rPr>
          <w:rFonts w:ascii="GHEA Grapalat" w:eastAsia="GHEA Grapalat" w:hAnsi="GHEA Grapalat" w:cs="GHEA Grapalat"/>
          <w:i/>
          <w:iCs/>
        </w:rPr>
        <w:t xml:space="preserve"> </w:t>
      </w:r>
      <w:proofErr w:type="spellStart"/>
      <w:r w:rsidRPr="008C369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035C861E" w14:textId="77777777" w:rsidTr="000379E5">
        <w:tc>
          <w:tcPr>
            <w:tcW w:w="4495" w:type="dxa"/>
            <w:shd w:val="clear" w:color="auto" w:fill="D9E2F3"/>
            <w:vAlign w:val="center"/>
          </w:tcPr>
          <w:p w14:paraId="3B2BE478"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չափը</w:t>
            </w:r>
            <w:proofErr w:type="spellEnd"/>
            <w:r w:rsidRPr="000379E5">
              <w:rPr>
                <w:rFonts w:ascii="GHEA Grapalat" w:eastAsia="GHEA Grapalat" w:hAnsi="GHEA Grapalat" w:cs="GHEA Grapalat"/>
                <w:color w:val="000000"/>
                <w:sz w:val="20"/>
                <w:szCs w:val="20"/>
              </w:rPr>
              <w:t xml:space="preserve"> (%)</w:t>
            </w:r>
          </w:p>
        </w:tc>
        <w:tc>
          <w:tcPr>
            <w:tcW w:w="5670" w:type="dxa"/>
            <w:vAlign w:val="center"/>
          </w:tcPr>
          <w:p w14:paraId="1DE8B460"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0CF27D2F" w14:textId="77777777" w:rsidTr="000379E5">
        <w:tc>
          <w:tcPr>
            <w:tcW w:w="4495" w:type="dxa"/>
            <w:shd w:val="clear" w:color="auto" w:fill="D9E2F3"/>
            <w:vAlign w:val="center"/>
          </w:tcPr>
          <w:p w14:paraId="0F91EC11"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տեսակը</w:t>
            </w:r>
            <w:proofErr w:type="spellEnd"/>
          </w:p>
        </w:tc>
        <w:tc>
          <w:tcPr>
            <w:tcW w:w="5670" w:type="dxa"/>
            <w:vAlign w:val="center"/>
          </w:tcPr>
          <w:p w14:paraId="6C1A005F"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379E5">
                  <w:rPr>
                    <w:rFonts w:ascii="MS Gothic" w:eastAsia="MS Gothic" w:hAnsi="MS Gothic" w:cs="GHEA Grapalat" w:hint="eastAsia"/>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p w14:paraId="3C8D1F31"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379E5">
                  <w:rPr>
                    <w:rFonts w:ascii="MS Gothic" w:eastAsia="MS Gothic" w:hAnsi="MS Gothic" w:cs="GHEA Grapalat" w:hint="eastAsia"/>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Անուղղակի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tc>
      </w:tr>
    </w:tbl>
    <w:p w14:paraId="4DB93A82" w14:textId="7D525DA5" w:rsidR="00CE11B7" w:rsidRPr="008C3697"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Պետության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համայնքի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կամ</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միջազգային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կազմակերպության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մասնակցությունը</w:t>
      </w:r>
      <w:proofErr w:type="spellEnd"/>
    </w:p>
    <w:p w14:paraId="4D3159E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Պետության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համայնքի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06B73DE0" w14:textId="77777777" w:rsidTr="000379E5">
        <w:tc>
          <w:tcPr>
            <w:tcW w:w="4495" w:type="dxa"/>
            <w:shd w:val="clear" w:color="auto" w:fill="D9E2F3"/>
            <w:vAlign w:val="center"/>
          </w:tcPr>
          <w:p w14:paraId="79536CA7"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Պետության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p>
        </w:tc>
        <w:tc>
          <w:tcPr>
            <w:tcW w:w="5670" w:type="dxa"/>
            <w:vAlign w:val="center"/>
          </w:tcPr>
          <w:p w14:paraId="107C2C2C"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FAFB6F3" w14:textId="77777777" w:rsidTr="000379E5">
        <w:tc>
          <w:tcPr>
            <w:tcW w:w="4495" w:type="dxa"/>
            <w:shd w:val="clear" w:color="auto" w:fill="D9E2F3"/>
            <w:vAlign w:val="center"/>
          </w:tcPr>
          <w:p w14:paraId="3ECD5C18"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Համայնքի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p>
        </w:tc>
        <w:tc>
          <w:tcPr>
            <w:tcW w:w="5670" w:type="dxa"/>
            <w:vAlign w:val="center"/>
          </w:tcPr>
          <w:p w14:paraId="6752D484"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5BB9AEDE" w14:textId="77777777" w:rsidTr="000379E5">
        <w:tc>
          <w:tcPr>
            <w:tcW w:w="4495" w:type="dxa"/>
            <w:shd w:val="clear" w:color="auto" w:fill="D9E2F3"/>
            <w:vAlign w:val="center"/>
          </w:tcPr>
          <w:p w14:paraId="430A70CD"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չափը</w:t>
            </w:r>
            <w:proofErr w:type="spellEnd"/>
            <w:r w:rsidRPr="000379E5">
              <w:rPr>
                <w:rFonts w:ascii="GHEA Grapalat" w:eastAsia="GHEA Grapalat" w:hAnsi="GHEA Grapalat" w:cs="GHEA Grapalat"/>
                <w:color w:val="000000"/>
                <w:sz w:val="20"/>
                <w:szCs w:val="20"/>
              </w:rPr>
              <w:t xml:space="preserve"> (%)</w:t>
            </w:r>
          </w:p>
        </w:tc>
        <w:tc>
          <w:tcPr>
            <w:tcW w:w="5670" w:type="dxa"/>
            <w:vAlign w:val="center"/>
          </w:tcPr>
          <w:p w14:paraId="0296514D"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BE23AA9" w14:textId="77777777" w:rsidTr="000379E5">
        <w:trPr>
          <w:trHeight w:val="620"/>
        </w:trPr>
        <w:tc>
          <w:tcPr>
            <w:tcW w:w="4495" w:type="dxa"/>
            <w:shd w:val="clear" w:color="auto" w:fill="D9E2F3"/>
            <w:vAlign w:val="center"/>
          </w:tcPr>
          <w:p w14:paraId="7D7667D1"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տեսակը</w:t>
            </w:r>
            <w:proofErr w:type="spellEnd"/>
          </w:p>
        </w:tc>
        <w:tc>
          <w:tcPr>
            <w:tcW w:w="5670" w:type="dxa"/>
            <w:vAlign w:val="center"/>
          </w:tcPr>
          <w:p w14:paraId="4279C6B8"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379E5">
                  <w:rPr>
                    <w:rFonts w:ascii="Segoe UI Symbol" w:eastAsia="MS Gothic" w:hAnsi="Segoe UI Symbol" w:cs="Segoe UI Symbol"/>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p w14:paraId="54C95C2E"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379E5">
                  <w:rPr>
                    <w:rFonts w:ascii="Segoe UI Symbol" w:eastAsia="MS Gothic" w:hAnsi="Segoe UI Symbol" w:cs="Segoe UI Symbol"/>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Անուղղակի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tc>
      </w:tr>
    </w:tbl>
    <w:p w14:paraId="40F139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Միջազգային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744CA725" w14:textId="77777777" w:rsidTr="000379E5">
        <w:tc>
          <w:tcPr>
            <w:tcW w:w="4495" w:type="dxa"/>
            <w:shd w:val="clear" w:color="auto" w:fill="D9E2F3"/>
            <w:vAlign w:val="center"/>
          </w:tcPr>
          <w:p w14:paraId="0127FD14"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Միջազգային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կազմակերպության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p>
        </w:tc>
        <w:tc>
          <w:tcPr>
            <w:tcW w:w="5670" w:type="dxa"/>
            <w:vAlign w:val="center"/>
          </w:tcPr>
          <w:p w14:paraId="762493F2"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1AA7FB7A" w14:textId="77777777" w:rsidTr="000379E5">
        <w:tc>
          <w:tcPr>
            <w:tcW w:w="4495" w:type="dxa"/>
            <w:shd w:val="clear" w:color="auto" w:fill="D9E2F3"/>
            <w:vAlign w:val="center"/>
          </w:tcPr>
          <w:p w14:paraId="3BB521F7"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Միջազգային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կազմակերպության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լատինատառ</w:t>
            </w:r>
            <w:proofErr w:type="spellEnd"/>
          </w:p>
        </w:tc>
        <w:tc>
          <w:tcPr>
            <w:tcW w:w="5670" w:type="dxa"/>
            <w:vAlign w:val="center"/>
          </w:tcPr>
          <w:p w14:paraId="2EE4CD62"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39C76CF3" w14:textId="77777777" w:rsidTr="000379E5">
        <w:tc>
          <w:tcPr>
            <w:tcW w:w="4495" w:type="dxa"/>
            <w:shd w:val="clear" w:color="auto" w:fill="D9E2F3"/>
            <w:vAlign w:val="center"/>
          </w:tcPr>
          <w:p w14:paraId="396726C0"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չափը</w:t>
            </w:r>
            <w:proofErr w:type="spellEnd"/>
            <w:r w:rsidRPr="000379E5">
              <w:rPr>
                <w:rFonts w:ascii="GHEA Grapalat" w:eastAsia="GHEA Grapalat" w:hAnsi="GHEA Grapalat" w:cs="GHEA Grapalat"/>
                <w:color w:val="000000"/>
                <w:sz w:val="20"/>
                <w:szCs w:val="20"/>
              </w:rPr>
              <w:t xml:space="preserve"> (%)</w:t>
            </w:r>
          </w:p>
        </w:tc>
        <w:tc>
          <w:tcPr>
            <w:tcW w:w="5670" w:type="dxa"/>
            <w:vAlign w:val="center"/>
          </w:tcPr>
          <w:p w14:paraId="45466CC4"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F476DD3" w14:textId="77777777" w:rsidTr="000379E5">
        <w:tc>
          <w:tcPr>
            <w:tcW w:w="4495" w:type="dxa"/>
            <w:shd w:val="clear" w:color="auto" w:fill="D9E2F3"/>
            <w:vAlign w:val="center"/>
          </w:tcPr>
          <w:p w14:paraId="32AB86A3" w14:textId="77777777" w:rsidR="00CE11B7" w:rsidRPr="000379E5" w:rsidRDefault="00CE11B7" w:rsidP="000379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Մասնակցության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տեսակը</w:t>
            </w:r>
            <w:proofErr w:type="spellEnd"/>
          </w:p>
        </w:tc>
        <w:tc>
          <w:tcPr>
            <w:tcW w:w="5670" w:type="dxa"/>
            <w:vAlign w:val="center"/>
          </w:tcPr>
          <w:p w14:paraId="7958E551"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379E5">
                  <w:rPr>
                    <w:rFonts w:ascii="Segoe UI Symbol" w:eastAsia="MS Gothic" w:hAnsi="Segoe UI Symbol" w:cs="Segoe UI Symbol"/>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p w14:paraId="626246EA" w14:textId="77777777" w:rsidR="00CE11B7" w:rsidRPr="000379E5" w:rsidRDefault="00000000" w:rsidP="000379E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379E5">
                  <w:rPr>
                    <w:rFonts w:ascii="Segoe UI Symbol" w:eastAsia="MS Gothic" w:hAnsi="Segoe UI Symbol" w:cs="Segoe UI Symbol"/>
                    <w:sz w:val="20"/>
                    <w:szCs w:val="20"/>
                  </w:rPr>
                  <w:t>☐</w:t>
                </w:r>
              </w:sdtContent>
            </w:sdt>
            <w:r w:rsidR="00CE11B7" w:rsidRPr="000379E5">
              <w:rPr>
                <w:rFonts w:ascii="GHEA Grapalat" w:eastAsia="GHEA Grapalat" w:hAnsi="GHEA Grapalat" w:cs="GHEA Grapalat"/>
                <w:sz w:val="20"/>
                <w:szCs w:val="20"/>
              </w:rPr>
              <w:tab/>
            </w:r>
            <w:proofErr w:type="spellStart"/>
            <w:r w:rsidR="00CE11B7" w:rsidRPr="000379E5">
              <w:rPr>
                <w:rFonts w:ascii="GHEA Grapalat" w:eastAsia="GHEA Grapalat" w:hAnsi="GHEA Grapalat" w:cs="GHEA Grapalat"/>
                <w:sz w:val="20"/>
                <w:szCs w:val="20"/>
              </w:rPr>
              <w:t>Անուղղակի</w:t>
            </w:r>
            <w:proofErr w:type="spellEnd"/>
            <w:r w:rsidR="00CE11B7" w:rsidRPr="000379E5">
              <w:rPr>
                <w:rFonts w:ascii="GHEA Grapalat" w:eastAsia="GHEA Grapalat" w:hAnsi="GHEA Grapalat" w:cs="GHEA Grapalat"/>
                <w:sz w:val="20"/>
                <w:szCs w:val="20"/>
              </w:rPr>
              <w:t xml:space="preserve"> </w:t>
            </w:r>
            <w:proofErr w:type="spellStart"/>
            <w:r w:rsidR="00CE11B7" w:rsidRPr="000379E5">
              <w:rPr>
                <w:rFonts w:ascii="GHEA Grapalat" w:eastAsia="GHEA Grapalat" w:hAnsi="GHEA Grapalat" w:cs="GHEA Grapalat"/>
                <w:sz w:val="20"/>
                <w:szCs w:val="20"/>
              </w:rPr>
              <w:t>մասնակցություն</w:t>
            </w:r>
            <w:proofErr w:type="spellEnd"/>
          </w:p>
        </w:tc>
      </w:tr>
    </w:tbl>
    <w:p w14:paraId="224D2A4B" w14:textId="71E21CEA" w:rsidR="00CE11B7" w:rsidRPr="008C3697" w:rsidRDefault="00CE11B7" w:rsidP="00CE11B7">
      <w:pPr>
        <w:rPr>
          <w:rFonts w:ascii="GHEA Grapalat" w:eastAsia="GHEA Grapalat" w:hAnsi="GHEA Grapalat" w:cs="GHEA Grapalat"/>
          <w:b/>
        </w:rPr>
      </w:pPr>
    </w:p>
    <w:p w14:paraId="055C55CB"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Իրական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շահառուի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4253F85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ինքնությունը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հավաստող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760"/>
      </w:tblGrid>
      <w:tr w:rsidR="00CE11B7" w:rsidRPr="000379E5" w14:paraId="42ABDF6C" w14:textId="77777777" w:rsidTr="000379E5">
        <w:tc>
          <w:tcPr>
            <w:tcW w:w="4405" w:type="dxa"/>
            <w:shd w:val="clear" w:color="auto" w:fill="D9E2F3"/>
            <w:vAlign w:val="center"/>
          </w:tcPr>
          <w:p w14:paraId="2A6B89F6"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Անունը</w:t>
            </w:r>
            <w:proofErr w:type="spellEnd"/>
          </w:p>
        </w:tc>
        <w:tc>
          <w:tcPr>
            <w:tcW w:w="5760" w:type="dxa"/>
            <w:vAlign w:val="center"/>
          </w:tcPr>
          <w:p w14:paraId="7A98601B"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295F77C" w14:textId="77777777" w:rsidTr="000379E5">
        <w:tc>
          <w:tcPr>
            <w:tcW w:w="4405" w:type="dxa"/>
            <w:shd w:val="clear" w:color="auto" w:fill="D9E2F3"/>
            <w:vAlign w:val="center"/>
          </w:tcPr>
          <w:p w14:paraId="56A71690"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Ազգանունը</w:t>
            </w:r>
            <w:proofErr w:type="spellEnd"/>
          </w:p>
        </w:tc>
        <w:tc>
          <w:tcPr>
            <w:tcW w:w="5760" w:type="dxa"/>
            <w:vAlign w:val="center"/>
          </w:tcPr>
          <w:p w14:paraId="63197477"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2B6AD7F" w14:textId="77777777" w:rsidTr="000379E5">
        <w:tc>
          <w:tcPr>
            <w:tcW w:w="4405" w:type="dxa"/>
            <w:shd w:val="clear" w:color="auto" w:fill="D9E2F3"/>
            <w:vAlign w:val="center"/>
          </w:tcPr>
          <w:p w14:paraId="2E442C5C"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Անունը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լատինատառ</w:t>
            </w:r>
            <w:proofErr w:type="spellEnd"/>
            <w:r w:rsidRPr="000379E5">
              <w:rPr>
                <w:rFonts w:ascii="GHEA Grapalat" w:eastAsia="GHEA Grapalat" w:hAnsi="GHEA Grapalat" w:cs="GHEA Grapalat"/>
                <w:color w:val="000000"/>
                <w:sz w:val="20"/>
                <w:szCs w:val="20"/>
              </w:rPr>
              <w:t>)</w:t>
            </w:r>
          </w:p>
        </w:tc>
        <w:tc>
          <w:tcPr>
            <w:tcW w:w="5760" w:type="dxa"/>
            <w:vAlign w:val="center"/>
          </w:tcPr>
          <w:p w14:paraId="086696DF"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31B21012" w14:textId="77777777" w:rsidTr="000379E5">
        <w:tc>
          <w:tcPr>
            <w:tcW w:w="4405" w:type="dxa"/>
            <w:shd w:val="clear" w:color="auto" w:fill="D9E2F3"/>
            <w:vAlign w:val="center"/>
          </w:tcPr>
          <w:p w14:paraId="152ABBBA"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lastRenderedPageBreak/>
              <w:t>Ազգանունը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լատինատառ</w:t>
            </w:r>
            <w:proofErr w:type="spellEnd"/>
            <w:r w:rsidRPr="000379E5">
              <w:rPr>
                <w:rFonts w:ascii="GHEA Grapalat" w:eastAsia="GHEA Grapalat" w:hAnsi="GHEA Grapalat" w:cs="GHEA Grapalat"/>
                <w:color w:val="000000"/>
                <w:sz w:val="20"/>
                <w:szCs w:val="20"/>
              </w:rPr>
              <w:t>)</w:t>
            </w:r>
          </w:p>
        </w:tc>
        <w:tc>
          <w:tcPr>
            <w:tcW w:w="5760" w:type="dxa"/>
            <w:vAlign w:val="center"/>
          </w:tcPr>
          <w:p w14:paraId="23709933"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3B254384" w14:textId="77777777" w:rsidTr="000379E5">
        <w:tc>
          <w:tcPr>
            <w:tcW w:w="4405" w:type="dxa"/>
            <w:shd w:val="clear" w:color="auto" w:fill="D9E2F3"/>
            <w:vAlign w:val="center"/>
          </w:tcPr>
          <w:p w14:paraId="171F5483"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Քաղաքացիությունը</w:t>
            </w:r>
            <w:proofErr w:type="spellEnd"/>
          </w:p>
        </w:tc>
        <w:tc>
          <w:tcPr>
            <w:tcW w:w="5760" w:type="dxa"/>
            <w:vAlign w:val="center"/>
          </w:tcPr>
          <w:p w14:paraId="27F9F47E"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063845A2" w14:textId="77777777" w:rsidTr="000379E5">
        <w:tc>
          <w:tcPr>
            <w:tcW w:w="4405" w:type="dxa"/>
            <w:shd w:val="clear" w:color="auto" w:fill="D9E2F3"/>
            <w:vAlign w:val="center"/>
          </w:tcPr>
          <w:p w14:paraId="1F9BEC35"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Ծննդյան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օրը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ամիսը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տարին</w:t>
            </w:r>
            <w:proofErr w:type="spellEnd"/>
          </w:p>
        </w:tc>
        <w:tc>
          <w:tcPr>
            <w:tcW w:w="5760" w:type="dxa"/>
            <w:vAlign w:val="center"/>
          </w:tcPr>
          <w:p w14:paraId="3BC16B25" w14:textId="77777777" w:rsidR="00CE11B7" w:rsidRPr="000379E5" w:rsidRDefault="00CE11B7" w:rsidP="000379E5">
            <w:pPr>
              <w:spacing w:before="240"/>
              <w:rPr>
                <w:rFonts w:ascii="GHEA Grapalat" w:eastAsia="GHEA Grapalat" w:hAnsi="GHEA Grapalat" w:cs="GHEA Grapalat"/>
                <w:sz w:val="20"/>
                <w:szCs w:val="20"/>
              </w:rPr>
            </w:pPr>
          </w:p>
        </w:tc>
      </w:tr>
    </w:tbl>
    <w:p w14:paraId="37D40D8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հաստատող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760"/>
      </w:tblGrid>
      <w:tr w:rsidR="00CE11B7" w:rsidRPr="000379E5" w14:paraId="3C0C2A1F" w14:textId="77777777" w:rsidTr="000379E5">
        <w:tc>
          <w:tcPr>
            <w:tcW w:w="4405" w:type="dxa"/>
            <w:shd w:val="clear" w:color="auto" w:fill="D9E2F3"/>
            <w:vAlign w:val="center"/>
          </w:tcPr>
          <w:p w14:paraId="5D16C370"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Փաստաթղթի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տեսակը</w:t>
            </w:r>
            <w:proofErr w:type="spellEnd"/>
          </w:p>
        </w:tc>
        <w:tc>
          <w:tcPr>
            <w:tcW w:w="5760" w:type="dxa"/>
            <w:vAlign w:val="center"/>
          </w:tcPr>
          <w:p w14:paraId="4D5474A8"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2CBA27EE" w14:textId="77777777" w:rsidTr="000379E5">
        <w:tc>
          <w:tcPr>
            <w:tcW w:w="4405" w:type="dxa"/>
            <w:shd w:val="clear" w:color="auto" w:fill="D9E2F3"/>
            <w:vAlign w:val="center"/>
          </w:tcPr>
          <w:p w14:paraId="39B8BFFA"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Փաստաթղթի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համարը</w:t>
            </w:r>
            <w:proofErr w:type="spellEnd"/>
          </w:p>
        </w:tc>
        <w:tc>
          <w:tcPr>
            <w:tcW w:w="5760" w:type="dxa"/>
            <w:vAlign w:val="center"/>
          </w:tcPr>
          <w:p w14:paraId="7FA9B60E"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7370BA68" w14:textId="77777777" w:rsidTr="000379E5">
        <w:tc>
          <w:tcPr>
            <w:tcW w:w="4405" w:type="dxa"/>
            <w:shd w:val="clear" w:color="auto" w:fill="D9E2F3"/>
            <w:vAlign w:val="center"/>
          </w:tcPr>
          <w:p w14:paraId="7C9A9E37"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Տրամադրման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օրը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ամիսը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տարին</w:t>
            </w:r>
            <w:proofErr w:type="spellEnd"/>
          </w:p>
        </w:tc>
        <w:tc>
          <w:tcPr>
            <w:tcW w:w="5760" w:type="dxa"/>
            <w:vAlign w:val="center"/>
          </w:tcPr>
          <w:p w14:paraId="52B48C21"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102D94C5" w14:textId="77777777" w:rsidTr="000379E5">
        <w:tc>
          <w:tcPr>
            <w:tcW w:w="4405" w:type="dxa"/>
            <w:shd w:val="clear" w:color="auto" w:fill="D9E2F3"/>
            <w:vAlign w:val="center"/>
          </w:tcPr>
          <w:p w14:paraId="46AC219D"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Տրամադրող</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մարմինը</w:t>
            </w:r>
            <w:proofErr w:type="spellEnd"/>
          </w:p>
        </w:tc>
        <w:tc>
          <w:tcPr>
            <w:tcW w:w="5760" w:type="dxa"/>
            <w:vAlign w:val="center"/>
          </w:tcPr>
          <w:p w14:paraId="54926B5C"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64AF80FD" w14:textId="77777777" w:rsidTr="000379E5">
        <w:tc>
          <w:tcPr>
            <w:tcW w:w="4405" w:type="dxa"/>
            <w:shd w:val="clear" w:color="auto" w:fill="D9E2F3"/>
            <w:vAlign w:val="center"/>
          </w:tcPr>
          <w:p w14:paraId="3FB11612" w14:textId="77777777" w:rsidR="00CE11B7" w:rsidRPr="000379E5" w:rsidRDefault="00CE11B7" w:rsidP="000379E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379E5">
              <w:rPr>
                <w:rFonts w:ascii="GHEA Grapalat" w:eastAsia="GHEA Grapalat" w:hAnsi="GHEA Grapalat" w:cs="GHEA Grapalat"/>
                <w:color w:val="000000"/>
                <w:sz w:val="20"/>
                <w:szCs w:val="20"/>
              </w:rPr>
              <w:t xml:space="preserve">ՀԾՀ </w:t>
            </w:r>
            <w:proofErr w:type="spellStart"/>
            <w:r w:rsidRPr="000379E5">
              <w:rPr>
                <w:rFonts w:ascii="GHEA Grapalat" w:eastAsia="GHEA Grapalat" w:hAnsi="GHEA Grapalat" w:cs="GHEA Grapalat"/>
                <w:color w:val="000000"/>
                <w:sz w:val="20"/>
                <w:szCs w:val="20"/>
              </w:rPr>
              <w:t>կամ</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համարժեք</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համարը</w:t>
            </w:r>
            <w:proofErr w:type="spellEnd"/>
          </w:p>
        </w:tc>
        <w:tc>
          <w:tcPr>
            <w:tcW w:w="5760" w:type="dxa"/>
            <w:vAlign w:val="center"/>
          </w:tcPr>
          <w:p w14:paraId="07A8757A" w14:textId="77777777" w:rsidR="00CE11B7" w:rsidRPr="000379E5" w:rsidRDefault="00CE11B7" w:rsidP="000379E5">
            <w:pPr>
              <w:spacing w:before="240"/>
              <w:rPr>
                <w:rFonts w:ascii="GHEA Grapalat" w:eastAsia="GHEA Grapalat" w:hAnsi="GHEA Grapalat" w:cs="GHEA Grapalat"/>
                <w:sz w:val="20"/>
                <w:szCs w:val="20"/>
              </w:rPr>
            </w:pPr>
          </w:p>
        </w:tc>
      </w:tr>
    </w:tbl>
    <w:p w14:paraId="3BF4688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հաշվառման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0379E5" w14:paraId="017E61EA" w14:textId="77777777" w:rsidTr="000379E5">
        <w:trPr>
          <w:trHeight w:val="179"/>
        </w:trPr>
        <w:tc>
          <w:tcPr>
            <w:tcW w:w="4495" w:type="dxa"/>
            <w:shd w:val="clear" w:color="auto" w:fill="D9E2F3"/>
            <w:vAlign w:val="center"/>
          </w:tcPr>
          <w:p w14:paraId="2A5B4EED" w14:textId="77777777" w:rsidR="00CE11B7" w:rsidRPr="000379E5" w:rsidRDefault="00CE11B7" w:rsidP="000379E5">
            <w:pPr>
              <w:numPr>
                <w:ilvl w:val="2"/>
                <w:numId w:val="29"/>
              </w:numPr>
              <w:pBdr>
                <w:top w:val="nil"/>
                <w:left w:val="nil"/>
                <w:bottom w:val="nil"/>
                <w:right w:val="nil"/>
                <w:between w:val="nil"/>
              </w:pBdr>
              <w:spacing w:before="240"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Պետությունը</w:t>
            </w:r>
            <w:proofErr w:type="spellEnd"/>
          </w:p>
        </w:tc>
        <w:tc>
          <w:tcPr>
            <w:tcW w:w="5670" w:type="dxa"/>
            <w:vAlign w:val="center"/>
          </w:tcPr>
          <w:p w14:paraId="0BEF96F1"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41463D4C" w14:textId="77777777" w:rsidTr="000379E5">
        <w:tc>
          <w:tcPr>
            <w:tcW w:w="4495" w:type="dxa"/>
            <w:shd w:val="clear" w:color="auto" w:fill="D9E2F3"/>
            <w:vAlign w:val="center"/>
          </w:tcPr>
          <w:p w14:paraId="687EF09F" w14:textId="77777777" w:rsidR="00CE11B7" w:rsidRPr="000379E5" w:rsidRDefault="00CE11B7" w:rsidP="000379E5">
            <w:pPr>
              <w:numPr>
                <w:ilvl w:val="2"/>
                <w:numId w:val="29"/>
              </w:numPr>
              <w:pBdr>
                <w:top w:val="nil"/>
                <w:left w:val="nil"/>
                <w:bottom w:val="nil"/>
                <w:right w:val="nil"/>
                <w:between w:val="nil"/>
              </w:pBdr>
              <w:spacing w:before="240"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Համայնքը</w:t>
            </w:r>
            <w:proofErr w:type="spellEnd"/>
          </w:p>
        </w:tc>
        <w:tc>
          <w:tcPr>
            <w:tcW w:w="5670" w:type="dxa"/>
            <w:vAlign w:val="center"/>
          </w:tcPr>
          <w:p w14:paraId="68E200D1"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350A85E0" w14:textId="77777777" w:rsidTr="000379E5">
        <w:tc>
          <w:tcPr>
            <w:tcW w:w="4495" w:type="dxa"/>
            <w:shd w:val="clear" w:color="auto" w:fill="D9E2F3"/>
            <w:vAlign w:val="center"/>
          </w:tcPr>
          <w:p w14:paraId="3EAA719D" w14:textId="77777777" w:rsidR="00CE11B7" w:rsidRPr="000379E5" w:rsidRDefault="00CE11B7" w:rsidP="000379E5">
            <w:pPr>
              <w:numPr>
                <w:ilvl w:val="2"/>
                <w:numId w:val="29"/>
              </w:numPr>
              <w:pBdr>
                <w:top w:val="nil"/>
                <w:left w:val="nil"/>
                <w:bottom w:val="nil"/>
                <w:right w:val="nil"/>
                <w:between w:val="nil"/>
              </w:pBdr>
              <w:spacing w:before="240"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Վարչատարածքային</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միավորը</w:t>
            </w:r>
            <w:proofErr w:type="spellEnd"/>
          </w:p>
        </w:tc>
        <w:tc>
          <w:tcPr>
            <w:tcW w:w="5670" w:type="dxa"/>
            <w:vAlign w:val="center"/>
          </w:tcPr>
          <w:p w14:paraId="2BD5682E" w14:textId="77777777" w:rsidR="00CE11B7" w:rsidRPr="000379E5" w:rsidRDefault="00CE11B7" w:rsidP="000379E5">
            <w:pPr>
              <w:spacing w:before="240"/>
              <w:rPr>
                <w:rFonts w:ascii="GHEA Grapalat" w:eastAsia="GHEA Grapalat" w:hAnsi="GHEA Grapalat" w:cs="GHEA Grapalat"/>
                <w:sz w:val="20"/>
                <w:szCs w:val="20"/>
              </w:rPr>
            </w:pPr>
          </w:p>
        </w:tc>
      </w:tr>
      <w:tr w:rsidR="00CE11B7" w:rsidRPr="000379E5" w14:paraId="7D083287" w14:textId="77777777" w:rsidTr="000379E5">
        <w:tc>
          <w:tcPr>
            <w:tcW w:w="4495" w:type="dxa"/>
            <w:shd w:val="clear" w:color="auto" w:fill="D9E2F3"/>
            <w:vAlign w:val="center"/>
          </w:tcPr>
          <w:p w14:paraId="6FBEC20E" w14:textId="77777777" w:rsidR="00CE11B7" w:rsidRPr="000379E5" w:rsidRDefault="00CE11B7" w:rsidP="000379E5">
            <w:pPr>
              <w:numPr>
                <w:ilvl w:val="2"/>
                <w:numId w:val="29"/>
              </w:numPr>
              <w:pBdr>
                <w:top w:val="nil"/>
                <w:left w:val="nil"/>
                <w:bottom w:val="nil"/>
                <w:right w:val="nil"/>
                <w:between w:val="nil"/>
              </w:pBdr>
              <w:spacing w:before="240" w:line="259" w:lineRule="auto"/>
              <w:ind w:left="0" w:firstLine="0"/>
              <w:rPr>
                <w:rFonts w:ascii="GHEA Grapalat" w:eastAsia="GHEA Grapalat" w:hAnsi="GHEA Grapalat" w:cs="GHEA Grapalat"/>
                <w:color w:val="000000"/>
                <w:sz w:val="20"/>
                <w:szCs w:val="20"/>
              </w:rPr>
            </w:pPr>
            <w:proofErr w:type="spellStart"/>
            <w:r w:rsidRPr="000379E5">
              <w:rPr>
                <w:rFonts w:ascii="GHEA Grapalat" w:eastAsia="GHEA Grapalat" w:hAnsi="GHEA Grapalat" w:cs="GHEA Grapalat"/>
                <w:color w:val="000000"/>
                <w:sz w:val="20"/>
                <w:szCs w:val="20"/>
              </w:rPr>
              <w:t>Փողոցի</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անվանումը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շենքը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տունը</w:t>
            </w:r>
            <w:proofErr w:type="spellEnd"/>
            <w:r w:rsidRPr="000379E5">
              <w:rPr>
                <w:rFonts w:ascii="GHEA Grapalat" w:eastAsia="GHEA Grapalat" w:hAnsi="GHEA Grapalat" w:cs="GHEA Grapalat"/>
                <w:color w:val="000000"/>
                <w:sz w:val="20"/>
                <w:szCs w:val="20"/>
              </w:rPr>
              <w:t xml:space="preserve">), </w:t>
            </w:r>
            <w:proofErr w:type="spellStart"/>
            <w:r w:rsidRPr="000379E5">
              <w:rPr>
                <w:rFonts w:ascii="GHEA Grapalat" w:eastAsia="GHEA Grapalat" w:hAnsi="GHEA Grapalat" w:cs="GHEA Grapalat"/>
                <w:color w:val="000000"/>
                <w:sz w:val="20"/>
                <w:szCs w:val="20"/>
              </w:rPr>
              <w:t>բնակարանը</w:t>
            </w:r>
            <w:proofErr w:type="spellEnd"/>
          </w:p>
        </w:tc>
        <w:tc>
          <w:tcPr>
            <w:tcW w:w="5670" w:type="dxa"/>
            <w:vAlign w:val="center"/>
          </w:tcPr>
          <w:p w14:paraId="04279192" w14:textId="77777777" w:rsidR="00CE11B7" w:rsidRPr="000379E5" w:rsidRDefault="00CE11B7" w:rsidP="000379E5">
            <w:pPr>
              <w:spacing w:before="240"/>
              <w:rPr>
                <w:rFonts w:ascii="GHEA Grapalat" w:eastAsia="GHEA Grapalat" w:hAnsi="GHEA Grapalat" w:cs="GHEA Grapalat"/>
                <w:sz w:val="20"/>
                <w:szCs w:val="20"/>
              </w:rPr>
            </w:pPr>
          </w:p>
        </w:tc>
      </w:tr>
    </w:tbl>
    <w:p w14:paraId="3E87507E"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բնակության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670"/>
      </w:tblGrid>
      <w:tr w:rsidR="00CE11B7" w:rsidRPr="008F50F8" w14:paraId="07D27973" w14:textId="77777777" w:rsidTr="008F50F8">
        <w:tc>
          <w:tcPr>
            <w:tcW w:w="4495" w:type="dxa"/>
            <w:shd w:val="clear" w:color="auto" w:fill="D9E2F3"/>
            <w:vAlign w:val="center"/>
          </w:tcPr>
          <w:p w14:paraId="6827B788"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Պետությունը</w:t>
            </w:r>
            <w:proofErr w:type="spellEnd"/>
          </w:p>
        </w:tc>
        <w:tc>
          <w:tcPr>
            <w:tcW w:w="5670" w:type="dxa"/>
            <w:vAlign w:val="center"/>
          </w:tcPr>
          <w:p w14:paraId="56B8BA5E"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7A62B66C" w14:textId="77777777" w:rsidTr="008F50F8">
        <w:tc>
          <w:tcPr>
            <w:tcW w:w="4495" w:type="dxa"/>
            <w:shd w:val="clear" w:color="auto" w:fill="D9E2F3"/>
            <w:vAlign w:val="center"/>
          </w:tcPr>
          <w:p w14:paraId="3089E754"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Համայնքը</w:t>
            </w:r>
            <w:proofErr w:type="spellEnd"/>
          </w:p>
        </w:tc>
        <w:tc>
          <w:tcPr>
            <w:tcW w:w="5670" w:type="dxa"/>
            <w:vAlign w:val="center"/>
          </w:tcPr>
          <w:p w14:paraId="357C3DFC"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4E359837" w14:textId="77777777" w:rsidTr="008F50F8">
        <w:tc>
          <w:tcPr>
            <w:tcW w:w="4495" w:type="dxa"/>
            <w:shd w:val="clear" w:color="auto" w:fill="D9E2F3"/>
            <w:vAlign w:val="center"/>
          </w:tcPr>
          <w:p w14:paraId="37FD512F"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Վարչատարածքային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միավորը</w:t>
            </w:r>
            <w:proofErr w:type="spellEnd"/>
          </w:p>
        </w:tc>
        <w:tc>
          <w:tcPr>
            <w:tcW w:w="5670" w:type="dxa"/>
            <w:vAlign w:val="center"/>
          </w:tcPr>
          <w:p w14:paraId="0C204CF9"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7474CE88" w14:textId="77777777" w:rsidTr="008F50F8">
        <w:tc>
          <w:tcPr>
            <w:tcW w:w="4495" w:type="dxa"/>
            <w:shd w:val="clear" w:color="auto" w:fill="D9E2F3"/>
            <w:vAlign w:val="center"/>
          </w:tcPr>
          <w:p w14:paraId="791D52D0"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Փողոցի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անվանումը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շենքը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տունը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բնակարանը</w:t>
            </w:r>
            <w:proofErr w:type="spellEnd"/>
          </w:p>
        </w:tc>
        <w:tc>
          <w:tcPr>
            <w:tcW w:w="5670" w:type="dxa"/>
            <w:vAlign w:val="center"/>
          </w:tcPr>
          <w:p w14:paraId="74FEF7C9" w14:textId="77777777" w:rsidR="00CE11B7" w:rsidRPr="008F50F8" w:rsidRDefault="00CE11B7" w:rsidP="008F50F8">
            <w:pPr>
              <w:spacing w:before="240"/>
              <w:rPr>
                <w:rFonts w:ascii="GHEA Grapalat" w:eastAsia="GHEA Grapalat" w:hAnsi="GHEA Grapalat" w:cs="GHEA Grapalat"/>
                <w:sz w:val="20"/>
                <w:szCs w:val="20"/>
              </w:rPr>
            </w:pPr>
          </w:p>
        </w:tc>
      </w:tr>
    </w:tbl>
    <w:p w14:paraId="402422A1" w14:textId="77777777" w:rsidR="00CE11B7" w:rsidRPr="008C369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բացառությամբ</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CE11B7" w:rsidRPr="008F50F8" w14:paraId="5BB570D8" w14:textId="77777777" w:rsidTr="008F50F8">
        <w:trPr>
          <w:trHeight w:val="746"/>
        </w:trPr>
        <w:tc>
          <w:tcPr>
            <w:tcW w:w="10165" w:type="dxa"/>
            <w:gridSpan w:val="2"/>
            <w:vAlign w:val="center"/>
          </w:tcPr>
          <w:p w14:paraId="455151A1"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ա</w:t>
            </w:r>
            <w:r w:rsidR="00CE11B7" w:rsidRPr="008F50F8">
              <w:rPr>
                <w:rFonts w:ascii="Cambria Math" w:eastAsia="Cambria Math" w:hAnsi="Cambria Math" w:cs="Cambria Math"/>
                <w:sz w:val="20"/>
                <w:szCs w:val="20"/>
              </w:rPr>
              <w:t>․</w:t>
            </w:r>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տիրապետում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ձայնի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իրավունք</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տվող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բաժնեմասերի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բաժնետոմսերի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փայերի</w:t>
            </w:r>
            <w:proofErr w:type="spellEnd"/>
            <w:r w:rsidR="00CE11B7" w:rsidRPr="008F50F8">
              <w:rPr>
                <w:rFonts w:ascii="GHEA Grapalat" w:eastAsia="GHEA Grapalat" w:hAnsi="GHEA Grapalat" w:cs="GHEA Grapalat"/>
                <w:sz w:val="20"/>
                <w:szCs w:val="20"/>
              </w:rPr>
              <w:t xml:space="preserve">) 20 և </w:t>
            </w:r>
            <w:proofErr w:type="spellStart"/>
            <w:r w:rsidR="00CE11B7" w:rsidRPr="008F50F8">
              <w:rPr>
                <w:rFonts w:ascii="GHEA Grapalat" w:eastAsia="GHEA Grapalat" w:hAnsi="GHEA Grapalat" w:cs="GHEA Grapalat"/>
                <w:sz w:val="20"/>
                <w:szCs w:val="20"/>
              </w:rPr>
              <w:t>ավելի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տոկոսին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կերպով</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ունի</w:t>
            </w:r>
            <w:proofErr w:type="spellEnd"/>
            <w:r w:rsidR="00CE11B7" w:rsidRPr="008F50F8">
              <w:rPr>
                <w:rFonts w:ascii="GHEA Grapalat" w:eastAsia="GHEA Grapalat" w:hAnsi="GHEA Grapalat" w:cs="GHEA Grapalat"/>
                <w:sz w:val="20"/>
                <w:szCs w:val="20"/>
              </w:rPr>
              <w:t xml:space="preserve"> 20 և </w:t>
            </w:r>
            <w:proofErr w:type="spellStart"/>
            <w:r w:rsidR="00CE11B7" w:rsidRPr="008F50F8">
              <w:rPr>
                <w:rFonts w:ascii="GHEA Grapalat" w:eastAsia="GHEA Grapalat" w:hAnsi="GHEA Grapalat" w:cs="GHEA Grapalat"/>
                <w:sz w:val="20"/>
                <w:szCs w:val="20"/>
              </w:rPr>
              <w:t>ավելի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տոկոս</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կանոնադրական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կապիտալում</w:t>
            </w:r>
            <w:proofErr w:type="spellEnd"/>
          </w:p>
        </w:tc>
      </w:tr>
      <w:tr w:rsidR="00CE11B7" w:rsidRPr="008F50F8" w14:paraId="1689A9FF" w14:textId="77777777" w:rsidTr="008F50F8">
        <w:trPr>
          <w:trHeight w:val="684"/>
        </w:trPr>
        <w:tc>
          <w:tcPr>
            <w:tcW w:w="4508" w:type="dxa"/>
            <w:shd w:val="clear" w:color="auto" w:fill="D9E2F3"/>
            <w:vAlign w:val="center"/>
          </w:tcPr>
          <w:p w14:paraId="5AB6E2C3"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Մասնակցության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չափը</w:t>
            </w:r>
            <w:proofErr w:type="spellEnd"/>
            <w:r w:rsidRPr="008F50F8">
              <w:rPr>
                <w:rFonts w:ascii="GHEA Grapalat" w:eastAsia="GHEA Grapalat" w:hAnsi="GHEA Grapalat" w:cs="GHEA Grapalat"/>
                <w:color w:val="000000"/>
                <w:sz w:val="20"/>
                <w:szCs w:val="20"/>
              </w:rPr>
              <w:t xml:space="preserve"> (%)</w:t>
            </w:r>
          </w:p>
        </w:tc>
        <w:tc>
          <w:tcPr>
            <w:tcW w:w="5657" w:type="dxa"/>
            <w:shd w:val="clear" w:color="auto" w:fill="FFFFFF"/>
            <w:vAlign w:val="center"/>
          </w:tcPr>
          <w:p w14:paraId="352639F1"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357B5C88" w14:textId="77777777" w:rsidTr="008F50F8">
        <w:trPr>
          <w:trHeight w:val="1282"/>
        </w:trPr>
        <w:tc>
          <w:tcPr>
            <w:tcW w:w="4508" w:type="dxa"/>
            <w:shd w:val="clear" w:color="auto" w:fill="D9E2F3"/>
            <w:vAlign w:val="center"/>
          </w:tcPr>
          <w:p w14:paraId="3A4B4E24"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Մասնակցության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տեսակը</w:t>
            </w:r>
            <w:proofErr w:type="spellEnd"/>
          </w:p>
        </w:tc>
        <w:tc>
          <w:tcPr>
            <w:tcW w:w="5657" w:type="dxa"/>
            <w:vAlign w:val="center"/>
          </w:tcPr>
          <w:p w14:paraId="76017EE3"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p>
          <w:p w14:paraId="326DB311"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p>
        </w:tc>
      </w:tr>
      <w:tr w:rsidR="00CE11B7" w:rsidRPr="008F50F8" w14:paraId="18B21912" w14:textId="77777777" w:rsidTr="008F50F8">
        <w:tc>
          <w:tcPr>
            <w:tcW w:w="10165" w:type="dxa"/>
            <w:gridSpan w:val="2"/>
            <w:vAlign w:val="center"/>
          </w:tcPr>
          <w:p w14:paraId="5899A093"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բ</w:t>
            </w:r>
            <w:r w:rsidR="00CE11B7" w:rsidRPr="008F50F8">
              <w:rPr>
                <w:rFonts w:ascii="Cambria Math" w:eastAsia="Cambria Math" w:hAnsi="Cambria Math" w:cs="Cambria Math"/>
                <w:sz w:val="20"/>
                <w:szCs w:val="20"/>
              </w:rPr>
              <w:t>․</w:t>
            </w:r>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նկատմամբ</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իրականացնում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իրական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փաստացի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վերահսկողություն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այլ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միջոցներով</w:t>
            </w:r>
            <w:proofErr w:type="spellEnd"/>
          </w:p>
        </w:tc>
      </w:tr>
      <w:tr w:rsidR="00CE11B7" w:rsidRPr="008F50F8" w14:paraId="433BD5C9" w14:textId="77777777" w:rsidTr="008F50F8">
        <w:tc>
          <w:tcPr>
            <w:tcW w:w="10165" w:type="dxa"/>
            <w:gridSpan w:val="2"/>
            <w:vAlign w:val="center"/>
          </w:tcPr>
          <w:p w14:paraId="03789013"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գ</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հանդիսանում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գործունեության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ընդհանուր</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ընթացիկ</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ղեկավարումն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իրականացնող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պաշտոնատար</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w:t>
            </w:r>
            <w:proofErr w:type="spellEnd"/>
            <w:r w:rsidR="00CE11B7" w:rsidRPr="008F50F8">
              <w:rPr>
                <w:rFonts w:ascii="GHEA Grapalat" w:hAnsi="GHEA Grapalat"/>
                <w:sz w:val="20"/>
                <w:szCs w:val="20"/>
              </w:rPr>
              <w:t xml:space="preserve"> </w:t>
            </w:r>
            <w:proofErr w:type="spellStart"/>
            <w:r w:rsidR="00CE11B7" w:rsidRPr="008F50F8">
              <w:rPr>
                <w:rFonts w:ascii="GHEA Grapalat" w:eastAsia="GHEA Grapalat" w:hAnsi="GHEA Grapalat" w:cs="GHEA Grapalat"/>
                <w:sz w:val="20"/>
                <w:szCs w:val="20"/>
              </w:rPr>
              <w:t>այն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դեպքում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երբ</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առկա</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չէ</w:t>
            </w:r>
            <w:proofErr w:type="spellEnd"/>
            <w:r w:rsidR="00CE11B7" w:rsidRPr="008F50F8">
              <w:rPr>
                <w:rFonts w:ascii="GHEA Grapalat" w:eastAsia="GHEA Grapalat" w:hAnsi="GHEA Grapalat" w:cs="GHEA Grapalat"/>
                <w:sz w:val="20"/>
                <w:szCs w:val="20"/>
              </w:rPr>
              <w:t xml:space="preserve"> «ա» և «բ» </w:t>
            </w:r>
            <w:proofErr w:type="spellStart"/>
            <w:r w:rsidR="00CE11B7" w:rsidRPr="008F50F8">
              <w:rPr>
                <w:rFonts w:ascii="GHEA Grapalat" w:eastAsia="GHEA Grapalat" w:hAnsi="GHEA Grapalat" w:cs="GHEA Grapalat"/>
                <w:sz w:val="20"/>
                <w:szCs w:val="20"/>
              </w:rPr>
              <w:t>կետերի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պահանջներին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համապատասխանող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ֆիզիկական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w:t>
            </w:r>
            <w:proofErr w:type="spellEnd"/>
          </w:p>
        </w:tc>
      </w:tr>
    </w:tbl>
    <w:p w14:paraId="6985524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համար</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CE11B7" w:rsidRPr="008F50F8" w14:paraId="783BBFA6" w14:textId="77777777" w:rsidTr="008F50F8">
        <w:trPr>
          <w:trHeight w:val="924"/>
        </w:trPr>
        <w:tc>
          <w:tcPr>
            <w:tcW w:w="10165" w:type="dxa"/>
            <w:gridSpan w:val="2"/>
            <w:vAlign w:val="center"/>
          </w:tcPr>
          <w:p w14:paraId="3AB2CBA8"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ա</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կերպով</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տիրապետում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ձայնի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իրավունք</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տվող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բաժնեմասերի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բաժնետոմսերի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փայերի</w:t>
            </w:r>
            <w:proofErr w:type="spellEnd"/>
            <w:r w:rsidR="00CE11B7" w:rsidRPr="008F50F8">
              <w:rPr>
                <w:rFonts w:ascii="GHEA Grapalat" w:eastAsia="GHEA Grapalat" w:hAnsi="GHEA Grapalat" w:cs="GHEA Grapalat"/>
                <w:sz w:val="20"/>
                <w:szCs w:val="20"/>
              </w:rPr>
              <w:t xml:space="preserve">) 10 և </w:t>
            </w:r>
            <w:proofErr w:type="spellStart"/>
            <w:r w:rsidR="00CE11B7" w:rsidRPr="008F50F8">
              <w:rPr>
                <w:rFonts w:ascii="GHEA Grapalat" w:eastAsia="GHEA Grapalat" w:hAnsi="GHEA Grapalat" w:cs="GHEA Grapalat"/>
                <w:sz w:val="20"/>
                <w:szCs w:val="20"/>
              </w:rPr>
              <w:t>ավելի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տոկոսին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կերպով</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ունի</w:t>
            </w:r>
            <w:proofErr w:type="spellEnd"/>
            <w:r w:rsidR="00CE11B7" w:rsidRPr="008F50F8">
              <w:rPr>
                <w:rFonts w:ascii="GHEA Grapalat" w:eastAsia="GHEA Grapalat" w:hAnsi="GHEA Grapalat" w:cs="GHEA Grapalat"/>
                <w:sz w:val="20"/>
                <w:szCs w:val="20"/>
              </w:rPr>
              <w:t xml:space="preserve"> 10 և </w:t>
            </w:r>
            <w:proofErr w:type="spellStart"/>
            <w:r w:rsidR="00CE11B7" w:rsidRPr="008F50F8">
              <w:rPr>
                <w:rFonts w:ascii="GHEA Grapalat" w:eastAsia="GHEA Grapalat" w:hAnsi="GHEA Grapalat" w:cs="GHEA Grapalat"/>
                <w:sz w:val="20"/>
                <w:szCs w:val="20"/>
              </w:rPr>
              <w:t>ավելի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տոկոս</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կանոնադրական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կապիտալում</w:t>
            </w:r>
            <w:proofErr w:type="spellEnd"/>
          </w:p>
        </w:tc>
      </w:tr>
      <w:tr w:rsidR="00CE11B7" w:rsidRPr="008F50F8" w14:paraId="5B002FFF" w14:textId="77777777" w:rsidTr="008F50F8">
        <w:trPr>
          <w:trHeight w:val="684"/>
        </w:trPr>
        <w:tc>
          <w:tcPr>
            <w:tcW w:w="4508" w:type="dxa"/>
            <w:shd w:val="clear" w:color="auto" w:fill="D9E2F3"/>
            <w:vAlign w:val="center"/>
          </w:tcPr>
          <w:p w14:paraId="2734386B" w14:textId="77777777" w:rsidR="00CE11B7" w:rsidRPr="008F50F8" w:rsidRDefault="00CE11B7" w:rsidP="008F50F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Մասնակցության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չափը</w:t>
            </w:r>
            <w:proofErr w:type="spellEnd"/>
            <w:r w:rsidRPr="008F50F8">
              <w:rPr>
                <w:rFonts w:ascii="GHEA Grapalat" w:eastAsia="GHEA Grapalat" w:hAnsi="GHEA Grapalat" w:cs="GHEA Grapalat"/>
                <w:color w:val="000000"/>
                <w:sz w:val="20"/>
                <w:szCs w:val="20"/>
              </w:rPr>
              <w:t xml:space="preserve"> (%)</w:t>
            </w:r>
          </w:p>
        </w:tc>
        <w:tc>
          <w:tcPr>
            <w:tcW w:w="5657" w:type="dxa"/>
            <w:vAlign w:val="center"/>
          </w:tcPr>
          <w:p w14:paraId="1965371E" w14:textId="77777777" w:rsidR="00CE11B7" w:rsidRPr="008F50F8" w:rsidRDefault="00CE11B7" w:rsidP="008F50F8">
            <w:pPr>
              <w:spacing w:after="240"/>
              <w:rPr>
                <w:rFonts w:ascii="GHEA Grapalat" w:eastAsia="GHEA Grapalat" w:hAnsi="GHEA Grapalat" w:cs="GHEA Grapalat"/>
                <w:sz w:val="20"/>
                <w:szCs w:val="20"/>
              </w:rPr>
            </w:pPr>
          </w:p>
        </w:tc>
      </w:tr>
      <w:tr w:rsidR="00CE11B7" w:rsidRPr="008F50F8" w14:paraId="41B86BFD" w14:textId="77777777" w:rsidTr="008F50F8">
        <w:trPr>
          <w:trHeight w:val="1282"/>
        </w:trPr>
        <w:tc>
          <w:tcPr>
            <w:tcW w:w="4508" w:type="dxa"/>
            <w:shd w:val="clear" w:color="auto" w:fill="D9E2F3"/>
            <w:vAlign w:val="center"/>
          </w:tcPr>
          <w:p w14:paraId="313E2906" w14:textId="77777777" w:rsidR="00CE11B7" w:rsidRPr="008F50F8" w:rsidRDefault="00CE11B7" w:rsidP="008F50F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Մասնակցության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տեսակը</w:t>
            </w:r>
            <w:proofErr w:type="spellEnd"/>
          </w:p>
        </w:tc>
        <w:tc>
          <w:tcPr>
            <w:tcW w:w="5657" w:type="dxa"/>
            <w:vAlign w:val="center"/>
          </w:tcPr>
          <w:p w14:paraId="38B8876C"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p>
          <w:p w14:paraId="1A301593"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Անուղղակի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մասնակցություն</w:t>
            </w:r>
            <w:proofErr w:type="spellEnd"/>
          </w:p>
        </w:tc>
      </w:tr>
      <w:tr w:rsidR="00CE11B7" w:rsidRPr="008F50F8" w14:paraId="1A6BBC07" w14:textId="77777777" w:rsidTr="008F50F8">
        <w:tc>
          <w:tcPr>
            <w:tcW w:w="10165" w:type="dxa"/>
            <w:gridSpan w:val="2"/>
            <w:vAlign w:val="center"/>
          </w:tcPr>
          <w:p w14:paraId="5B139C9B"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բ</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իրավունք</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ունի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նշանակելու</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հեռացնելու</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կառավարման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մարմինների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անդամների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մեծամասնությանը</w:t>
            </w:r>
            <w:proofErr w:type="spellEnd"/>
          </w:p>
        </w:tc>
      </w:tr>
      <w:tr w:rsidR="00CE11B7" w:rsidRPr="008F50F8" w14:paraId="0A83B8BA" w14:textId="77777777" w:rsidTr="008F50F8">
        <w:tc>
          <w:tcPr>
            <w:tcW w:w="10165" w:type="dxa"/>
            <w:gridSpan w:val="2"/>
            <w:vAlign w:val="center"/>
          </w:tcPr>
          <w:p w14:paraId="32192A97"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գ</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անձից</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անհատույց</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ստացել</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հաշվետու</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տարվան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նախորդող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տարվա</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ընթացքում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ստացած</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շահույթի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առնվազն</w:t>
            </w:r>
            <w:proofErr w:type="spellEnd"/>
            <w:r w:rsidR="00CE11B7" w:rsidRPr="008F50F8">
              <w:rPr>
                <w:rFonts w:ascii="GHEA Grapalat" w:eastAsia="GHEA Grapalat" w:hAnsi="GHEA Grapalat" w:cs="GHEA Grapalat"/>
                <w:sz w:val="20"/>
                <w:szCs w:val="20"/>
              </w:rPr>
              <w:t xml:space="preserve"> 15 </w:t>
            </w:r>
            <w:proofErr w:type="spellStart"/>
            <w:r w:rsidR="00CE11B7" w:rsidRPr="008F50F8">
              <w:rPr>
                <w:rFonts w:ascii="GHEA Grapalat" w:eastAsia="GHEA Grapalat" w:hAnsi="GHEA Grapalat" w:cs="GHEA Grapalat"/>
                <w:sz w:val="20"/>
                <w:szCs w:val="20"/>
              </w:rPr>
              <w:t>տոկոսի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չափով</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օգուտ</w:t>
            </w:r>
            <w:proofErr w:type="spellEnd"/>
          </w:p>
        </w:tc>
      </w:tr>
      <w:tr w:rsidR="00CE11B7" w:rsidRPr="008F50F8" w14:paraId="47CD326D" w14:textId="77777777" w:rsidTr="008F50F8">
        <w:tc>
          <w:tcPr>
            <w:tcW w:w="10165" w:type="dxa"/>
            <w:gridSpan w:val="2"/>
            <w:vAlign w:val="center"/>
          </w:tcPr>
          <w:p w14:paraId="7A527130"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դ</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նկատմամբ</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իրականացնում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իրական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փաստացի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վերահսկողություն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այլ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միջոցներով</w:t>
            </w:r>
            <w:proofErr w:type="spellEnd"/>
          </w:p>
        </w:tc>
      </w:tr>
      <w:tr w:rsidR="00CE11B7" w:rsidRPr="008F50F8" w14:paraId="76C06375" w14:textId="77777777" w:rsidTr="008F50F8">
        <w:tc>
          <w:tcPr>
            <w:tcW w:w="10165" w:type="dxa"/>
            <w:gridSpan w:val="2"/>
            <w:vAlign w:val="center"/>
          </w:tcPr>
          <w:p w14:paraId="26146055" w14:textId="77777777" w:rsidR="00CE11B7" w:rsidRPr="008F50F8" w:rsidRDefault="00000000" w:rsidP="008F50F8">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t>ե</w:t>
            </w:r>
            <w:r w:rsidR="00CE11B7" w:rsidRPr="008F50F8">
              <w:rPr>
                <w:rFonts w:ascii="Cambria Math" w:eastAsia="Cambria Math" w:hAnsi="Cambria Math" w:cs="Cambria Math"/>
                <w:sz w:val="20"/>
                <w:szCs w:val="20"/>
              </w:rPr>
              <w:t>․</w:t>
            </w:r>
            <w:r w:rsidR="00CE11B7" w:rsidRPr="008F50F8">
              <w:rPr>
                <w:rFonts w:ascii="GHEA Grapalat" w:eastAsia="Cambria Math" w:hAnsi="GHEA Grapalat" w:cs="Cambria Math"/>
                <w:sz w:val="20"/>
                <w:szCs w:val="20"/>
              </w:rPr>
              <w:t xml:space="preserve"> </w:t>
            </w:r>
            <w:proofErr w:type="spellStart"/>
            <w:r w:rsidR="00CE11B7" w:rsidRPr="008F50F8">
              <w:rPr>
                <w:rFonts w:ascii="GHEA Grapalat" w:eastAsia="GHEA Grapalat" w:hAnsi="GHEA Grapalat" w:cs="GHEA Grapalat"/>
                <w:sz w:val="20"/>
                <w:szCs w:val="20"/>
              </w:rPr>
              <w:t>հանդիսանում</w:t>
            </w:r>
            <w:proofErr w:type="spellEnd"/>
            <w:r w:rsidR="00CE11B7" w:rsidRPr="008F50F8">
              <w:rPr>
                <w:rFonts w:ascii="GHEA Grapalat" w:eastAsia="GHEA Grapalat" w:hAnsi="GHEA Grapalat" w:cs="GHEA Grapalat"/>
                <w:sz w:val="20"/>
                <w:szCs w:val="20"/>
              </w:rPr>
              <w:t xml:space="preserve"> է </w:t>
            </w:r>
            <w:proofErr w:type="spellStart"/>
            <w:r w:rsidR="00CE11B7" w:rsidRPr="008F50F8">
              <w:rPr>
                <w:rFonts w:ascii="GHEA Grapalat" w:eastAsia="GHEA Grapalat" w:hAnsi="GHEA Grapalat" w:cs="GHEA Grapalat"/>
                <w:sz w:val="20"/>
                <w:szCs w:val="20"/>
              </w:rPr>
              <w:t>տվյալ</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իրավաբանական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գործունեության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ընդհանուր</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կամ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ընթացիկ</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ղեկավարումն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իրականացնող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պաշտոնատար</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այն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դեպքում</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երբ</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առկա</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չէ</w:t>
            </w:r>
            <w:proofErr w:type="spellEnd"/>
            <w:r w:rsidR="00CE11B7" w:rsidRPr="008F50F8">
              <w:rPr>
                <w:rFonts w:ascii="GHEA Grapalat" w:eastAsia="GHEA Grapalat" w:hAnsi="GHEA Grapalat" w:cs="GHEA Grapalat"/>
                <w:sz w:val="20"/>
                <w:szCs w:val="20"/>
              </w:rPr>
              <w:t xml:space="preserve"> «ա»-«դ» </w:t>
            </w:r>
            <w:proofErr w:type="spellStart"/>
            <w:r w:rsidR="00CE11B7" w:rsidRPr="008F50F8">
              <w:rPr>
                <w:rFonts w:ascii="GHEA Grapalat" w:eastAsia="GHEA Grapalat" w:hAnsi="GHEA Grapalat" w:cs="GHEA Grapalat"/>
                <w:sz w:val="20"/>
                <w:szCs w:val="20"/>
              </w:rPr>
              <w:t>կետերի</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պահանջներին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համապատասխանող</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ֆիզիկական</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w:t>
            </w:r>
            <w:proofErr w:type="spellEnd"/>
          </w:p>
        </w:tc>
      </w:tr>
    </w:tbl>
    <w:p w14:paraId="4DB483C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կարգավիճակի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վերաբերյալ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400"/>
      </w:tblGrid>
      <w:tr w:rsidR="00CE11B7" w:rsidRPr="008F50F8" w14:paraId="3D0776FA" w14:textId="77777777" w:rsidTr="008F50F8">
        <w:tc>
          <w:tcPr>
            <w:tcW w:w="4765" w:type="dxa"/>
            <w:shd w:val="clear" w:color="auto" w:fill="D9E2F3"/>
            <w:vAlign w:val="center"/>
          </w:tcPr>
          <w:p w14:paraId="212F4D85"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Իրական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շահառու</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դառնալու</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օրը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ամիսը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տարին</w:t>
            </w:r>
            <w:proofErr w:type="spellEnd"/>
          </w:p>
        </w:tc>
        <w:tc>
          <w:tcPr>
            <w:tcW w:w="5400" w:type="dxa"/>
            <w:vAlign w:val="center"/>
          </w:tcPr>
          <w:p w14:paraId="2EBDA8F4"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150ABC42" w14:textId="77777777" w:rsidTr="008F50F8">
        <w:tc>
          <w:tcPr>
            <w:tcW w:w="4765" w:type="dxa"/>
            <w:shd w:val="clear" w:color="auto" w:fill="D9E2F3"/>
            <w:vAlign w:val="center"/>
          </w:tcPr>
          <w:p w14:paraId="626C2298"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Կազմակերպության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նկատմամբ</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վերահսկողության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իրականացումը</w:t>
            </w:r>
            <w:proofErr w:type="spellEnd"/>
          </w:p>
        </w:tc>
        <w:tc>
          <w:tcPr>
            <w:tcW w:w="5400" w:type="dxa"/>
            <w:vAlign w:val="center"/>
          </w:tcPr>
          <w:p w14:paraId="69780FE3"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Առանձին</w:t>
            </w:r>
            <w:proofErr w:type="spellEnd"/>
            <w:r w:rsidR="00CE11B7" w:rsidRPr="008F50F8">
              <w:rPr>
                <w:rFonts w:ascii="GHEA Grapalat" w:eastAsia="GHEA Grapalat" w:hAnsi="GHEA Grapalat" w:cs="GHEA Grapalat"/>
                <w:sz w:val="20"/>
                <w:szCs w:val="20"/>
              </w:rPr>
              <w:t xml:space="preserve"> </w:t>
            </w:r>
          </w:p>
          <w:p w14:paraId="3E065C2B" w14:textId="77777777" w:rsidR="00CE11B7" w:rsidRPr="008F50F8" w:rsidRDefault="00000000" w:rsidP="008F50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Փոխկապակցված</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անձանց</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հետ</w:t>
            </w:r>
            <w:proofErr w:type="spellEnd"/>
            <w:r w:rsidR="00CE11B7" w:rsidRPr="008F50F8">
              <w:rPr>
                <w:rFonts w:ascii="GHEA Grapalat" w:eastAsia="GHEA Grapalat" w:hAnsi="GHEA Grapalat" w:cs="GHEA Grapalat"/>
                <w:sz w:val="20"/>
                <w:szCs w:val="20"/>
              </w:rPr>
              <w:t xml:space="preserve"> </w:t>
            </w:r>
            <w:proofErr w:type="spellStart"/>
            <w:r w:rsidR="00CE11B7" w:rsidRPr="008F50F8">
              <w:rPr>
                <w:rFonts w:ascii="GHEA Grapalat" w:eastAsia="GHEA Grapalat" w:hAnsi="GHEA Grapalat" w:cs="GHEA Grapalat"/>
                <w:sz w:val="20"/>
                <w:szCs w:val="20"/>
              </w:rPr>
              <w:t>համատեղ</w:t>
            </w:r>
            <w:proofErr w:type="spellEnd"/>
          </w:p>
        </w:tc>
      </w:tr>
      <w:tr w:rsidR="00CE11B7" w:rsidRPr="008F50F8" w14:paraId="7FDA67A5" w14:textId="77777777" w:rsidTr="008F50F8">
        <w:tc>
          <w:tcPr>
            <w:tcW w:w="4765" w:type="dxa"/>
            <w:shd w:val="clear" w:color="auto" w:fill="D9E2F3"/>
            <w:vAlign w:val="center"/>
          </w:tcPr>
          <w:p w14:paraId="57E4F343"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Ընդերքօգտագործման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ոլորտի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հաշվետու</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կազմակերպության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իրական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շահառուն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հանդիսանում</w:t>
            </w:r>
            <w:proofErr w:type="spellEnd"/>
            <w:r w:rsidRPr="008F50F8">
              <w:rPr>
                <w:rFonts w:ascii="GHEA Grapalat" w:eastAsia="GHEA Grapalat" w:hAnsi="GHEA Grapalat" w:cs="GHEA Grapalat"/>
                <w:color w:val="000000"/>
                <w:sz w:val="20"/>
                <w:szCs w:val="20"/>
              </w:rPr>
              <w:t xml:space="preserve"> է </w:t>
            </w:r>
            <w:proofErr w:type="spellStart"/>
            <w:r w:rsidRPr="008F50F8">
              <w:rPr>
                <w:rFonts w:ascii="GHEA Grapalat" w:eastAsia="GHEA Grapalat" w:hAnsi="GHEA Grapalat" w:cs="GHEA Grapalat"/>
                <w:color w:val="000000"/>
                <w:sz w:val="20"/>
                <w:szCs w:val="20"/>
              </w:rPr>
              <w:t>պաշտոնատար</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անձ</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կամ</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նրա</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ընտանիքի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անդամ</w:t>
            </w:r>
            <w:proofErr w:type="spellEnd"/>
          </w:p>
        </w:tc>
        <w:tc>
          <w:tcPr>
            <w:tcW w:w="5400" w:type="dxa"/>
            <w:vAlign w:val="center"/>
          </w:tcPr>
          <w:p w14:paraId="05552F87"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Այո</w:t>
            </w:r>
            <w:proofErr w:type="spellEnd"/>
          </w:p>
          <w:p w14:paraId="300D0DE2" w14:textId="77777777" w:rsidR="00CE11B7" w:rsidRPr="008F50F8" w:rsidRDefault="00000000" w:rsidP="008F50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F50F8">
                  <w:rPr>
                    <w:rFonts w:ascii="Segoe UI Symbol" w:eastAsia="MS Gothic" w:hAnsi="Segoe UI Symbol" w:cs="Segoe UI Symbol"/>
                    <w:sz w:val="20"/>
                    <w:szCs w:val="20"/>
                  </w:rPr>
                  <w:t>☐</w:t>
                </w:r>
              </w:sdtContent>
            </w:sdt>
            <w:r w:rsidR="00CE11B7" w:rsidRPr="008F50F8">
              <w:rPr>
                <w:rFonts w:ascii="GHEA Grapalat" w:eastAsia="GHEA Grapalat" w:hAnsi="GHEA Grapalat" w:cs="GHEA Grapalat"/>
                <w:sz w:val="20"/>
                <w:szCs w:val="20"/>
              </w:rPr>
              <w:tab/>
            </w:r>
            <w:proofErr w:type="spellStart"/>
            <w:r w:rsidR="00CE11B7" w:rsidRPr="008F50F8">
              <w:rPr>
                <w:rFonts w:ascii="GHEA Grapalat" w:eastAsia="GHEA Grapalat" w:hAnsi="GHEA Grapalat" w:cs="GHEA Grapalat"/>
                <w:sz w:val="20"/>
                <w:szCs w:val="20"/>
              </w:rPr>
              <w:t>Ոչ</w:t>
            </w:r>
            <w:proofErr w:type="spellEnd"/>
          </w:p>
        </w:tc>
      </w:tr>
    </w:tbl>
    <w:p w14:paraId="78C72F42"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կոնտակտային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310"/>
      </w:tblGrid>
      <w:tr w:rsidR="00CE11B7" w:rsidRPr="008F50F8" w14:paraId="3A62DC59" w14:textId="77777777" w:rsidTr="008F50F8">
        <w:tc>
          <w:tcPr>
            <w:tcW w:w="4855" w:type="dxa"/>
            <w:shd w:val="clear" w:color="auto" w:fill="D9E2F3"/>
            <w:vAlign w:val="center"/>
          </w:tcPr>
          <w:p w14:paraId="0C6CDCCF"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Էլ</w:t>
            </w:r>
            <w:proofErr w:type="spellEnd"/>
            <w:r w:rsidRPr="008F50F8">
              <w:rPr>
                <w:rFonts w:ascii="Cambria Math" w:eastAsia="Cambria Math" w:hAnsi="Cambria Math" w:cs="Cambria Math"/>
                <w:color w:val="000000"/>
                <w:sz w:val="20"/>
                <w:szCs w:val="20"/>
              </w:rPr>
              <w:t>․</w:t>
            </w:r>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փոստի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հասցեն</w:t>
            </w:r>
            <w:proofErr w:type="spellEnd"/>
          </w:p>
        </w:tc>
        <w:tc>
          <w:tcPr>
            <w:tcW w:w="5310" w:type="dxa"/>
            <w:vAlign w:val="center"/>
          </w:tcPr>
          <w:p w14:paraId="475F9EFB"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0D0B6AE5" w14:textId="77777777" w:rsidTr="008F50F8">
        <w:trPr>
          <w:trHeight w:val="557"/>
        </w:trPr>
        <w:tc>
          <w:tcPr>
            <w:tcW w:w="4855" w:type="dxa"/>
            <w:shd w:val="clear" w:color="auto" w:fill="D9E2F3"/>
            <w:vAlign w:val="center"/>
          </w:tcPr>
          <w:p w14:paraId="7DAC2203"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Հեռախոսահամարը</w:t>
            </w:r>
            <w:proofErr w:type="spellEnd"/>
          </w:p>
        </w:tc>
        <w:tc>
          <w:tcPr>
            <w:tcW w:w="5310" w:type="dxa"/>
            <w:vAlign w:val="center"/>
          </w:tcPr>
          <w:p w14:paraId="4FA1CB91" w14:textId="77777777" w:rsidR="00CE11B7" w:rsidRPr="008F50F8" w:rsidRDefault="00CE11B7" w:rsidP="008F50F8">
            <w:pPr>
              <w:spacing w:before="240"/>
              <w:rPr>
                <w:rFonts w:ascii="GHEA Grapalat" w:eastAsia="GHEA Grapalat" w:hAnsi="GHEA Grapalat" w:cs="GHEA Grapalat"/>
                <w:sz w:val="20"/>
                <w:szCs w:val="20"/>
              </w:rPr>
            </w:pPr>
          </w:p>
        </w:tc>
      </w:tr>
    </w:tbl>
    <w:p w14:paraId="0A109847" w14:textId="77777777" w:rsidR="00CE11B7" w:rsidRPr="008C369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C3697">
        <w:rPr>
          <w:rFonts w:ascii="GHEA Grapalat" w:hAnsi="GHEA Grapalat"/>
        </w:rPr>
        <w:br w:type="page"/>
      </w:r>
    </w:p>
    <w:p w14:paraId="39AEA16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Միջանկյալ</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իրավաբանական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անձինք</w:t>
      </w:r>
      <w:proofErr w:type="spellEnd"/>
    </w:p>
    <w:p w14:paraId="7B72BC7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400"/>
      </w:tblGrid>
      <w:tr w:rsidR="00CE11B7" w:rsidRPr="008F50F8" w14:paraId="3AAA8046" w14:textId="77777777" w:rsidTr="008F50F8">
        <w:tc>
          <w:tcPr>
            <w:tcW w:w="4765" w:type="dxa"/>
            <w:shd w:val="clear" w:color="auto" w:fill="D9E2F3"/>
            <w:vAlign w:val="center"/>
          </w:tcPr>
          <w:p w14:paraId="7BB41496"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Անվանումը</w:t>
            </w:r>
            <w:proofErr w:type="spellEnd"/>
          </w:p>
        </w:tc>
        <w:tc>
          <w:tcPr>
            <w:tcW w:w="5400" w:type="dxa"/>
            <w:vAlign w:val="center"/>
          </w:tcPr>
          <w:p w14:paraId="4686C118"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21B6D808" w14:textId="77777777" w:rsidTr="008F50F8">
        <w:tc>
          <w:tcPr>
            <w:tcW w:w="4765" w:type="dxa"/>
            <w:shd w:val="clear" w:color="auto" w:fill="D9E2F3"/>
            <w:vAlign w:val="center"/>
          </w:tcPr>
          <w:p w14:paraId="3A07CD01"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Անվանումը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լատինատառ</w:t>
            </w:r>
            <w:proofErr w:type="spellEnd"/>
          </w:p>
        </w:tc>
        <w:tc>
          <w:tcPr>
            <w:tcW w:w="5400" w:type="dxa"/>
            <w:vAlign w:val="center"/>
          </w:tcPr>
          <w:p w14:paraId="58507574"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6FE11DD9" w14:textId="77777777" w:rsidTr="008F50F8">
        <w:tc>
          <w:tcPr>
            <w:tcW w:w="4765" w:type="dxa"/>
            <w:shd w:val="clear" w:color="auto" w:fill="D9E2F3"/>
            <w:vAlign w:val="center"/>
          </w:tcPr>
          <w:p w14:paraId="7E8A6C2A"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Պետական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գրանցման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համարը</w:t>
            </w:r>
            <w:proofErr w:type="spellEnd"/>
          </w:p>
        </w:tc>
        <w:tc>
          <w:tcPr>
            <w:tcW w:w="5400" w:type="dxa"/>
            <w:vAlign w:val="center"/>
          </w:tcPr>
          <w:p w14:paraId="1F648F7B"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397FC4AA" w14:textId="77777777" w:rsidTr="008F50F8">
        <w:tc>
          <w:tcPr>
            <w:tcW w:w="4765" w:type="dxa"/>
            <w:shd w:val="clear" w:color="auto" w:fill="D9E2F3"/>
            <w:vAlign w:val="center"/>
          </w:tcPr>
          <w:p w14:paraId="2A430891"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Գրանցման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օրը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ամիսը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տարին</w:t>
            </w:r>
            <w:proofErr w:type="spellEnd"/>
          </w:p>
        </w:tc>
        <w:tc>
          <w:tcPr>
            <w:tcW w:w="5400" w:type="dxa"/>
            <w:vAlign w:val="center"/>
          </w:tcPr>
          <w:p w14:paraId="68AC6A88"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76F529E7" w14:textId="77777777" w:rsidTr="008F50F8">
        <w:tc>
          <w:tcPr>
            <w:tcW w:w="4765" w:type="dxa"/>
            <w:shd w:val="clear" w:color="auto" w:fill="D9E2F3"/>
            <w:vAlign w:val="center"/>
          </w:tcPr>
          <w:p w14:paraId="75A87EC1"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Գրանցման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հասցեն</w:t>
            </w:r>
            <w:proofErr w:type="spellEnd"/>
          </w:p>
        </w:tc>
        <w:tc>
          <w:tcPr>
            <w:tcW w:w="5400" w:type="dxa"/>
            <w:vAlign w:val="center"/>
          </w:tcPr>
          <w:p w14:paraId="5C139983"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31D6C26F" w14:textId="77777777" w:rsidTr="008F50F8">
        <w:tc>
          <w:tcPr>
            <w:tcW w:w="4765" w:type="dxa"/>
            <w:shd w:val="clear" w:color="auto" w:fill="D9E2F3"/>
            <w:vAlign w:val="center"/>
          </w:tcPr>
          <w:p w14:paraId="365571AA"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Գրանցման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պետությունը</w:t>
            </w:r>
            <w:proofErr w:type="spellEnd"/>
          </w:p>
        </w:tc>
        <w:tc>
          <w:tcPr>
            <w:tcW w:w="5400" w:type="dxa"/>
            <w:vAlign w:val="center"/>
          </w:tcPr>
          <w:p w14:paraId="06F64C38"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1D11E63E" w14:textId="77777777" w:rsidTr="008F50F8">
        <w:tc>
          <w:tcPr>
            <w:tcW w:w="4765" w:type="dxa"/>
            <w:shd w:val="clear" w:color="auto" w:fill="D9E2F3"/>
            <w:vAlign w:val="center"/>
          </w:tcPr>
          <w:p w14:paraId="16EDD7BF"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Գործադիր</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մարմնի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ղեկավարի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անունը</w:t>
            </w:r>
            <w:proofErr w:type="spellEnd"/>
            <w:r w:rsidRPr="008F50F8">
              <w:rPr>
                <w:rFonts w:ascii="GHEA Grapalat" w:eastAsia="GHEA Grapalat" w:hAnsi="GHEA Grapalat" w:cs="GHEA Grapalat"/>
                <w:color w:val="000000"/>
                <w:sz w:val="20"/>
                <w:szCs w:val="20"/>
              </w:rPr>
              <w:t xml:space="preserve"> և </w:t>
            </w:r>
            <w:proofErr w:type="spellStart"/>
            <w:r w:rsidRPr="008F50F8">
              <w:rPr>
                <w:rFonts w:ascii="GHEA Grapalat" w:eastAsia="GHEA Grapalat" w:hAnsi="GHEA Grapalat" w:cs="GHEA Grapalat"/>
                <w:color w:val="000000"/>
                <w:sz w:val="20"/>
                <w:szCs w:val="20"/>
              </w:rPr>
              <w:t>ազգանունը</w:t>
            </w:r>
            <w:proofErr w:type="spellEnd"/>
          </w:p>
        </w:tc>
        <w:tc>
          <w:tcPr>
            <w:tcW w:w="5400" w:type="dxa"/>
            <w:vAlign w:val="center"/>
          </w:tcPr>
          <w:p w14:paraId="3D7A6F70" w14:textId="77777777" w:rsidR="00CE11B7" w:rsidRPr="008F50F8" w:rsidRDefault="00CE11B7" w:rsidP="008F50F8">
            <w:pPr>
              <w:spacing w:before="240"/>
              <w:rPr>
                <w:rFonts w:ascii="GHEA Grapalat" w:eastAsia="GHEA Grapalat" w:hAnsi="GHEA Grapalat" w:cs="GHEA Grapalat"/>
                <w:sz w:val="20"/>
                <w:szCs w:val="20"/>
              </w:rPr>
            </w:pPr>
          </w:p>
        </w:tc>
      </w:tr>
    </w:tbl>
    <w:p w14:paraId="52BAA819"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400"/>
      </w:tblGrid>
      <w:tr w:rsidR="00CE11B7" w:rsidRPr="008F50F8" w14:paraId="69FB73A3" w14:textId="77777777" w:rsidTr="008F50F8">
        <w:trPr>
          <w:trHeight w:val="853"/>
        </w:trPr>
        <w:tc>
          <w:tcPr>
            <w:tcW w:w="4765" w:type="dxa"/>
            <w:vMerge w:val="restart"/>
            <w:shd w:val="clear" w:color="auto" w:fill="D9E2F3"/>
            <w:vAlign w:val="center"/>
          </w:tcPr>
          <w:p w14:paraId="5DCF9D2C"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Իրական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շահառու</w:t>
            </w:r>
            <w:proofErr w:type="spellEnd"/>
            <w:r w:rsidRPr="008F50F8">
              <w:rPr>
                <w:rFonts w:ascii="GHEA Grapalat" w:eastAsia="GHEA Grapalat" w:hAnsi="GHEA Grapalat" w:cs="GHEA Grapalat"/>
                <w:color w:val="000000"/>
                <w:sz w:val="20"/>
                <w:szCs w:val="20"/>
              </w:rPr>
              <w:t>(</w:t>
            </w:r>
            <w:proofErr w:type="spellStart"/>
            <w:r w:rsidRPr="008F50F8">
              <w:rPr>
                <w:rFonts w:ascii="GHEA Grapalat" w:eastAsia="GHEA Grapalat" w:hAnsi="GHEA Grapalat" w:cs="GHEA Grapalat"/>
                <w:color w:val="000000"/>
                <w:sz w:val="20"/>
                <w:szCs w:val="20"/>
              </w:rPr>
              <w:t>ներ</w:t>
            </w:r>
            <w:proofErr w:type="spellEnd"/>
            <w:r w:rsidRPr="008F50F8">
              <w:rPr>
                <w:rFonts w:ascii="GHEA Grapalat" w:eastAsia="GHEA Grapalat" w:hAnsi="GHEA Grapalat" w:cs="GHEA Grapalat"/>
                <w:color w:val="000000"/>
                <w:sz w:val="20"/>
                <w:szCs w:val="20"/>
              </w:rPr>
              <w:t xml:space="preserve">)ի </w:t>
            </w:r>
            <w:proofErr w:type="spellStart"/>
            <w:r w:rsidRPr="008F50F8">
              <w:rPr>
                <w:rFonts w:ascii="GHEA Grapalat" w:eastAsia="GHEA Grapalat" w:hAnsi="GHEA Grapalat" w:cs="GHEA Grapalat"/>
                <w:color w:val="000000"/>
                <w:sz w:val="20"/>
                <w:szCs w:val="20"/>
              </w:rPr>
              <w:t>անունը</w:t>
            </w:r>
            <w:proofErr w:type="spellEnd"/>
            <w:r w:rsidRPr="008F50F8">
              <w:rPr>
                <w:rFonts w:ascii="GHEA Grapalat" w:eastAsia="GHEA Grapalat" w:hAnsi="GHEA Grapalat" w:cs="GHEA Grapalat"/>
                <w:color w:val="000000"/>
                <w:sz w:val="20"/>
                <w:szCs w:val="20"/>
              </w:rPr>
              <w:t xml:space="preserve"> և </w:t>
            </w:r>
            <w:proofErr w:type="spellStart"/>
            <w:r w:rsidRPr="008F50F8">
              <w:rPr>
                <w:rFonts w:ascii="GHEA Grapalat" w:eastAsia="GHEA Grapalat" w:hAnsi="GHEA Grapalat" w:cs="GHEA Grapalat"/>
                <w:color w:val="000000"/>
                <w:sz w:val="20"/>
                <w:szCs w:val="20"/>
              </w:rPr>
              <w:t>ազգանունը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ում</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համար</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կազմակերպությունը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հանդիսանում</w:t>
            </w:r>
            <w:proofErr w:type="spellEnd"/>
            <w:r w:rsidRPr="008F50F8">
              <w:rPr>
                <w:rFonts w:ascii="GHEA Grapalat" w:eastAsia="GHEA Grapalat" w:hAnsi="GHEA Grapalat" w:cs="GHEA Grapalat"/>
                <w:color w:val="000000"/>
                <w:sz w:val="20"/>
                <w:szCs w:val="20"/>
              </w:rPr>
              <w:t xml:space="preserve"> է </w:t>
            </w:r>
            <w:proofErr w:type="spellStart"/>
            <w:r w:rsidRPr="008F50F8">
              <w:rPr>
                <w:rFonts w:ascii="GHEA Grapalat" w:eastAsia="GHEA Grapalat" w:hAnsi="GHEA Grapalat" w:cs="GHEA Grapalat"/>
                <w:color w:val="000000"/>
                <w:sz w:val="20"/>
                <w:szCs w:val="20"/>
              </w:rPr>
              <w:t>միջանկյալ</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իրավաբանական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անձ</w:t>
            </w:r>
            <w:proofErr w:type="spellEnd"/>
          </w:p>
        </w:tc>
        <w:tc>
          <w:tcPr>
            <w:tcW w:w="5400" w:type="dxa"/>
          </w:tcPr>
          <w:p w14:paraId="00CD95E0"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5AE7FA87" w14:textId="77777777" w:rsidTr="008F50F8">
        <w:trPr>
          <w:trHeight w:val="850"/>
        </w:trPr>
        <w:tc>
          <w:tcPr>
            <w:tcW w:w="4765" w:type="dxa"/>
            <w:vMerge/>
            <w:shd w:val="clear" w:color="auto" w:fill="D9E2F3"/>
            <w:vAlign w:val="center"/>
          </w:tcPr>
          <w:p w14:paraId="6E901612" w14:textId="77777777" w:rsidR="00CE11B7" w:rsidRPr="008F50F8" w:rsidRDefault="00CE11B7" w:rsidP="008F50F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00" w:type="dxa"/>
          </w:tcPr>
          <w:p w14:paraId="28AB9E63"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5E068ED1" w14:textId="77777777" w:rsidTr="008F50F8">
        <w:trPr>
          <w:trHeight w:val="850"/>
        </w:trPr>
        <w:tc>
          <w:tcPr>
            <w:tcW w:w="4765" w:type="dxa"/>
            <w:vMerge/>
            <w:shd w:val="clear" w:color="auto" w:fill="D9E2F3"/>
            <w:vAlign w:val="center"/>
          </w:tcPr>
          <w:p w14:paraId="10830096" w14:textId="77777777" w:rsidR="00CE11B7" w:rsidRPr="008F50F8" w:rsidRDefault="00CE11B7" w:rsidP="008F50F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00" w:type="dxa"/>
          </w:tcPr>
          <w:p w14:paraId="0CBA316B"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18B95125" w14:textId="77777777" w:rsidTr="008F50F8">
        <w:trPr>
          <w:trHeight w:val="850"/>
        </w:trPr>
        <w:tc>
          <w:tcPr>
            <w:tcW w:w="4765" w:type="dxa"/>
            <w:vMerge/>
            <w:shd w:val="clear" w:color="auto" w:fill="D9E2F3"/>
            <w:vAlign w:val="center"/>
          </w:tcPr>
          <w:p w14:paraId="3CA1C390" w14:textId="77777777" w:rsidR="00CE11B7" w:rsidRPr="008F50F8" w:rsidRDefault="00CE11B7" w:rsidP="008F50F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00" w:type="dxa"/>
          </w:tcPr>
          <w:p w14:paraId="24D84AC6"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0A368D37" w14:textId="77777777" w:rsidTr="008F50F8">
        <w:trPr>
          <w:trHeight w:val="850"/>
        </w:trPr>
        <w:tc>
          <w:tcPr>
            <w:tcW w:w="4765" w:type="dxa"/>
            <w:vMerge/>
            <w:shd w:val="clear" w:color="auto" w:fill="D9E2F3"/>
            <w:vAlign w:val="center"/>
          </w:tcPr>
          <w:p w14:paraId="186AA94C" w14:textId="77777777" w:rsidR="00CE11B7" w:rsidRPr="008F50F8" w:rsidRDefault="00CE11B7" w:rsidP="008F50F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400" w:type="dxa"/>
          </w:tcPr>
          <w:p w14:paraId="4EED8C92" w14:textId="77777777" w:rsidR="00CE11B7" w:rsidRPr="008F50F8" w:rsidRDefault="00CE11B7" w:rsidP="008F50F8">
            <w:pPr>
              <w:spacing w:before="240"/>
              <w:rPr>
                <w:rFonts w:ascii="GHEA Grapalat" w:eastAsia="GHEA Grapalat" w:hAnsi="GHEA Grapalat" w:cs="GHEA Grapalat"/>
                <w:sz w:val="20"/>
                <w:szCs w:val="20"/>
              </w:rPr>
            </w:pPr>
          </w:p>
        </w:tc>
      </w:tr>
    </w:tbl>
    <w:p w14:paraId="69D438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C3697">
        <w:rPr>
          <w:rFonts w:ascii="GHEA Grapalat" w:eastAsia="GHEA Grapalat" w:hAnsi="GHEA Grapalat" w:cs="GHEA Grapalat"/>
          <w:i/>
        </w:rPr>
        <w:t>Միջանկյալ</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իրավաբանական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անձի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բաժնետոմսերի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ցուցակման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400"/>
      </w:tblGrid>
      <w:tr w:rsidR="00CE11B7" w:rsidRPr="008F50F8" w14:paraId="7B2D7CC9" w14:textId="77777777" w:rsidTr="008F50F8">
        <w:tc>
          <w:tcPr>
            <w:tcW w:w="4765" w:type="dxa"/>
            <w:shd w:val="clear" w:color="auto" w:fill="D9E2F3"/>
            <w:vAlign w:val="center"/>
          </w:tcPr>
          <w:p w14:paraId="0D78C4A4"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Ֆոնդային</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բորսայի</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անվանումը</w:t>
            </w:r>
            <w:proofErr w:type="spellEnd"/>
          </w:p>
        </w:tc>
        <w:tc>
          <w:tcPr>
            <w:tcW w:w="5400" w:type="dxa"/>
            <w:vAlign w:val="center"/>
          </w:tcPr>
          <w:p w14:paraId="6D1C8BD6" w14:textId="77777777" w:rsidR="00CE11B7" w:rsidRPr="008F50F8" w:rsidRDefault="00CE11B7" w:rsidP="008F50F8">
            <w:pPr>
              <w:spacing w:before="240"/>
              <w:rPr>
                <w:rFonts w:ascii="GHEA Grapalat" w:eastAsia="GHEA Grapalat" w:hAnsi="GHEA Grapalat" w:cs="GHEA Grapalat"/>
                <w:sz w:val="20"/>
                <w:szCs w:val="20"/>
              </w:rPr>
            </w:pPr>
          </w:p>
        </w:tc>
      </w:tr>
      <w:tr w:rsidR="00CE11B7" w:rsidRPr="008F50F8" w14:paraId="0C238D70" w14:textId="77777777" w:rsidTr="008F50F8">
        <w:tc>
          <w:tcPr>
            <w:tcW w:w="4765" w:type="dxa"/>
            <w:shd w:val="clear" w:color="auto" w:fill="D9E2F3"/>
            <w:vAlign w:val="center"/>
          </w:tcPr>
          <w:p w14:paraId="1B192887" w14:textId="77777777" w:rsidR="00CE11B7" w:rsidRPr="008F50F8" w:rsidRDefault="00CE11B7" w:rsidP="008F50F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F50F8">
              <w:rPr>
                <w:rFonts w:ascii="GHEA Grapalat" w:eastAsia="GHEA Grapalat" w:hAnsi="GHEA Grapalat" w:cs="GHEA Grapalat"/>
                <w:color w:val="000000"/>
                <w:sz w:val="20"/>
                <w:szCs w:val="20"/>
              </w:rPr>
              <w:t>Հղումը</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բորսայում</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առկա</w:t>
            </w:r>
            <w:proofErr w:type="spellEnd"/>
            <w:r w:rsidRPr="008F50F8">
              <w:rPr>
                <w:rFonts w:ascii="GHEA Grapalat" w:eastAsia="GHEA Grapalat" w:hAnsi="GHEA Grapalat" w:cs="GHEA Grapalat"/>
                <w:color w:val="000000"/>
                <w:sz w:val="20"/>
                <w:szCs w:val="20"/>
              </w:rPr>
              <w:t xml:space="preserve"> </w:t>
            </w:r>
            <w:proofErr w:type="spellStart"/>
            <w:r w:rsidRPr="008F50F8">
              <w:rPr>
                <w:rFonts w:ascii="GHEA Grapalat" w:eastAsia="GHEA Grapalat" w:hAnsi="GHEA Grapalat" w:cs="GHEA Grapalat"/>
                <w:color w:val="000000"/>
                <w:sz w:val="20"/>
                <w:szCs w:val="20"/>
              </w:rPr>
              <w:t>փաստաթղթերին</w:t>
            </w:r>
            <w:proofErr w:type="spellEnd"/>
          </w:p>
        </w:tc>
        <w:tc>
          <w:tcPr>
            <w:tcW w:w="5400" w:type="dxa"/>
            <w:vAlign w:val="center"/>
          </w:tcPr>
          <w:p w14:paraId="2F34801C" w14:textId="77777777" w:rsidR="00CE11B7" w:rsidRPr="008F50F8" w:rsidRDefault="00CE11B7" w:rsidP="008F50F8">
            <w:pPr>
              <w:spacing w:before="240"/>
              <w:rPr>
                <w:rFonts w:ascii="GHEA Grapalat" w:eastAsia="GHEA Grapalat" w:hAnsi="GHEA Grapalat" w:cs="GHEA Grapalat"/>
                <w:sz w:val="20"/>
                <w:szCs w:val="20"/>
              </w:rPr>
            </w:pPr>
          </w:p>
        </w:tc>
      </w:tr>
    </w:tbl>
    <w:p w14:paraId="4AF5BE4E" w14:textId="59D4A4FB" w:rsidR="00CE11B7" w:rsidRPr="008C3697"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Լրացուցիչ</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նշումներ</w:t>
      </w:r>
      <w:proofErr w:type="spellEnd"/>
    </w:p>
    <w:p w14:paraId="21644383"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F50F8" w14:paraId="01B7BF02" w14:textId="77777777" w:rsidTr="00F121A0">
        <w:tc>
          <w:tcPr>
            <w:tcW w:w="9016" w:type="dxa"/>
            <w:shd w:val="clear" w:color="auto" w:fill="DBE5F1" w:themeFill="accent1" w:themeFillTint="33"/>
          </w:tcPr>
          <w:p w14:paraId="1E7ECE29" w14:textId="77777777" w:rsidR="00CE11B7" w:rsidRPr="008F50F8" w:rsidRDefault="00CE11B7" w:rsidP="008F50F8">
            <w:pPr>
              <w:spacing w:before="240" w:line="259" w:lineRule="auto"/>
              <w:rPr>
                <w:rFonts w:ascii="GHEA Grapalat" w:eastAsia="GHEA Grapalat" w:hAnsi="GHEA Grapalat" w:cs="GHEA Grapalat"/>
                <w:i/>
                <w:color w:val="000000"/>
                <w:sz w:val="20"/>
                <w:szCs w:val="20"/>
              </w:rPr>
            </w:pPr>
            <w:proofErr w:type="spellStart"/>
            <w:r w:rsidRPr="008F50F8">
              <w:rPr>
                <w:rFonts w:ascii="GHEA Grapalat" w:eastAsia="GHEA Grapalat" w:hAnsi="GHEA Grapalat" w:cs="GHEA Grapalat"/>
                <w:i/>
                <w:color w:val="000000"/>
                <w:sz w:val="20"/>
                <w:szCs w:val="20"/>
              </w:rPr>
              <w:t>Լրացուցիչ</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տեղեկություններ</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կամ</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հավելյալ</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պարզաբանումներ</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որոնք</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առնչվում</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են</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հայտարարագրում</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լրացված</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կամ</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լրացման</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ենթակա</w:t>
            </w:r>
            <w:proofErr w:type="spellEnd"/>
            <w:r w:rsidRPr="008F50F8">
              <w:rPr>
                <w:rFonts w:ascii="GHEA Grapalat" w:eastAsia="GHEA Grapalat" w:hAnsi="GHEA Grapalat" w:cs="GHEA Grapalat"/>
                <w:i/>
                <w:color w:val="000000"/>
                <w:sz w:val="20"/>
                <w:szCs w:val="20"/>
              </w:rPr>
              <w:t xml:space="preserve"> </w:t>
            </w:r>
            <w:proofErr w:type="spellStart"/>
            <w:r w:rsidRPr="008F50F8">
              <w:rPr>
                <w:rFonts w:ascii="GHEA Grapalat" w:eastAsia="GHEA Grapalat" w:hAnsi="GHEA Grapalat" w:cs="GHEA Grapalat"/>
                <w:i/>
                <w:color w:val="000000"/>
                <w:sz w:val="20"/>
                <w:szCs w:val="20"/>
              </w:rPr>
              <w:t>տվյալներին</w:t>
            </w:r>
            <w:proofErr w:type="spellEnd"/>
          </w:p>
        </w:tc>
      </w:tr>
      <w:tr w:rsidR="00CE11B7" w:rsidRPr="008F50F8" w14:paraId="5FB96C31" w14:textId="77777777" w:rsidTr="00F121A0">
        <w:trPr>
          <w:trHeight w:val="10187"/>
        </w:trPr>
        <w:tc>
          <w:tcPr>
            <w:tcW w:w="9016" w:type="dxa"/>
          </w:tcPr>
          <w:p w14:paraId="0127677A" w14:textId="77777777" w:rsidR="00CE11B7" w:rsidRPr="008F50F8" w:rsidRDefault="00CE11B7" w:rsidP="008F50F8">
            <w:pPr>
              <w:rPr>
                <w:rFonts w:ascii="GHEA Grapalat" w:eastAsia="GHEA Grapalat" w:hAnsi="GHEA Grapalat" w:cs="GHEA Grapalat"/>
                <w:b/>
                <w:color w:val="000000"/>
                <w:sz w:val="20"/>
                <w:szCs w:val="20"/>
              </w:rPr>
            </w:pPr>
          </w:p>
        </w:tc>
      </w:tr>
    </w:tbl>
    <w:p w14:paraId="67787F77"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C3697" w:rsidRDefault="00CE11B7" w:rsidP="00CE11B7">
      <w:pPr>
        <w:pStyle w:val="BodyTextIndent3"/>
        <w:spacing w:line="240" w:lineRule="auto"/>
        <w:jc w:val="right"/>
        <w:rPr>
          <w:rFonts w:ascii="GHEA Grapalat" w:hAnsi="GHEA Grapalat" w:cs="Arial"/>
          <w:b/>
        </w:rPr>
      </w:pPr>
    </w:p>
    <w:p w14:paraId="7A8A6BCF"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66F2FBE5" w14:textId="77777777" w:rsidR="008F50F8" w:rsidRDefault="008F50F8" w:rsidP="00CE11B7">
      <w:pPr>
        <w:spacing w:line="360" w:lineRule="auto"/>
        <w:jc w:val="center"/>
        <w:rPr>
          <w:rFonts w:ascii="GHEA Grapalat" w:eastAsia="GHEA Grapalat" w:hAnsi="GHEA Grapalat" w:cs="GHEA Grapalat"/>
          <w:b/>
        </w:rPr>
      </w:pPr>
    </w:p>
    <w:p w14:paraId="7BCAB27E" w14:textId="77777777" w:rsidR="008F50F8" w:rsidRDefault="008F50F8" w:rsidP="00CE11B7">
      <w:pPr>
        <w:spacing w:line="360" w:lineRule="auto"/>
        <w:jc w:val="center"/>
        <w:rPr>
          <w:rFonts w:ascii="GHEA Grapalat" w:eastAsia="GHEA Grapalat" w:hAnsi="GHEA Grapalat" w:cs="GHEA Grapalat"/>
          <w:b/>
        </w:rPr>
      </w:pPr>
    </w:p>
    <w:p w14:paraId="56D6A654" w14:textId="77777777" w:rsidR="008F50F8" w:rsidRDefault="008F50F8" w:rsidP="00CE11B7">
      <w:pPr>
        <w:spacing w:line="360" w:lineRule="auto"/>
        <w:jc w:val="center"/>
        <w:rPr>
          <w:rFonts w:ascii="GHEA Grapalat" w:eastAsia="GHEA Grapalat" w:hAnsi="GHEA Grapalat" w:cs="GHEA Grapalat"/>
          <w:b/>
        </w:rPr>
      </w:pPr>
    </w:p>
    <w:p w14:paraId="3B2E194F" w14:textId="77777777" w:rsidR="008F50F8" w:rsidRPr="008C3697" w:rsidRDefault="008F50F8" w:rsidP="00CE11B7">
      <w:pPr>
        <w:spacing w:line="360" w:lineRule="auto"/>
        <w:jc w:val="center"/>
        <w:rPr>
          <w:rFonts w:ascii="GHEA Grapalat" w:eastAsia="GHEA Grapalat" w:hAnsi="GHEA Grapalat" w:cs="GHEA Grapalat"/>
          <w:b/>
        </w:rPr>
      </w:pPr>
    </w:p>
    <w:p w14:paraId="1F68B2C7" w14:textId="77777777" w:rsidR="00CE11B7" w:rsidRPr="008C3697" w:rsidRDefault="00CE11B7" w:rsidP="00CE11B7">
      <w:pPr>
        <w:spacing w:line="360" w:lineRule="auto"/>
        <w:jc w:val="center"/>
        <w:rPr>
          <w:rFonts w:ascii="GHEA Grapalat" w:eastAsia="GHEA Grapalat" w:hAnsi="GHEA Grapalat" w:cs="GHEA Grapalat"/>
          <w:b/>
        </w:rPr>
      </w:pPr>
    </w:p>
    <w:p w14:paraId="0E9F4A26" w14:textId="77777777" w:rsidR="00CE11B7" w:rsidRPr="008C3697" w:rsidRDefault="00CE11B7" w:rsidP="00CE11B7">
      <w:pPr>
        <w:spacing w:line="360" w:lineRule="auto"/>
        <w:jc w:val="center"/>
        <w:rPr>
          <w:rFonts w:ascii="GHEA Grapalat" w:eastAsia="GHEA Grapalat" w:hAnsi="GHEA Grapalat" w:cs="GHEA Grapalat"/>
          <w:b/>
        </w:rPr>
      </w:pPr>
      <w:r w:rsidRPr="008C3697">
        <w:rPr>
          <w:rFonts w:ascii="GHEA Grapalat" w:eastAsia="GHEA Grapalat" w:hAnsi="GHEA Grapalat" w:cs="GHEA Grapalat"/>
          <w:b/>
        </w:rPr>
        <w:lastRenderedPageBreak/>
        <w:t xml:space="preserve">I. </w:t>
      </w:r>
      <w:proofErr w:type="spellStart"/>
      <w:r w:rsidRPr="008C3697">
        <w:rPr>
          <w:rFonts w:ascii="GHEA Grapalat" w:eastAsia="GHEA Grapalat" w:hAnsi="GHEA Grapalat" w:cs="GHEA Grapalat"/>
          <w:b/>
        </w:rPr>
        <w:t>Հայտարարագրի</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լրացման</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կարգը</w:t>
      </w:r>
      <w:proofErr w:type="spellEnd"/>
    </w:p>
    <w:p w14:paraId="0FEC3CB8" w14:textId="77777777" w:rsidR="00CE11B7" w:rsidRPr="008C369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1-ին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հայտարարագիր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այսուհետ</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20E859D3"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պետական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0CCAB36B"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r w:rsidRPr="008C3697">
        <w:rPr>
          <w:rFonts w:ascii="GHEA Grapalat" w:eastAsia="GHEA Grapalat" w:hAnsi="GHEA Grapalat" w:cs="GHEA Grapalat"/>
          <w:lang w:val="hy-AM"/>
        </w:rPr>
        <w:t xml:space="preserve">սույն ընթացակարգի </w:t>
      </w:r>
      <w:proofErr w:type="spellStart"/>
      <w:r w:rsidRPr="008C3697">
        <w:rPr>
          <w:rFonts w:ascii="GHEA Grapalat" w:eastAsia="GHEA Grapalat" w:hAnsi="GHEA Grapalat" w:cs="GHEA Grapalat"/>
        </w:rPr>
        <w:t>հայտում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փաստաթղթերը</w:t>
      </w:r>
      <w:proofErr w:type="spellEnd"/>
      <w:r w:rsidRPr="008C3697">
        <w:rPr>
          <w:rFonts w:ascii="GHEA Grapalat" w:eastAsia="GHEA Grapalat" w:hAnsi="GHEA Grapalat" w:cs="GHEA Grapalat"/>
        </w:rPr>
        <w:t>.</w:t>
      </w:r>
    </w:p>
    <w:p w14:paraId="5751D973"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ստորագրությունը</w:t>
      </w:r>
      <w:proofErr w:type="spellEnd"/>
      <w:r w:rsidRPr="008C3697">
        <w:rPr>
          <w:rFonts w:ascii="GHEA Grapalat" w:eastAsia="GHEA Grapalat" w:hAnsi="GHEA Grapalat" w:cs="GHEA Grapalat"/>
        </w:rPr>
        <w:t>:</w:t>
      </w:r>
    </w:p>
    <w:p w14:paraId="7A0FF8D9" w14:textId="77777777" w:rsidR="00CE11B7" w:rsidRPr="008C3697" w:rsidRDefault="00CE11B7" w:rsidP="00CE11B7">
      <w:pPr>
        <w:spacing w:line="276" w:lineRule="auto"/>
        <w:ind w:firstLine="567"/>
        <w:jc w:val="both"/>
        <w:rPr>
          <w:rFonts w:ascii="GHEA Grapalat" w:eastAsia="GHEA Grapalat" w:hAnsi="GHEA Grapalat" w:cs="GHEA Grapalat"/>
        </w:rPr>
      </w:pPr>
    </w:p>
    <w:p w14:paraId="51CAA87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color w:val="000000"/>
        </w:rPr>
        <w:t xml:space="preserve"> 2-րդ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r w:rsidRPr="008C3697">
        <w:rPr>
          <w:rFonts w:ascii="GHEA Grapalat" w:eastAsia="GHEA Grapalat" w:hAnsi="GHEA Grapalat" w:cs="GHEA Grapalat"/>
        </w:rPr>
        <w:t>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Հայաստանի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Հանրապետության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արդարադատության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նախարարի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կողմից</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հաստատված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բացահայտման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կարգավորվող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ցանկում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ներառված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Նշված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համապատասխանելու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դեպքում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հաջորդ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66AF002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պարունակում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սեփականատերերի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2A5C73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w:t>
      </w:r>
    </w:p>
    <w:p w14:paraId="0CD843C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մակարդակը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w:t>
      </w:r>
      <w:r w:rsidRPr="008C3697">
        <w:rPr>
          <w:rFonts w:ascii="Cambria Math" w:eastAsia="Cambria Math" w:hAnsi="Cambria Math" w:cs="Cambria Math"/>
        </w:rPr>
        <w:t>․</w:t>
      </w:r>
      <w:r w:rsidRPr="008C3697">
        <w:rPr>
          <w:rFonts w:ascii="GHEA Grapalat" w:eastAsia="GHEA Grapalat" w:hAnsi="GHEA Grapalat" w:cs="GHEA Grapalat"/>
        </w:rPr>
        <w:t xml:space="preserve">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2B7DEF06"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3-րդ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որևէ</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կարող</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լրացվել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անգամ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194785C2"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իսկ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67E32F6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119D7628"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4-րդ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առանձին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55D5707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ինքնությունը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հավաստող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դրանք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հայերեն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ապա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դրանց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տառադարձությունը</w:t>
      </w:r>
      <w:proofErr w:type="spellEnd"/>
      <w:r w:rsidRPr="008C3697">
        <w:rPr>
          <w:rFonts w:ascii="GHEA Grapalat" w:eastAsia="GHEA Grapalat" w:hAnsi="GHEA Grapalat" w:cs="GHEA Grapalat"/>
        </w:rPr>
        <w:t>.</w:t>
      </w:r>
    </w:p>
    <w:p w14:paraId="78487A31"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փաստաթուղթը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0F84986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6CD7386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տարբերվում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179C905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Փողերի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լվացման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ահաբեկչության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ֆինանսավորման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պայքարի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նախատեսված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եր</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ներառվում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6C5AB61E"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լինել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անկախ</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շղթայում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քանակից</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արդյունքում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հանրագումարը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յուրաքանչյուր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բազմապատկելով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այդպես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շարունակ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մինչև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հասնելը</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լինելու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միաժամանակ</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F098C8A"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lastRenderedPageBreak/>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5C617CD9"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 և «բ»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2FF6E45"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բացահայտումն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չափանիշներով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w:t>
      </w:r>
      <w:r w:rsidRPr="008C3697">
        <w:rPr>
          <w:rFonts w:ascii="Cambria Math" w:eastAsia="Cambria Math" w:hAnsi="Cambria Math" w:cs="Cambria Math"/>
        </w:rPr>
        <w:t>․</w:t>
      </w:r>
      <w:r w:rsidRPr="008C3697">
        <w:rPr>
          <w:rFonts w:ascii="GHEA Grapalat" w:eastAsia="GHEA Grapalat" w:hAnsi="GHEA Grapalat" w:cs="GHEA Grapalat"/>
        </w:rPr>
        <w:t xml:space="preserve">5-րդ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3C3613F3"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01A824AD"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նշանակելու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հեռացնելու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կառավարման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մեծամասնությանը</w:t>
      </w:r>
      <w:proofErr w:type="spellEnd"/>
      <w:r w:rsidRPr="008C3697">
        <w:rPr>
          <w:rFonts w:ascii="GHEA Grapalat" w:eastAsia="GHEA Grapalat" w:hAnsi="GHEA Grapalat" w:cs="GHEA Grapalat"/>
        </w:rPr>
        <w:t>.</w:t>
      </w:r>
    </w:p>
    <w:p w14:paraId="2A93BAB2"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անհատույց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ստացել</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առնվազն</w:t>
      </w:r>
      <w:proofErr w:type="spellEnd"/>
      <w:r w:rsidRPr="008C3697">
        <w:rPr>
          <w:rFonts w:ascii="GHEA Grapalat" w:eastAsia="GHEA Grapalat" w:hAnsi="GHEA Grapalat" w:cs="GHEA Grapalat"/>
        </w:rPr>
        <w:t xml:space="preserve"> 15 </w:t>
      </w:r>
      <w:proofErr w:type="spellStart"/>
      <w:r w:rsidRPr="008C3697">
        <w:rPr>
          <w:rFonts w:ascii="GHEA Grapalat" w:eastAsia="GHEA Grapalat" w:hAnsi="GHEA Grapalat" w:cs="GHEA Grapalat"/>
        </w:rPr>
        <w:t>տոկոսի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օգուտ</w:t>
      </w:r>
      <w:proofErr w:type="spellEnd"/>
      <w:r w:rsidRPr="008C3697">
        <w:rPr>
          <w:rFonts w:ascii="GHEA Grapalat" w:eastAsia="GHEA Grapalat" w:hAnsi="GHEA Grapalat" w:cs="GHEA Grapalat"/>
        </w:rPr>
        <w:t>.</w:t>
      </w:r>
    </w:p>
    <w:p w14:paraId="006DFAD6"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դ</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դ</w:t>
      </w:r>
      <w:r w:rsidRPr="008C3697">
        <w:rPr>
          <w:rFonts w:ascii="GHEA Grapalat" w:eastAsia="GHEA Grapalat" w:hAnsi="GHEA Grapalat" w:cs="GHEA Grapalat"/>
        </w:rPr>
        <w:t>»</w:t>
      </w:r>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«ա»-«գ»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163C9D41"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ե</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ե</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«ա»-«դ»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E69769C"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կարգավիճակի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դառնալու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նկատմամբ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օրենսգրքի</w:t>
      </w:r>
      <w:proofErr w:type="spellEnd"/>
      <w:r w:rsidRPr="008C3697">
        <w:rPr>
          <w:rFonts w:ascii="GHEA Grapalat" w:eastAsia="GHEA Grapalat" w:hAnsi="GHEA Grapalat" w:cs="GHEA Grapalat"/>
        </w:rPr>
        <w:t xml:space="preserve"> 3-րդ </w:t>
      </w:r>
      <w:proofErr w:type="spellStart"/>
      <w:r w:rsidRPr="008C3697">
        <w:rPr>
          <w:rFonts w:ascii="GHEA Grapalat" w:eastAsia="GHEA Grapalat" w:hAnsi="GHEA Grapalat" w:cs="GHEA Grapalat"/>
        </w:rPr>
        <w:t>հոդվածի</w:t>
      </w:r>
      <w:proofErr w:type="spellEnd"/>
      <w:r w:rsidRPr="008C3697">
        <w:rPr>
          <w:rFonts w:ascii="GHEA Grapalat" w:eastAsia="GHEA Grapalat" w:hAnsi="GHEA Grapalat" w:cs="GHEA Grapalat"/>
        </w:rPr>
        <w:t xml:space="preserve"> 1-ին </w:t>
      </w:r>
      <w:proofErr w:type="spellStart"/>
      <w:r w:rsidRPr="008C3697">
        <w:rPr>
          <w:rFonts w:ascii="GHEA Grapalat" w:eastAsia="GHEA Grapalat" w:hAnsi="GHEA Grapalat" w:cs="GHEA Grapalat"/>
        </w:rPr>
        <w:t>մասի</w:t>
      </w:r>
      <w:proofErr w:type="spellEnd"/>
      <w:r w:rsidRPr="008C3697">
        <w:rPr>
          <w:rFonts w:ascii="GHEA Grapalat" w:eastAsia="GHEA Grapalat" w:hAnsi="GHEA Grapalat" w:cs="GHEA Grapalat"/>
        </w:rPr>
        <w:t xml:space="preserve"> 53-րդ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ընտանիքի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1EF7F78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կոնտակտային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էլեկտրոնային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փոստի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հեռախոսահամարը</w:t>
      </w:r>
      <w:proofErr w:type="spellEnd"/>
      <w:r w:rsidRPr="008C3697">
        <w:rPr>
          <w:rFonts w:ascii="GHEA Grapalat" w:eastAsia="GHEA Grapalat" w:hAnsi="GHEA Grapalat" w:cs="GHEA Grapalat"/>
        </w:rPr>
        <w:t>:</w:t>
      </w:r>
    </w:p>
    <w:p w14:paraId="29E0642B"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ենթակա</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70FB34F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702ADC49"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ներ</w:t>
      </w:r>
      <w:proofErr w:type="spellEnd"/>
      <w:r w:rsidRPr="008C3697">
        <w:rPr>
          <w:rFonts w:ascii="GHEA Grapalat" w:eastAsia="GHEA Grapalat" w:hAnsi="GHEA Grapalat" w:cs="GHEA Grapalat"/>
        </w:rPr>
        <w:t xml:space="preserve">)ի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w:t>
      </w:r>
    </w:p>
    <w:p w14:paraId="3751DB8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կարգավորվող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շուկայում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w:t>
      </w:r>
    </w:p>
    <w:p w14:paraId="5A5F7906"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6-րդ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պարազաբանումներ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w:t>
      </w:r>
    </w:p>
    <w:p w14:paraId="313379DC"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համարակալումը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կատարելը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w:t>
      </w:r>
    </w:p>
    <w:p w14:paraId="1ED6CB09"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3697" w:rsidRDefault="00CE11B7" w:rsidP="00CE11B7">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472A8BBA" w14:textId="09F3265C" w:rsidR="00A05A2F" w:rsidRPr="008C3697" w:rsidRDefault="00CE11B7" w:rsidP="00A05A2F">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 1.2</w:t>
      </w:r>
      <w:r w:rsidRPr="008C3697">
        <w:rPr>
          <w:rFonts w:ascii="GHEA Grapalat" w:hAnsi="GHEA Grapalat"/>
          <w:i/>
          <w:sz w:val="16"/>
          <w:szCs w:val="16"/>
          <w:lang w:val="hy-AM"/>
        </w:rPr>
        <w:t xml:space="preserve"> հավելվածը չի ներկայացվում մասնակցի կողմից </w:t>
      </w:r>
      <w:r w:rsidR="00A05A2F" w:rsidRPr="008C369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3697" w:rsidRDefault="00CE11B7" w:rsidP="00A05A2F">
      <w:pPr>
        <w:pStyle w:val="BodyTextIndent3"/>
        <w:spacing w:line="240" w:lineRule="auto"/>
        <w:ind w:left="360" w:firstLine="0"/>
        <w:rPr>
          <w:rFonts w:ascii="GHEA Grapalat" w:hAnsi="GHEA Grapalat" w:cs="Arial"/>
          <w:b/>
          <w:lang w:val="hy-AM"/>
        </w:rPr>
      </w:pPr>
      <w:r w:rsidRPr="008C3697">
        <w:rPr>
          <w:rFonts w:ascii="GHEA Grapalat" w:hAnsi="GHEA Grapalat"/>
          <w:b/>
          <w:lang w:val="hy-AM"/>
        </w:rPr>
        <w:br w:type="page"/>
      </w:r>
    </w:p>
    <w:p w14:paraId="049CBB2C" w14:textId="77777777" w:rsidR="00161442" w:rsidRPr="008C3697" w:rsidRDefault="00161442" w:rsidP="002E6C2D">
      <w:pPr>
        <w:pStyle w:val="BodyTextIndent3"/>
        <w:spacing w:line="240" w:lineRule="auto"/>
        <w:jc w:val="left"/>
        <w:rPr>
          <w:rFonts w:ascii="GHEA Grapalat" w:hAnsi="GHEA Grapalat" w:cs="Sylfaen"/>
          <w:b/>
          <w:lang w:val="hy-AM"/>
        </w:rPr>
      </w:pPr>
    </w:p>
    <w:p w14:paraId="0BC5319F" w14:textId="77777777" w:rsidR="00B2572B" w:rsidRPr="008C3697" w:rsidRDefault="00B2572B" w:rsidP="00A521DB">
      <w:pPr>
        <w:pStyle w:val="BodyTextIndent3"/>
        <w:spacing w:line="240" w:lineRule="auto"/>
        <w:ind w:firstLine="0"/>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w:t>
      </w:r>
      <w:r w:rsidR="00966859" w:rsidRPr="008C3697">
        <w:rPr>
          <w:rFonts w:ascii="GHEA Grapalat" w:hAnsi="GHEA Grapalat" w:cs="Arial"/>
          <w:b/>
          <w:lang w:val="hy-AM"/>
        </w:rPr>
        <w:t>2</w:t>
      </w:r>
    </w:p>
    <w:p w14:paraId="270D61CD" w14:textId="759DFC30" w:rsidR="00B2572B" w:rsidRPr="008C3697" w:rsidRDefault="00B2572B" w:rsidP="00A521DB">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65462A">
        <w:rPr>
          <w:rFonts w:ascii="GHEA Grapalat" w:hAnsi="GHEA Grapalat"/>
          <w:b/>
          <w:lang w:val="hy-AM"/>
        </w:rPr>
        <w:t>26/90</w:t>
      </w:r>
      <w:r w:rsidRPr="008C3697">
        <w:rPr>
          <w:rFonts w:ascii="GHEA Grapalat" w:hAnsi="GHEA Grapalat"/>
          <w:sz w:val="24"/>
          <w:szCs w:val="24"/>
          <w:lang w:val="hy-AM"/>
        </w:rPr>
        <w:t>»</w:t>
      </w:r>
      <w:r w:rsidRPr="008C3697">
        <w:rPr>
          <w:rFonts w:ascii="GHEA Grapalat" w:hAnsi="GHEA Grapalat" w:cs="Sylfaen"/>
          <w:b/>
          <w:lang w:val="hy-AM"/>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76DC26D" w14:textId="6A0575F3" w:rsidR="00B2572B" w:rsidRPr="008C3697" w:rsidRDefault="007B743B" w:rsidP="00A521D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գնանշման հարցման</w:t>
      </w:r>
      <w:r w:rsidR="002E3B7A" w:rsidRPr="008C3697">
        <w:rPr>
          <w:rFonts w:ascii="GHEA Grapalat" w:hAnsi="GHEA Grapalat" w:cs="Sylfaen"/>
          <w:b/>
          <w:lang w:val="hy-AM"/>
        </w:rPr>
        <w:t xml:space="preserve"> </w:t>
      </w:r>
      <w:r w:rsidR="00B2572B" w:rsidRPr="008C3697">
        <w:rPr>
          <w:rFonts w:ascii="GHEA Grapalat" w:hAnsi="GHEA Grapalat" w:cs="Sylfaen"/>
          <w:b/>
          <w:lang w:val="hy-AM"/>
        </w:rPr>
        <w:t>հրավերի</w:t>
      </w:r>
    </w:p>
    <w:p w14:paraId="58C897FA" w14:textId="77777777" w:rsidR="00B2572B" w:rsidRPr="008C3697" w:rsidRDefault="00B2572B" w:rsidP="00EF3662">
      <w:pPr>
        <w:rPr>
          <w:rFonts w:ascii="GHEA Grapalat" w:hAnsi="GHEA Grapalat"/>
          <w:lang w:val="hy-AM"/>
        </w:rPr>
      </w:pPr>
    </w:p>
    <w:p w14:paraId="227B3D7F" w14:textId="77777777" w:rsidR="00B2572B" w:rsidRPr="008C3697" w:rsidRDefault="00B2572B" w:rsidP="00EF3662">
      <w:pPr>
        <w:ind w:firstLine="567"/>
        <w:jc w:val="center"/>
        <w:rPr>
          <w:rFonts w:ascii="GHEA Grapalat" w:hAnsi="GHEA Grapalat"/>
          <w:sz w:val="20"/>
          <w:lang w:val="hy-AM"/>
        </w:rPr>
      </w:pPr>
    </w:p>
    <w:p w14:paraId="7692D2D2" w14:textId="77777777" w:rsidR="00A521DB" w:rsidRPr="008C3697" w:rsidRDefault="00A521DB" w:rsidP="00EF3662">
      <w:pPr>
        <w:ind w:firstLine="567"/>
        <w:jc w:val="center"/>
        <w:rPr>
          <w:rFonts w:ascii="GHEA Grapalat" w:hAnsi="GHEA Grapalat"/>
          <w:sz w:val="20"/>
          <w:lang w:val="hy-AM"/>
        </w:rPr>
      </w:pPr>
    </w:p>
    <w:p w14:paraId="1B8E6D35" w14:textId="77777777" w:rsidR="00F76265" w:rsidRPr="008C3697" w:rsidRDefault="00F76265" w:rsidP="00F76265">
      <w:pPr>
        <w:ind w:left="-66" w:right="-144"/>
        <w:jc w:val="center"/>
        <w:rPr>
          <w:rFonts w:ascii="GHEA Grapalat" w:hAnsi="GHEA Grapalat"/>
          <w:b/>
          <w:color w:val="FF0000"/>
          <w:sz w:val="20"/>
          <w:lang w:val="hy-AM"/>
        </w:rPr>
      </w:pPr>
      <w:r w:rsidRPr="008C3697">
        <w:rPr>
          <w:rFonts w:ascii="GHEA Grapalat" w:hAnsi="GHEA Grapalat"/>
          <w:b/>
          <w:sz w:val="20"/>
          <w:lang w:val="hy-AM"/>
        </w:rPr>
        <w:t>Գ Ն Ա Յ Ի Ն   Ա Ռ Ա Ջ Ա Ր Կ    Տ Ո Կ Ո Ս Ա Յ Ի Ն    Ա Ր Տ Ա Հ Ա Յ Տ ՈՒ Թ Յ Ա Մ Բ***</w:t>
      </w:r>
    </w:p>
    <w:p w14:paraId="42003BC8" w14:textId="77777777" w:rsidR="00F76265" w:rsidRPr="008C3697" w:rsidRDefault="00F76265" w:rsidP="00F76265">
      <w:pPr>
        <w:ind w:firstLine="567"/>
        <w:rPr>
          <w:rFonts w:ascii="GHEA Grapalat" w:hAnsi="GHEA Grapalat"/>
          <w:lang w:val="hy-AM"/>
        </w:rPr>
      </w:pPr>
    </w:p>
    <w:p w14:paraId="1E0243F8" w14:textId="6E400C1F" w:rsidR="00F76265" w:rsidRPr="008C3697" w:rsidRDefault="00F76265" w:rsidP="00F76265">
      <w:pPr>
        <w:ind w:firstLine="567"/>
        <w:jc w:val="both"/>
        <w:rPr>
          <w:rFonts w:ascii="GHEA Grapalat" w:hAnsi="GHEA Grapalat" w:cs="Arial"/>
          <w:lang w:val="hy-AM"/>
        </w:rPr>
      </w:pPr>
      <w:proofErr w:type="spellStart"/>
      <w:r w:rsidRPr="008C3697">
        <w:rPr>
          <w:rFonts w:ascii="GHEA Grapalat" w:hAnsi="GHEA Grapalat" w:cs="Arial"/>
          <w:sz w:val="20"/>
          <w:szCs w:val="20"/>
          <w:lang w:val="es-ES"/>
        </w:rPr>
        <w:t>Ուսումնասիրելով</w:t>
      </w:r>
      <w:proofErr w:type="spellEnd"/>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65462A">
        <w:rPr>
          <w:rFonts w:ascii="GHEA Grapalat" w:hAnsi="GHEA Grapalat" w:cs="Arial"/>
          <w:sz w:val="20"/>
          <w:szCs w:val="20"/>
          <w:lang w:val="es-ES"/>
        </w:rPr>
        <w:t>26/90</w:t>
      </w:r>
      <w:r w:rsidRPr="008C3697">
        <w:rPr>
          <w:rFonts w:ascii="GHEA Grapalat" w:hAnsi="GHEA Grapalat" w:cs="Arial"/>
          <w:sz w:val="20"/>
          <w:szCs w:val="20"/>
          <w:lang w:val="es-ES"/>
        </w:rPr>
        <w:t>»*</w:t>
      </w:r>
      <w:r w:rsidR="00A724D1"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գնանշման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հարց</w:t>
      </w:r>
      <w:r w:rsidR="0068617D" w:rsidRPr="008C3697">
        <w:rPr>
          <w:rFonts w:ascii="GHEA Grapalat" w:hAnsi="GHEA Grapalat" w:cs="Arial"/>
          <w:sz w:val="20"/>
          <w:szCs w:val="20"/>
          <w:lang w:val="es-ES"/>
        </w:rPr>
        <w:t>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այդ</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թվում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կնքվելիք</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պայմանագրի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նախագիծը</w:t>
      </w:r>
      <w:proofErr w:type="spellEnd"/>
      <w:r w:rsidRPr="008C3697">
        <w:rPr>
          <w:rFonts w:ascii="GHEA Grapalat" w:hAnsi="GHEA Grapalat" w:cs="Arial"/>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առաջարկում</w:t>
      </w:r>
      <w:proofErr w:type="spellEnd"/>
      <w:r w:rsidRPr="008C3697">
        <w:rPr>
          <w:rFonts w:ascii="GHEA Grapalat" w:hAnsi="GHEA Grapalat" w:cs="Arial"/>
          <w:sz w:val="20"/>
          <w:szCs w:val="20"/>
          <w:lang w:val="es-ES"/>
        </w:rPr>
        <w:t xml:space="preserve"> է</w:t>
      </w:r>
      <w:r w:rsidRPr="008C3697">
        <w:rPr>
          <w:rFonts w:ascii="GHEA Grapalat" w:hAnsi="GHEA Grapalat" w:cs="Arial"/>
          <w:lang w:val="hy-AM"/>
        </w:rPr>
        <w:t xml:space="preserve">   </w:t>
      </w:r>
    </w:p>
    <w:p w14:paraId="57F6528A" w14:textId="77777777" w:rsidR="00F76265" w:rsidRPr="008C3697" w:rsidRDefault="00F76265" w:rsidP="00F76265">
      <w:pPr>
        <w:ind w:firstLine="567"/>
        <w:jc w:val="both"/>
        <w:rPr>
          <w:rFonts w:ascii="GHEA Grapalat" w:hAnsi="GHEA Grapalat" w:cs="Arial"/>
          <w:lang w:val="hy-AM"/>
        </w:rPr>
      </w:pPr>
      <w:bookmarkStart w:id="18" w:name="_Hlk23147299"/>
      <w:r w:rsidRPr="008C3697">
        <w:rPr>
          <w:rFonts w:ascii="GHEA Grapalat" w:hAnsi="GHEA Grapalat" w:cs="Sylfaen"/>
          <w:vertAlign w:val="superscript"/>
          <w:lang w:val="hy-AM"/>
        </w:rPr>
        <w:t xml:space="preserve">                                                                                     մասնակցի անվանումը</w:t>
      </w:r>
    </w:p>
    <w:bookmarkEnd w:id="18"/>
    <w:p w14:paraId="1FC962FC" w14:textId="77777777" w:rsidR="00F76265" w:rsidRPr="008C3697" w:rsidRDefault="00F76265" w:rsidP="00F76265">
      <w:pPr>
        <w:jc w:val="both"/>
        <w:rPr>
          <w:rFonts w:ascii="GHEA Grapalat" w:hAnsi="GHEA Grapalat" w:cs="GHEA Grapalat"/>
          <w:b/>
          <w:bCs/>
          <w:color w:val="000000"/>
          <w:lang w:val="hy-AM"/>
        </w:rPr>
      </w:pPr>
      <w:proofErr w:type="spellStart"/>
      <w:r w:rsidRPr="008C3697">
        <w:rPr>
          <w:rFonts w:ascii="GHEA Grapalat" w:hAnsi="GHEA Grapalat" w:cs="Arial"/>
          <w:sz w:val="20"/>
          <w:szCs w:val="20"/>
          <w:lang w:val="es-ES"/>
        </w:rPr>
        <w:t>պայմանագիրը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կատարել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ներքոհիշյալ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ընդհանուր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գներով</w:t>
      </w:r>
      <w:proofErr w:type="spellEnd"/>
      <w:r w:rsidRPr="008C3697">
        <w:rPr>
          <w:rFonts w:ascii="GHEA Grapalat" w:hAnsi="GHEA Grapalat" w:cs="Arial"/>
          <w:sz w:val="20"/>
          <w:szCs w:val="20"/>
          <w:lang w:val="es-ES"/>
        </w:rPr>
        <w:t>.</w:t>
      </w:r>
      <w:r w:rsidRPr="008C3697">
        <w:rPr>
          <w:rFonts w:ascii="GHEA Grapalat" w:hAnsi="GHEA Grapalat" w:cs="GHEA Grapalat"/>
          <w:b/>
          <w:bCs/>
          <w:color w:val="000000"/>
          <w:lang w:val="hy-AM"/>
        </w:rPr>
        <w:t xml:space="preserve"> </w:t>
      </w:r>
    </w:p>
    <w:p w14:paraId="0BE711C7" w14:textId="77777777" w:rsidR="00F76265" w:rsidRPr="008C3697" w:rsidRDefault="00F76265" w:rsidP="00F76265">
      <w:pPr>
        <w:jc w:val="both"/>
        <w:rPr>
          <w:rFonts w:ascii="GHEA Grapalat" w:hAnsi="GHEA Grapalat"/>
          <w:sz w:val="20"/>
          <w:lang w:val="hy-AM"/>
        </w:rPr>
      </w:pPr>
    </w:p>
    <w:p w14:paraId="3AA1A38F"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szCs w:val="20"/>
          <w:lang w:val="hy-AM"/>
        </w:rPr>
        <w:t>Տոկոս</w:t>
      </w:r>
      <w:r w:rsidRPr="008C3697">
        <w:rPr>
          <w:rFonts w:ascii="GHEA Grapalat" w:hAnsi="GHEA Grapalat"/>
          <w:sz w:val="20"/>
          <w:lang w:val="hy-AM"/>
        </w:rPr>
        <w:t xml:space="preserve"> </w:t>
      </w:r>
      <w:r w:rsidRPr="008C3697">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F76265" w:rsidRPr="009213EA" w14:paraId="02261361" w14:textId="77777777" w:rsidTr="003557AD">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8C3697" w:rsidRDefault="00F76265" w:rsidP="003557AD">
            <w:pPr>
              <w:jc w:val="center"/>
              <w:rPr>
                <w:rFonts w:ascii="GHEA Grapalat" w:hAnsi="GHEA Grapalat"/>
                <w:sz w:val="18"/>
                <w:lang w:val="hy-AM"/>
              </w:rPr>
            </w:pPr>
            <w:r w:rsidRPr="008C3697">
              <w:rPr>
                <w:rFonts w:ascii="GHEA Grapalat" w:hAnsi="GHEA Grapalat"/>
                <w:sz w:val="18"/>
                <w:lang w:val="hy-AM"/>
              </w:rPr>
              <w:t>Չ</w:t>
            </w:r>
            <w:r w:rsidR="00A521DB" w:rsidRPr="008C3697">
              <w:rPr>
                <w:rFonts w:ascii="GHEA Grapalat" w:hAnsi="GHEA Grapalat"/>
                <w:sz w:val="18"/>
                <w:lang w:val="hy-AM"/>
              </w:rPr>
              <w:t>/</w:t>
            </w:r>
            <w:r w:rsidRPr="008C3697">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8C3697" w:rsidRDefault="00F76265" w:rsidP="003557AD">
            <w:pPr>
              <w:jc w:val="center"/>
              <w:rPr>
                <w:rFonts w:ascii="GHEA Grapalat" w:hAnsi="GHEA Grapalat" w:cs="Arial"/>
                <w:sz w:val="20"/>
                <w:szCs w:val="20"/>
                <w:lang w:val="hy-AM"/>
              </w:rPr>
            </w:pPr>
            <w:r w:rsidRPr="008C3697">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«ԱԱՀ սյունյակում», եթե ոչ «առանց ԱԱՀ սյունյակում»:</w:t>
            </w:r>
          </w:p>
        </w:tc>
      </w:tr>
      <w:tr w:rsidR="00F76265" w:rsidRPr="009213EA" w14:paraId="07E1DF00" w14:textId="77777777" w:rsidTr="003557AD">
        <w:trPr>
          <w:trHeight w:val="20"/>
          <w:jc w:val="center"/>
        </w:trPr>
        <w:tc>
          <w:tcPr>
            <w:tcW w:w="1136" w:type="dxa"/>
            <w:vMerge w:val="restart"/>
            <w:tcBorders>
              <w:top w:val="single" w:sz="4" w:space="0" w:color="auto"/>
              <w:left w:val="single" w:sz="4" w:space="0" w:color="auto"/>
              <w:right w:val="single" w:sz="4" w:space="0" w:color="auto"/>
            </w:tcBorders>
            <w:vAlign w:val="center"/>
          </w:tcPr>
          <w:p w14:paraId="09C22E35" w14:textId="77777777" w:rsidR="00F76265" w:rsidRPr="008C3697" w:rsidRDefault="00F76265" w:rsidP="003557AD">
            <w:pPr>
              <w:jc w:val="center"/>
              <w:rPr>
                <w:rFonts w:ascii="GHEA Grapalat" w:hAnsi="GHEA Grapalat"/>
                <w:b/>
                <w:bCs/>
                <w:sz w:val="18"/>
                <w:lang w:val="hy-AM"/>
              </w:rPr>
            </w:pPr>
            <w:r w:rsidRPr="008C3697">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73630C" w14:textId="46A55C46" w:rsidR="00F76265" w:rsidRPr="008C3697" w:rsidRDefault="008F50F8" w:rsidP="003557AD">
            <w:pPr>
              <w:ind w:firstLine="102"/>
              <w:jc w:val="center"/>
              <w:rPr>
                <w:rFonts w:ascii="GHEA Grapalat" w:hAnsi="GHEA Grapalat" w:cs="Arial"/>
                <w:sz w:val="18"/>
                <w:szCs w:val="18"/>
                <w:lang w:val="hy-AM"/>
              </w:rPr>
            </w:pPr>
            <w:r w:rsidRPr="008F50F8">
              <w:rPr>
                <w:rFonts w:ascii="GHEA Grapalat" w:hAnsi="GHEA Grapalat"/>
                <w:sz w:val="18"/>
                <w:szCs w:val="18"/>
                <w:lang w:val="hy-AM"/>
              </w:rPr>
              <w:t>Երևան քաղաքի Աջափնյակ վարչական շրջանի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8C3697" w:rsidRDefault="00F76265" w:rsidP="003557AD">
            <w:pPr>
              <w:jc w:val="center"/>
              <w:rPr>
                <w:rFonts w:ascii="GHEA Grapalat" w:hAnsi="GHEA Grapalat"/>
                <w:b/>
                <w:bCs/>
                <w:sz w:val="18"/>
                <w:szCs w:val="18"/>
                <w:lang w:val="hy-AM"/>
              </w:rPr>
            </w:pPr>
            <w:r w:rsidRPr="008C3697">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8C3697" w14:paraId="5FDD9A55" w14:textId="77777777" w:rsidTr="003557AD">
        <w:trPr>
          <w:trHeight w:val="20"/>
          <w:jc w:val="center"/>
        </w:trPr>
        <w:tc>
          <w:tcPr>
            <w:tcW w:w="1136" w:type="dxa"/>
            <w:vMerge/>
            <w:tcBorders>
              <w:top w:val="single" w:sz="4" w:space="0" w:color="auto"/>
              <w:left w:val="single" w:sz="4" w:space="0" w:color="auto"/>
              <w:right w:val="single" w:sz="4" w:space="0" w:color="auto"/>
            </w:tcBorders>
            <w:vAlign w:val="center"/>
          </w:tcPr>
          <w:p w14:paraId="7F34BABE" w14:textId="77777777" w:rsidR="00F76265" w:rsidRPr="008C3697" w:rsidRDefault="00F76265" w:rsidP="003557A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24ED109F"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8C3697" w:rsidRDefault="00F76265" w:rsidP="003557AD">
            <w:pPr>
              <w:rPr>
                <w:rFonts w:ascii="GHEA Grapalat" w:hAnsi="GHEA Grapalat"/>
                <w:iCs/>
                <w:color w:val="000000"/>
                <w:sz w:val="18"/>
                <w:szCs w:val="18"/>
                <w:lang w:val="hy-AM"/>
              </w:rPr>
            </w:pPr>
            <w:proofErr w:type="spellStart"/>
            <w:r w:rsidRPr="008C3697">
              <w:rPr>
                <w:rFonts w:ascii="GHEA Grapalat" w:hAnsi="GHEA Grapalat"/>
                <w:iCs/>
                <w:color w:val="000000"/>
                <w:sz w:val="18"/>
                <w:szCs w:val="18"/>
              </w:rPr>
              <w:t>Ընդհանուր</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գինը</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ըստ</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միավորի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առավելագույն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գնի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միջին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հանրագումարի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տոկոսային</w:t>
            </w:r>
            <w:proofErr w:type="spellEnd"/>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p>
          <w:p w14:paraId="5B52D769" w14:textId="77777777" w:rsidR="00F76265" w:rsidRPr="008C3697" w:rsidRDefault="00F76265" w:rsidP="003557AD">
            <w:pPr>
              <w:rPr>
                <w:rFonts w:ascii="GHEA Grapalat" w:hAnsi="GHEA Grapalat"/>
                <w:iCs/>
                <w:color w:val="000000"/>
                <w:sz w:val="18"/>
                <w:szCs w:val="18"/>
              </w:rPr>
            </w:pPr>
            <w:r w:rsidRPr="008C3697">
              <w:rPr>
                <w:rFonts w:ascii="GHEA Grapalat" w:hAnsi="GHEA Grapalat"/>
                <w:b/>
                <w:bCs/>
                <w:iCs/>
                <w:color w:val="000000"/>
                <w:sz w:val="18"/>
                <w:szCs w:val="18"/>
                <w:lang w:val="es-ES"/>
              </w:rPr>
              <w:t xml:space="preserve"> </w:t>
            </w: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8C3697" w:rsidRDefault="00F76265" w:rsidP="003557AD">
            <w:pPr>
              <w:jc w:val="center"/>
              <w:rPr>
                <w:rFonts w:ascii="GHEA Grapalat" w:hAnsi="GHEA Grapalat"/>
                <w:b/>
                <w:bCs/>
                <w:iCs/>
                <w:color w:val="000000"/>
                <w:sz w:val="18"/>
                <w:szCs w:val="18"/>
              </w:rPr>
            </w:pP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r w:rsidRPr="008C3697">
              <w:rPr>
                <w:rFonts w:ascii="GHEA Grapalat" w:hAnsi="GHEA Grapalat"/>
                <w:b/>
                <w:bCs/>
                <w:iCs/>
                <w:color w:val="000000"/>
                <w:sz w:val="18"/>
                <w:szCs w:val="18"/>
                <w:lang w:val="hy-AM"/>
              </w:rPr>
              <w:t xml:space="preserve"> </w:t>
            </w:r>
            <w:r w:rsidRPr="008C3697">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8C3697" w:rsidRDefault="00F76265" w:rsidP="003557AD">
            <w:pPr>
              <w:jc w:val="center"/>
              <w:rPr>
                <w:rFonts w:ascii="GHEA Grapalat" w:hAnsi="GHEA Grapalat"/>
                <w:lang w:val="hy-AM"/>
              </w:rPr>
            </w:pPr>
          </w:p>
        </w:tc>
      </w:tr>
      <w:tr w:rsidR="00F76265" w:rsidRPr="008C3697" w14:paraId="2BE5CF10" w14:textId="77777777" w:rsidTr="003557AD">
        <w:trPr>
          <w:trHeight w:val="20"/>
          <w:jc w:val="center"/>
        </w:trPr>
        <w:tc>
          <w:tcPr>
            <w:tcW w:w="1136" w:type="dxa"/>
            <w:vMerge/>
            <w:tcBorders>
              <w:left w:val="single" w:sz="4" w:space="0" w:color="auto"/>
              <w:bottom w:val="single" w:sz="4" w:space="0" w:color="auto"/>
              <w:right w:val="single" w:sz="4" w:space="0" w:color="auto"/>
            </w:tcBorders>
            <w:vAlign w:val="center"/>
          </w:tcPr>
          <w:p w14:paraId="53768F03" w14:textId="77777777" w:rsidR="00F76265" w:rsidRPr="008C3697" w:rsidRDefault="00F76265" w:rsidP="003557AD">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065941A8"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8C3697" w:rsidRDefault="00F76265" w:rsidP="003557AD">
            <w:pPr>
              <w:rPr>
                <w:rFonts w:ascii="GHEA Grapalat" w:hAnsi="GHEA Grapalat"/>
                <w:iCs/>
                <w:color w:val="000000"/>
                <w:sz w:val="18"/>
                <w:szCs w:val="18"/>
                <w:lang w:val="es-ES"/>
              </w:rPr>
            </w:pPr>
            <w:r w:rsidRPr="008C3697">
              <w:rPr>
                <w:rFonts w:ascii="GHEA Grapalat" w:hAnsi="GHEA Grapalat"/>
                <w:iCs/>
                <w:color w:val="000000"/>
                <w:sz w:val="18"/>
                <w:szCs w:val="18"/>
                <w:lang w:val="hy-AM"/>
              </w:rPr>
              <w:t>Ընդհանուր</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գինը</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ըստ</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միավորի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առավելագույն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գնի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միջին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հանրագումարի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տոկոսային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r w:rsidRPr="008C3697">
              <w:rPr>
                <w:rFonts w:ascii="GHEA Grapalat" w:hAnsi="GHEA Grapalat"/>
                <w:iCs/>
                <w:color w:val="000000"/>
                <w:sz w:val="18"/>
                <w:szCs w:val="18"/>
                <w:lang w:val="es-ES"/>
              </w:rPr>
              <w:t xml:space="preserve"> </w:t>
            </w:r>
          </w:p>
          <w:p w14:paraId="76FFF839" w14:textId="77777777" w:rsidR="00F76265" w:rsidRPr="008C3697" w:rsidRDefault="00F76265" w:rsidP="003557AD">
            <w:pPr>
              <w:rPr>
                <w:rFonts w:ascii="GHEA Grapalat" w:hAnsi="GHEA Grapalat"/>
                <w:b/>
                <w:bCs/>
                <w:iCs/>
                <w:color w:val="000000"/>
                <w:sz w:val="18"/>
                <w:szCs w:val="18"/>
                <w:lang w:val="hy-AM"/>
              </w:rPr>
            </w:pPr>
            <w:r w:rsidRPr="008C3697">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8C3697" w:rsidRDefault="00F76265" w:rsidP="003557AD">
            <w:pPr>
              <w:jc w:val="center"/>
              <w:rPr>
                <w:rFonts w:ascii="GHEA Grapalat" w:hAnsi="GHEA Grapalat"/>
                <w:b/>
                <w:bCs/>
                <w:iCs/>
              </w:rPr>
            </w:pPr>
            <w:r w:rsidRPr="008C3697">
              <w:rPr>
                <w:rFonts w:ascii="GHEA Grapalat" w:hAnsi="GHEA Grapalat"/>
                <w:b/>
                <w:bCs/>
                <w:iCs/>
                <w:color w:val="000000"/>
                <w:sz w:val="18"/>
                <w:szCs w:val="18"/>
                <w:lang w:val="hy-AM"/>
              </w:rPr>
              <w:t>ԱԱՀ-ով</w:t>
            </w:r>
            <w:r w:rsidRPr="008C3697">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8C3697" w:rsidRDefault="00F76265" w:rsidP="003557AD">
            <w:pPr>
              <w:jc w:val="center"/>
              <w:rPr>
                <w:rFonts w:ascii="GHEA Grapalat" w:hAnsi="GHEA Grapalat"/>
                <w:lang w:val="hy-AM"/>
              </w:rPr>
            </w:pPr>
          </w:p>
        </w:tc>
      </w:tr>
    </w:tbl>
    <w:p w14:paraId="2A4553EF" w14:textId="77777777" w:rsidR="00F76265" w:rsidRPr="008C3697" w:rsidRDefault="00F76265" w:rsidP="00F76265">
      <w:pPr>
        <w:rPr>
          <w:rFonts w:ascii="GHEA Grapalat" w:hAnsi="GHEA Grapalat"/>
          <w:sz w:val="18"/>
          <w:szCs w:val="18"/>
          <w:lang w:val="es-ES"/>
        </w:rPr>
      </w:pPr>
    </w:p>
    <w:p w14:paraId="40B1B75D" w14:textId="77777777" w:rsidR="00F76265" w:rsidRPr="008C3697" w:rsidRDefault="00F76265" w:rsidP="00F76265">
      <w:pPr>
        <w:ind w:left="720" w:firstLine="720"/>
        <w:jc w:val="both"/>
        <w:rPr>
          <w:rFonts w:ascii="GHEA Grapalat" w:hAnsi="GHEA Grapalat"/>
          <w:sz w:val="20"/>
          <w:lang w:val="hy-AM"/>
        </w:rPr>
      </w:pPr>
    </w:p>
    <w:p w14:paraId="7CD445D2" w14:textId="77777777" w:rsidR="00F76265" w:rsidRPr="008C3697" w:rsidRDefault="00F76265" w:rsidP="00F76265">
      <w:pPr>
        <w:pBdr>
          <w:bottom w:val="single" w:sz="4" w:space="1" w:color="auto"/>
        </w:pBdr>
        <w:ind w:left="720" w:firstLine="720"/>
        <w:jc w:val="both"/>
        <w:rPr>
          <w:rFonts w:ascii="GHEA Grapalat" w:hAnsi="GHEA Grapalat"/>
          <w:sz w:val="20"/>
          <w:lang w:val="hy-AM"/>
        </w:rPr>
      </w:pPr>
      <w:r w:rsidRPr="008C3697">
        <w:rPr>
          <w:rFonts w:ascii="GHEA Grapalat" w:hAnsi="GHEA Grapalat"/>
          <w:sz w:val="20"/>
          <w:lang w:val="hy-AM"/>
        </w:rPr>
        <w:t xml:space="preserve">        </w:t>
      </w:r>
      <w:r w:rsidRPr="008C3697">
        <w:rPr>
          <w:rFonts w:ascii="GHEA Grapalat" w:hAnsi="GHEA Grapalat"/>
          <w:sz w:val="20"/>
          <w:lang w:val="es-ES"/>
        </w:rPr>
        <w:t xml:space="preserve">       </w:t>
      </w:r>
    </w:p>
    <w:p w14:paraId="76877DBA" w14:textId="77777777" w:rsidR="00F76265" w:rsidRPr="008C3697" w:rsidRDefault="00F76265" w:rsidP="00F76265">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697">
        <w:rPr>
          <w:rFonts w:ascii="GHEA Grapalat" w:hAnsi="GHEA Grapalat"/>
          <w:sz w:val="20"/>
          <w:vertAlign w:val="superscript"/>
          <w:lang w:val="hy-AM"/>
        </w:rPr>
        <w:tab/>
      </w:r>
    </w:p>
    <w:p w14:paraId="46EF2CE6"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 xml:space="preserve">    </w:t>
      </w:r>
    </w:p>
    <w:p w14:paraId="609A55C9"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Կ. Տ.</w:t>
      </w:r>
      <w:r w:rsidRPr="008C3697">
        <w:rPr>
          <w:rStyle w:val="FootnoteReference"/>
          <w:rFonts w:ascii="GHEA Grapalat" w:hAnsi="GHEA Grapalat"/>
          <w:color w:val="FFFFFF"/>
          <w:sz w:val="20"/>
          <w:lang w:val="hy-AM"/>
        </w:rPr>
        <w:footnoteReference w:id="16"/>
      </w:r>
      <w:r w:rsidRPr="008C3697">
        <w:rPr>
          <w:rFonts w:ascii="GHEA Grapalat" w:hAnsi="GHEA Grapalat"/>
          <w:sz w:val="20"/>
          <w:lang w:val="hy-AM"/>
        </w:rPr>
        <w:tab/>
      </w:r>
      <w:r w:rsidRPr="008C3697">
        <w:rPr>
          <w:rFonts w:ascii="GHEA Grapalat" w:hAnsi="GHEA Grapalat"/>
          <w:sz w:val="20"/>
          <w:lang w:val="hy-AM"/>
        </w:rPr>
        <w:tab/>
        <w:t xml:space="preserve"> </w:t>
      </w:r>
    </w:p>
    <w:p w14:paraId="1BD9DEE2" w14:textId="77777777" w:rsidR="00F76265" w:rsidRPr="008C3697" w:rsidRDefault="00F76265" w:rsidP="00F76265">
      <w:pPr>
        <w:jc w:val="right"/>
        <w:rPr>
          <w:rFonts w:ascii="GHEA Grapalat" w:hAnsi="GHEA Grapalat"/>
          <w:sz w:val="20"/>
          <w:lang w:val="hy-AM"/>
        </w:rPr>
      </w:pPr>
    </w:p>
    <w:p w14:paraId="104835EF" w14:textId="77777777" w:rsidR="00F76265" w:rsidRPr="008C3697" w:rsidRDefault="00F76265" w:rsidP="00F76265">
      <w:pPr>
        <w:jc w:val="both"/>
        <w:rPr>
          <w:rFonts w:ascii="GHEA Grapalat" w:hAnsi="GHEA Grapalat"/>
          <w:sz w:val="20"/>
          <w:szCs w:val="20"/>
          <w:lang w:val="hy-AM"/>
        </w:rPr>
      </w:pPr>
      <w:r w:rsidRPr="008C3697">
        <w:rPr>
          <w:rFonts w:ascii="GHEA Grapalat" w:hAnsi="GHEA Grapalat"/>
          <w:b/>
          <w:sz w:val="22"/>
          <w:szCs w:val="22"/>
          <w:lang w:val="hy-AM"/>
        </w:rPr>
        <w:t xml:space="preserve">   </w:t>
      </w:r>
      <w:r w:rsidRPr="008C3697">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8C3697" w:rsidRDefault="00F76265" w:rsidP="00F76265">
      <w:pPr>
        <w:jc w:val="both"/>
        <w:rPr>
          <w:rFonts w:ascii="GHEA Grapalat" w:hAnsi="GHEA Grapalat"/>
          <w:sz w:val="20"/>
          <w:szCs w:val="20"/>
          <w:lang w:val="hy-AM"/>
        </w:rPr>
      </w:pPr>
    </w:p>
    <w:p w14:paraId="50EF5A7B"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20"/>
          <w:szCs w:val="20"/>
          <w:lang w:val="hy-AM"/>
        </w:rPr>
        <w:t xml:space="preserve">    </w:t>
      </w:r>
      <w:r w:rsidRPr="008C3697">
        <w:rPr>
          <w:rFonts w:ascii="GHEA Grapalat" w:hAnsi="GHEA Grapalat"/>
          <w:bCs/>
          <w:i/>
          <w:sz w:val="20"/>
          <w:szCs w:val="20"/>
          <w:lang w:val="es-ES"/>
        </w:rPr>
        <w:t>***</w:t>
      </w:r>
      <w:r w:rsidRPr="008C3697">
        <w:rPr>
          <w:rFonts w:ascii="GHEA Grapalat" w:hAnsi="GHEA Grapalat"/>
          <w:b/>
          <w:bCs/>
          <w:sz w:val="20"/>
          <w:szCs w:val="20"/>
          <w:lang w:val="hy-AM"/>
        </w:rPr>
        <w:t xml:space="preserve"> </w:t>
      </w:r>
      <w:r w:rsidRPr="008C3697">
        <w:rPr>
          <w:rFonts w:ascii="GHEA Grapalat" w:hAnsi="GHEA Grapalat"/>
          <w:b/>
          <w:bCs/>
          <w:sz w:val="18"/>
          <w:szCs w:val="18"/>
          <w:lang w:val="hy-AM"/>
        </w:rPr>
        <w:t>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18"/>
          <w:szCs w:val="18"/>
          <w:lang w:val="hy-AM"/>
        </w:rPr>
        <w:t xml:space="preserve"> ԵԹԵ ՈՉ ԱՌԱՆՑ «ԱԱՀ ՍՅՈՒՆՅԱԿՈՒՄ:</w:t>
      </w:r>
    </w:p>
    <w:p w14:paraId="0453B869" w14:textId="77777777" w:rsidR="00F76265" w:rsidRPr="008C3697" w:rsidRDefault="00F76265" w:rsidP="00F76265">
      <w:pPr>
        <w:rPr>
          <w:rFonts w:ascii="GHEA Grapalat" w:hAnsi="GHEA Grapalat" w:cs="Sylfaen"/>
          <w:i/>
          <w:sz w:val="16"/>
          <w:szCs w:val="16"/>
          <w:lang w:val="hy-AM" w:eastAsia="ru-RU"/>
        </w:rPr>
      </w:pPr>
    </w:p>
    <w:p w14:paraId="1AD65915" w14:textId="77777777" w:rsidR="00F76265" w:rsidRPr="008C3697" w:rsidRDefault="00F76265" w:rsidP="00F76265">
      <w:pPr>
        <w:jc w:val="right"/>
        <w:rPr>
          <w:rFonts w:ascii="GHEA Grapalat" w:hAnsi="GHEA Grapalat"/>
          <w:sz w:val="20"/>
          <w:lang w:val="hy-AM"/>
        </w:rPr>
      </w:pPr>
    </w:p>
    <w:p w14:paraId="2C24324D" w14:textId="77777777" w:rsidR="00F76265" w:rsidRPr="008C3697" w:rsidRDefault="00F76265" w:rsidP="00F76265">
      <w:pPr>
        <w:rPr>
          <w:rFonts w:ascii="GHEA Grapalat" w:hAnsi="GHEA Grapalat" w:cs="Sylfaen"/>
          <w:i/>
          <w:sz w:val="16"/>
          <w:szCs w:val="16"/>
          <w:lang w:val="hy-AM" w:eastAsia="ru-RU"/>
        </w:rPr>
      </w:pPr>
    </w:p>
    <w:p w14:paraId="03AA8C3E" w14:textId="77777777" w:rsidR="00F76265" w:rsidRPr="008C3697" w:rsidRDefault="00F76265" w:rsidP="00F76265">
      <w:pPr>
        <w:rPr>
          <w:rFonts w:ascii="GHEA Grapalat" w:hAnsi="GHEA Grapalat" w:cs="Sylfaen"/>
          <w:i/>
          <w:sz w:val="16"/>
          <w:szCs w:val="16"/>
          <w:lang w:val="hy-AM" w:eastAsia="ru-RU"/>
        </w:rPr>
      </w:pPr>
    </w:p>
    <w:p w14:paraId="40D2D8F3" w14:textId="77777777" w:rsidR="00F76265" w:rsidRPr="008C3697" w:rsidRDefault="00F76265" w:rsidP="00F76265">
      <w:pPr>
        <w:rPr>
          <w:rFonts w:ascii="GHEA Grapalat" w:hAnsi="GHEA Grapalat" w:cs="Sylfaen"/>
          <w:i/>
          <w:sz w:val="16"/>
          <w:szCs w:val="16"/>
          <w:lang w:val="hy-AM" w:eastAsia="ru-RU"/>
        </w:rPr>
      </w:pPr>
    </w:p>
    <w:p w14:paraId="104B210B" w14:textId="6A8F6E7C" w:rsidR="00B2572B" w:rsidRPr="008C3697" w:rsidRDefault="00B2572B" w:rsidP="00EF3662">
      <w:pPr>
        <w:jc w:val="right"/>
        <w:rPr>
          <w:rFonts w:ascii="GHEA Grapalat" w:hAnsi="GHEA Grapalat"/>
          <w:sz w:val="20"/>
          <w:lang w:val="hy-AM"/>
        </w:rPr>
      </w:pPr>
      <w:r w:rsidRPr="008C3697">
        <w:rPr>
          <w:rFonts w:ascii="GHEA Grapalat" w:hAnsi="GHEA Grapalat"/>
          <w:sz w:val="20"/>
          <w:lang w:val="hy-AM"/>
        </w:rPr>
        <w:tab/>
        <w:t xml:space="preserve"> </w:t>
      </w:r>
    </w:p>
    <w:p w14:paraId="2D3F629D" w14:textId="77777777" w:rsidR="00B2572B" w:rsidRPr="008C3697" w:rsidRDefault="00B2572B" w:rsidP="00EF3662">
      <w:pPr>
        <w:jc w:val="right"/>
        <w:rPr>
          <w:rFonts w:ascii="GHEA Grapalat" w:hAnsi="GHEA Grapalat"/>
          <w:sz w:val="20"/>
          <w:lang w:val="hy-AM"/>
        </w:rPr>
      </w:pPr>
    </w:p>
    <w:p w14:paraId="73B6DCAD" w14:textId="77777777" w:rsidR="00B2572B" w:rsidRPr="008C3697" w:rsidRDefault="00B2572B" w:rsidP="00EF3662">
      <w:pPr>
        <w:rPr>
          <w:rFonts w:ascii="GHEA Grapalat" w:hAnsi="GHEA Grapalat" w:cs="Sylfaen"/>
          <w:i/>
          <w:sz w:val="16"/>
          <w:szCs w:val="16"/>
          <w:lang w:val="hy-AM" w:eastAsia="ru-RU"/>
        </w:rPr>
      </w:pPr>
    </w:p>
    <w:p w14:paraId="493CC92A" w14:textId="77777777" w:rsidR="00B2572B" w:rsidRPr="008C3697" w:rsidRDefault="00B2572B" w:rsidP="00EF3662">
      <w:pPr>
        <w:rPr>
          <w:rFonts w:ascii="GHEA Grapalat" w:hAnsi="GHEA Grapalat" w:cs="Sylfaen"/>
          <w:i/>
          <w:sz w:val="16"/>
          <w:szCs w:val="16"/>
          <w:lang w:val="hy-AM" w:eastAsia="ru-RU"/>
        </w:rPr>
      </w:pPr>
    </w:p>
    <w:p w14:paraId="3BFE34E3" w14:textId="77777777" w:rsidR="00B2572B" w:rsidRPr="008C3697" w:rsidRDefault="00B2572B" w:rsidP="00EF3662">
      <w:pPr>
        <w:rPr>
          <w:rFonts w:ascii="GHEA Grapalat" w:hAnsi="GHEA Grapalat" w:cs="Sylfaen"/>
          <w:i/>
          <w:sz w:val="16"/>
          <w:szCs w:val="16"/>
          <w:lang w:val="hy-AM" w:eastAsia="ru-RU"/>
        </w:rPr>
      </w:pPr>
    </w:p>
    <w:p w14:paraId="223FC022" w14:textId="77777777" w:rsidR="00B2572B" w:rsidRPr="008C3697"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47057163" w14:textId="77777777" w:rsidR="00A10803" w:rsidRDefault="00A10803" w:rsidP="00EF3662">
      <w:pPr>
        <w:rPr>
          <w:rFonts w:ascii="GHEA Grapalat" w:hAnsi="GHEA Grapalat" w:cs="Sylfaen"/>
          <w:i/>
          <w:sz w:val="16"/>
          <w:szCs w:val="16"/>
          <w:lang w:val="hy-AM" w:eastAsia="ru-RU"/>
        </w:rPr>
      </w:pPr>
    </w:p>
    <w:p w14:paraId="29DDF15F" w14:textId="77777777" w:rsidR="00A10803" w:rsidRDefault="00A10803" w:rsidP="00EF3662">
      <w:pPr>
        <w:rPr>
          <w:rFonts w:ascii="GHEA Grapalat" w:hAnsi="GHEA Grapalat" w:cs="Sylfaen"/>
          <w:i/>
          <w:sz w:val="16"/>
          <w:szCs w:val="16"/>
          <w:lang w:val="hy-AM" w:eastAsia="ru-RU"/>
        </w:rPr>
      </w:pPr>
    </w:p>
    <w:p w14:paraId="7EE68D95" w14:textId="77777777" w:rsidR="00A10803" w:rsidRPr="008C3697" w:rsidRDefault="00A10803" w:rsidP="00EF3662">
      <w:pPr>
        <w:rPr>
          <w:rFonts w:ascii="GHEA Grapalat" w:hAnsi="GHEA Grapalat" w:cs="Sylfaen"/>
          <w:i/>
          <w:sz w:val="16"/>
          <w:szCs w:val="16"/>
          <w:lang w:val="hy-AM" w:eastAsia="ru-RU"/>
        </w:rPr>
      </w:pPr>
    </w:p>
    <w:p w14:paraId="13F5033B" w14:textId="77777777" w:rsidR="00B2572B" w:rsidRPr="008C3697" w:rsidRDefault="00B2572B" w:rsidP="00EF3662">
      <w:pPr>
        <w:rPr>
          <w:rFonts w:ascii="GHEA Grapalat" w:hAnsi="GHEA Grapalat" w:cs="Sylfaen"/>
          <w:i/>
          <w:sz w:val="16"/>
          <w:szCs w:val="16"/>
          <w:lang w:val="hy-AM" w:eastAsia="ru-RU"/>
        </w:rPr>
      </w:pPr>
    </w:p>
    <w:p w14:paraId="22EE7A57" w14:textId="7777777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3</w:t>
      </w:r>
    </w:p>
    <w:p w14:paraId="31D810BB" w14:textId="5B08B11D"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65462A">
        <w:rPr>
          <w:rFonts w:ascii="GHEA Grapalat" w:hAnsi="GHEA Grapalat"/>
          <w:b/>
          <w:lang w:val="hy-AM"/>
        </w:rPr>
        <w:t>26/90</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906A775" w14:textId="4EDFD8D0" w:rsidR="007D1E2A" w:rsidRPr="008C3697" w:rsidRDefault="00B34F91" w:rsidP="007D1E2A">
      <w:pPr>
        <w:pStyle w:val="BodyTextIndent3"/>
        <w:spacing w:line="240" w:lineRule="auto"/>
        <w:jc w:val="right"/>
        <w:rPr>
          <w:rFonts w:ascii="GHEA Grapalat" w:hAnsi="GHEA Grapalat" w:cs="Sylfaen"/>
          <w:b/>
          <w:lang w:val="hy-AM"/>
        </w:rPr>
      </w:pPr>
      <w:r w:rsidRPr="008C3697">
        <w:rPr>
          <w:rFonts w:ascii="GHEA Grapalat" w:hAnsi="GHEA Grapalat" w:cs="Arial"/>
          <w:b/>
          <w:lang w:val="hy-AM"/>
        </w:rPr>
        <w:t>գնանշման հարցման</w:t>
      </w:r>
      <w:r w:rsidR="007D1E2A" w:rsidRPr="008C3697">
        <w:rPr>
          <w:rFonts w:ascii="GHEA Grapalat" w:hAnsi="GHEA Grapalat" w:cs="Arial"/>
          <w:b/>
          <w:lang w:val="hy-AM"/>
        </w:rPr>
        <w:t xml:space="preserve"> </w:t>
      </w:r>
      <w:r w:rsidR="007D1E2A" w:rsidRPr="008C3697">
        <w:rPr>
          <w:rFonts w:ascii="GHEA Grapalat" w:hAnsi="GHEA Grapalat" w:cs="Sylfaen"/>
          <w:b/>
          <w:lang w:val="hy-AM"/>
        </w:rPr>
        <w:t>հրավերի</w:t>
      </w:r>
    </w:p>
    <w:p w14:paraId="1F52FEF6" w14:textId="77777777" w:rsidR="007D1E2A" w:rsidRPr="008C3697" w:rsidRDefault="007D1E2A" w:rsidP="007D1E2A">
      <w:pPr>
        <w:pStyle w:val="BodyTextIndent3"/>
        <w:spacing w:line="240" w:lineRule="auto"/>
        <w:jc w:val="right"/>
        <w:rPr>
          <w:rFonts w:ascii="GHEA Grapalat" w:hAnsi="GHEA Grapalat" w:cs="Sylfaen"/>
          <w:b/>
          <w:lang w:val="hy-AM"/>
        </w:rPr>
      </w:pPr>
    </w:p>
    <w:p w14:paraId="4E0BD378" w14:textId="77777777" w:rsidR="007D1E2A" w:rsidRPr="008C3697" w:rsidRDefault="007D1E2A" w:rsidP="007D1E2A">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C3697">
        <w:rPr>
          <w:rStyle w:val="Strong"/>
          <w:rFonts w:ascii="GHEA Grapalat" w:hAnsi="GHEA Grapalat"/>
          <w:b w:val="0"/>
          <w:bCs w:val="0"/>
          <w:color w:val="000000"/>
          <w:sz w:val="20"/>
          <w:szCs w:val="20"/>
          <w:lang w:val="hy-AM"/>
        </w:rPr>
        <w:t>ԵՐԱՇԽԻՔ N __________</w:t>
      </w:r>
    </w:p>
    <w:p w14:paraId="36BC93F6" w14:textId="77777777" w:rsidR="007D1E2A" w:rsidRPr="008C3697" w:rsidRDefault="007D1E2A" w:rsidP="007D1E2A">
      <w:pPr>
        <w:pStyle w:val="NormalWeb"/>
        <w:shd w:val="clear" w:color="auto" w:fill="FFFFFF"/>
        <w:spacing w:before="0" w:beforeAutospacing="0" w:after="0" w:afterAutospacing="0"/>
        <w:ind w:firstLine="375"/>
        <w:rPr>
          <w:rStyle w:val="Strong"/>
          <w:b w:val="0"/>
          <w:bCs w:val="0"/>
          <w:lang w:val="hy-AM"/>
        </w:rPr>
      </w:pPr>
    </w:p>
    <w:p w14:paraId="7B851762"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3BDF14B2" w14:textId="77777777" w:rsidR="007D1E2A" w:rsidRPr="008C3697" w:rsidRDefault="007D1E2A" w:rsidP="007D1E2A">
      <w:pPr>
        <w:pStyle w:val="NormalWeb"/>
        <w:shd w:val="clear" w:color="auto" w:fill="FFFFFF"/>
        <w:spacing w:before="0" w:beforeAutospacing="0" w:after="0" w:afterAutospacing="0"/>
        <w:ind w:left="5664" w:firstLine="708"/>
        <w:rPr>
          <w:rStyle w:val="Strong"/>
          <w:b w:val="0"/>
          <w:bCs w:val="0"/>
          <w:lang w:val="hy-AM"/>
        </w:rPr>
      </w:pPr>
      <w:r w:rsidRPr="008C3697">
        <w:rPr>
          <w:rFonts w:ascii="GHEA Grapalat" w:hAnsi="GHEA Grapalat" w:cs="Sylfaen"/>
          <w:vertAlign w:val="superscript"/>
          <w:lang w:val="hy-AM"/>
        </w:rPr>
        <w:t xml:space="preserve">          պատվիրատուի անվանումը</w:t>
      </w:r>
    </w:p>
    <w:p w14:paraId="7829C182"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b w:val="0"/>
          <w:bCs w:val="0"/>
          <w:sz w:val="20"/>
          <w:szCs w:val="20"/>
          <w:lang w:val="hy-AM"/>
        </w:rPr>
        <w:t xml:space="preserve">(այսուհետ՝ բենեֆիցիար) կողմից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74F1980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գնման ընթացակարգին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պրինցիպալ) մասնակցելուց </w:t>
      </w:r>
    </w:p>
    <w:p w14:paraId="7363266D" w14:textId="77777777" w:rsidR="007D1E2A" w:rsidRPr="008C3697" w:rsidRDefault="007D1E2A" w:rsidP="007D1E2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3697">
        <w:rPr>
          <w:rFonts w:ascii="GHEA Grapalat" w:hAnsi="GHEA Grapalat" w:cs="Sylfaen"/>
          <w:vertAlign w:val="superscript"/>
          <w:lang w:val="hy-AM"/>
        </w:rPr>
        <w:t>մասնակցի անվանումը</w:t>
      </w:r>
    </w:p>
    <w:p w14:paraId="3DC61F9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B74875" w14:textId="77777777" w:rsidR="007D1E2A" w:rsidRPr="008C3697" w:rsidRDefault="007D1E2A" w:rsidP="007D1E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2. Երաշխիքով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երաշխիք տվող </w:t>
      </w:r>
    </w:p>
    <w:p w14:paraId="3663B7D3"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2A8FF54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6FC1F757" w14:textId="77777777" w:rsidR="007D1E2A" w:rsidRPr="008C3697" w:rsidRDefault="007D1E2A" w:rsidP="007D1E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7F3AAE2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b w:val="0"/>
          <w:bCs w:val="0"/>
          <w:sz w:val="20"/>
          <w:szCs w:val="20"/>
          <w:lang w:val="hy-AM"/>
        </w:rPr>
        <w:t xml:space="preserve"> հաշվեհամարին փոխանցման միջոցով:</w:t>
      </w:r>
    </w:p>
    <w:p w14:paraId="0938F202"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68A8DB5D"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F4782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w:t>
      </w:r>
    </w:p>
    <w:p w14:paraId="2DB2ED5A"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ընթացակարգի ծածկագիրը </w:t>
      </w:r>
    </w:p>
    <w:p w14:paraId="44486678" w14:textId="4C6988BB" w:rsidR="007D1E2A" w:rsidRPr="008C3697" w:rsidRDefault="007D1E2A" w:rsidP="007D1E2A">
      <w:pPr>
        <w:pStyle w:val="ListParagraph"/>
        <w:tabs>
          <w:tab w:val="left" w:pos="0"/>
        </w:tabs>
        <w:ind w:left="142" w:firstLine="153"/>
        <w:mirrorIndents/>
        <w:jc w:val="both"/>
        <w:rPr>
          <w:rFonts w:ascii="GHEA Grapalat" w:eastAsia="Calibri" w:hAnsi="GHEA Grapalat"/>
          <w:color w:val="000000"/>
          <w:sz w:val="20"/>
          <w:szCs w:val="20"/>
          <w:lang w:val="hy-AM"/>
        </w:rPr>
      </w:pPr>
      <w:r w:rsidRPr="008C369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A10803">
        <w:rPr>
          <w:rFonts w:ascii="GHEA Grapalat" w:hAnsi="GHEA Grapalat"/>
          <w:b/>
          <w:bCs/>
          <w:color w:val="000000"/>
          <w:sz w:val="20"/>
          <w:szCs w:val="20"/>
          <w:lang w:val="hy-AM"/>
        </w:rPr>
        <w:t>9</w:t>
      </w:r>
      <w:r w:rsidRPr="008C3697">
        <w:rPr>
          <w:rFonts w:ascii="GHEA Grapalat" w:hAnsi="GHEA Grapalat"/>
          <w:b/>
          <w:bCs/>
          <w:color w:val="000000"/>
          <w:sz w:val="20"/>
          <w:szCs w:val="20"/>
          <w:lang w:val="hy-AM"/>
        </w:rPr>
        <w:t>0 (</w:t>
      </w:r>
      <w:r w:rsidR="00A10803">
        <w:rPr>
          <w:rFonts w:ascii="GHEA Grapalat" w:hAnsi="GHEA Grapalat"/>
          <w:b/>
          <w:bCs/>
          <w:color w:val="000000"/>
          <w:sz w:val="20"/>
          <w:szCs w:val="20"/>
          <w:lang w:val="hy-AM"/>
        </w:rPr>
        <w:t>իննսուն</w:t>
      </w:r>
      <w:r w:rsidRPr="008C3697">
        <w:rPr>
          <w:rFonts w:ascii="GHEA Grapalat" w:hAnsi="GHEA Grapalat"/>
          <w:b/>
          <w:bCs/>
          <w:color w:val="000000"/>
          <w:sz w:val="20"/>
          <w:szCs w:val="20"/>
          <w:lang w:val="hy-AM"/>
        </w:rPr>
        <w:t>) աշխատանքային օր</w:t>
      </w:r>
      <w:r w:rsidRPr="008C3697">
        <w:rPr>
          <w:rFonts w:ascii="GHEA Grapalat" w:hAnsi="GHEA Grapalat"/>
          <w:color w:val="000000"/>
          <w:sz w:val="20"/>
          <w:szCs w:val="20"/>
          <w:lang w:val="hy-AM"/>
        </w:rPr>
        <w:t>:</w:t>
      </w:r>
      <w:r w:rsidRPr="008C3697">
        <w:rPr>
          <w:rFonts w:ascii="GHEA Grapalat" w:hAnsi="GHEA Grapalat"/>
          <w:color w:val="000000"/>
          <w:sz w:val="20"/>
          <w:szCs w:val="20"/>
          <w:vertAlign w:val="superscript"/>
          <w:lang w:val="hy-AM"/>
        </w:rPr>
        <w:t>**</w:t>
      </w:r>
      <w:r w:rsidRPr="008C369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C3697">
        <w:rPr>
          <w:rFonts w:ascii="GHEA Grapalat" w:eastAsia="Calibri" w:hAnsi="GHEA Grapalat"/>
          <w:color w:val="000000"/>
          <w:sz w:val="20"/>
          <w:szCs w:val="20"/>
          <w:lang w:val="hy-AM"/>
        </w:rPr>
        <w:t xml:space="preserve">գնահատող հանձնաժողովի </w:t>
      </w:r>
      <w:r w:rsidRPr="008C3697">
        <w:rPr>
          <w:rFonts w:ascii="GHEA Grapalat" w:hAnsi="GHEA Grapalat"/>
          <w:color w:val="000000"/>
          <w:sz w:val="20"/>
          <w:szCs w:val="20"/>
          <w:lang w:val="hy-AM"/>
        </w:rPr>
        <w:t xml:space="preserve">քարտուղարի՝ </w:t>
      </w:r>
      <w:hyperlink r:id="rId13" w:history="1">
        <w:r w:rsidR="0093241D">
          <w:rPr>
            <w:rStyle w:val="Hyperlink"/>
            <w:rFonts w:ascii="GHEA Grapalat" w:hAnsi="GHEA Grapalat"/>
            <w:sz w:val="20"/>
            <w:szCs w:val="20"/>
            <w:lang w:val="hy-AM"/>
          </w:rPr>
          <w:t>gohar.buniatyan</w:t>
        </w:r>
        <w:r w:rsidR="00F971E4" w:rsidRPr="008C3697">
          <w:rPr>
            <w:rStyle w:val="Hyperlink"/>
            <w:rFonts w:ascii="GHEA Grapalat" w:hAnsi="GHEA Grapalat"/>
            <w:sz w:val="20"/>
            <w:szCs w:val="20"/>
            <w:lang w:val="hy-AM"/>
          </w:rPr>
          <w:t>@yerevan.am</w:t>
        </w:r>
      </w:hyperlink>
      <w:r w:rsidRPr="008C3697">
        <w:rPr>
          <w:rFonts w:ascii="GHEA Grapalat" w:hAnsi="GHEA Grapalat"/>
          <w:color w:val="000000"/>
          <w:sz w:val="20"/>
          <w:szCs w:val="20"/>
          <w:lang w:val="hy-AM"/>
        </w:rPr>
        <w:t xml:space="preserve"> էլեկտրոնային փոստի հասցեին։     </w:t>
      </w:r>
    </w:p>
    <w:p w14:paraId="288FDC17" w14:textId="77777777" w:rsidR="007D1E2A" w:rsidRPr="008C3697" w:rsidRDefault="007D1E2A" w:rsidP="007D1E2A">
      <w:pPr>
        <w:pStyle w:val="NormalWeb"/>
        <w:shd w:val="clear" w:color="auto" w:fill="FFFFFF"/>
        <w:spacing w:before="0" w:beforeAutospacing="0" w:after="0" w:afterAutospacing="0"/>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1FB37A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9388BF"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6FF1B0E5"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1C3329"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E36A0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66BED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B34DF0"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C1CD41"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EBDAA7"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E3020AB"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621E74"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A373C47"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3E6E50E9" w14:textId="77777777" w:rsidR="007D1E2A" w:rsidRPr="008C3697" w:rsidRDefault="007D1E2A" w:rsidP="00B2228B">
      <w:pPr>
        <w:pStyle w:val="BodyTextIndent3"/>
        <w:spacing w:line="240" w:lineRule="auto"/>
        <w:jc w:val="right"/>
        <w:rPr>
          <w:rFonts w:ascii="GHEA Grapalat" w:hAnsi="GHEA Grapalat" w:cs="Sylfaen"/>
          <w:b/>
          <w:lang w:val="hy-AM"/>
        </w:rPr>
      </w:pPr>
    </w:p>
    <w:p w14:paraId="35DA2644" w14:textId="77777777" w:rsidR="007D1E2A" w:rsidRDefault="007D1E2A" w:rsidP="00B2228B">
      <w:pPr>
        <w:pStyle w:val="BodyTextIndent3"/>
        <w:spacing w:line="240" w:lineRule="auto"/>
        <w:jc w:val="right"/>
        <w:rPr>
          <w:rFonts w:ascii="GHEA Grapalat" w:hAnsi="GHEA Grapalat" w:cs="Sylfaen"/>
          <w:b/>
          <w:lang w:val="hy-AM"/>
        </w:rPr>
      </w:pPr>
    </w:p>
    <w:p w14:paraId="691C7737" w14:textId="77777777" w:rsidR="00A10803" w:rsidRPr="008C3697" w:rsidRDefault="00A10803" w:rsidP="00B2228B">
      <w:pPr>
        <w:pStyle w:val="BodyTextIndent3"/>
        <w:spacing w:line="240" w:lineRule="auto"/>
        <w:jc w:val="right"/>
        <w:rPr>
          <w:rFonts w:ascii="GHEA Grapalat" w:hAnsi="GHEA Grapalat" w:cs="Sylfaen"/>
          <w:b/>
          <w:lang w:val="hy-AM"/>
        </w:rPr>
      </w:pPr>
    </w:p>
    <w:p w14:paraId="43716620" w14:textId="77777777"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4</w:t>
      </w:r>
    </w:p>
    <w:p w14:paraId="7067A646" w14:textId="726E6A39"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65462A">
        <w:rPr>
          <w:rFonts w:ascii="GHEA Grapalat" w:hAnsi="GHEA Grapalat"/>
          <w:b/>
          <w:lang w:val="hy-AM"/>
        </w:rPr>
        <w:t>26/90</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5362C4AA" w14:textId="77777777" w:rsidR="00970CB8" w:rsidRPr="008C3697" w:rsidRDefault="00970CB8" w:rsidP="00970CB8">
      <w:pPr>
        <w:pStyle w:val="BodyTextIndent3"/>
        <w:spacing w:line="240" w:lineRule="auto"/>
        <w:jc w:val="right"/>
        <w:rPr>
          <w:rFonts w:ascii="GHEA Grapalat" w:hAnsi="GHEA Grapalat"/>
          <w:szCs w:val="24"/>
          <w:lang w:val="hy-AM"/>
        </w:rPr>
      </w:pPr>
      <w:r w:rsidRPr="008C3697">
        <w:rPr>
          <w:rFonts w:ascii="GHEA Grapalat" w:hAnsi="GHEA Grapalat" w:cs="Sylfaen"/>
          <w:b/>
          <w:lang w:val="hy-AM"/>
        </w:rPr>
        <w:t>բաց</w:t>
      </w:r>
      <w:r w:rsidRPr="008C3697">
        <w:rPr>
          <w:rFonts w:ascii="GHEA Grapalat" w:hAnsi="GHEA Grapalat" w:cs="Arial"/>
          <w:b/>
          <w:lang w:val="hy-AM"/>
        </w:rPr>
        <w:t xml:space="preserve"> մրցույթի </w:t>
      </w:r>
      <w:r w:rsidRPr="008C3697">
        <w:rPr>
          <w:rFonts w:ascii="GHEA Grapalat" w:hAnsi="GHEA Grapalat" w:cs="Sylfaen"/>
          <w:b/>
          <w:lang w:val="hy-AM"/>
        </w:rPr>
        <w:t>հրավերի</w:t>
      </w:r>
    </w:p>
    <w:p w14:paraId="0F1F83B4"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470C50FB"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(որակավորման ապահովում)</w:t>
      </w:r>
    </w:p>
    <w:p w14:paraId="3E8B76B0"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07551F0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6794D26B"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53594283"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կողմից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22598E28"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գնման ընթացակարգի արդյունքում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w:t>
      </w:r>
    </w:p>
    <w:p w14:paraId="60AF63F4" w14:textId="77777777" w:rsidR="00970CB8" w:rsidRPr="008C3697" w:rsidRDefault="00970CB8" w:rsidP="00970CB8">
      <w:pPr>
        <w:pStyle w:val="NormalWeb"/>
        <w:shd w:val="clear" w:color="auto" w:fill="FFFFFF"/>
        <w:spacing w:before="0" w:beforeAutospacing="0" w:after="0" w:afterAutospacing="0"/>
        <w:ind w:firstLine="375"/>
        <w:rPr>
          <w:rFonts w:cs="Sylfaen"/>
          <w:vertAlign w:val="superscript"/>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ընտրված մասնակցի անվանումը</w:t>
      </w:r>
    </w:p>
    <w:p w14:paraId="439A7629"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(այսուհետ՝ պրինցիպալ) կողմից կնքվելիք N</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կնքվելիք պայմանագրի համարը</w:t>
      </w:r>
    </w:p>
    <w:p w14:paraId="17B3D9AA" w14:textId="77777777" w:rsidR="00970CB8" w:rsidRPr="008C3697" w:rsidRDefault="00970CB8" w:rsidP="00970CB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9B20F45"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6F00B2F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08DE92F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p>
    <w:p w14:paraId="5DB8AA20"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106387C3"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sz w:val="20"/>
          <w:szCs w:val="20"/>
          <w:lang w:val="hy-AM"/>
        </w:rPr>
        <w:t xml:space="preserve"> հաշվեհամարին փոխանցման միջոցով:</w:t>
      </w:r>
    </w:p>
    <w:p w14:paraId="555BFA29"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498EB2F"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34051" w14:textId="77777777" w:rsidR="00970CB8" w:rsidRPr="008C3697" w:rsidRDefault="00970CB8" w:rsidP="00970C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7B473FE2"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776AC6D8"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ծածկագրով կնքվելիք պայմանագիրն ուժի մեջ մտնելու օրվանից մինչև</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565B5583"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s="Sylfaen"/>
          <w:vertAlign w:val="superscript"/>
          <w:lang w:val="hy-AM"/>
        </w:rPr>
        <w:t xml:space="preserve">                                                                                                                                                             կնքվելիք պայմանագրով նախատեսված </w:t>
      </w:r>
    </w:p>
    <w:p w14:paraId="08EC64F9" w14:textId="77777777" w:rsidR="00970CB8" w:rsidRPr="008C3697" w:rsidRDefault="00970CB8" w:rsidP="00970CB8">
      <w:pPr>
        <w:pStyle w:val="ListParagraph"/>
        <w:tabs>
          <w:tab w:val="left" w:pos="0"/>
        </w:tabs>
        <w:ind w:left="0"/>
        <w:mirrorIndents/>
        <w:jc w:val="both"/>
        <w:rPr>
          <w:rFonts w:ascii="GHEA Grapalat" w:hAnsi="GHEA Grapalat" w:cs="Sylfaen"/>
          <w:vertAlign w:val="superscript"/>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 xml:space="preserve"> </w:t>
      </w:r>
    </w:p>
    <w:p w14:paraId="6FEA6AE3" w14:textId="77777777" w:rsidR="00970CB8" w:rsidRPr="008C3697" w:rsidRDefault="00970CB8" w:rsidP="00970CB8">
      <w:pPr>
        <w:pStyle w:val="ListParagraph"/>
        <w:tabs>
          <w:tab w:val="left" w:pos="0"/>
        </w:tabs>
        <w:ind w:left="0"/>
        <w:mirrorIndents/>
        <w:jc w:val="both"/>
        <w:rPr>
          <w:rFonts w:ascii="GHEA Grapalat" w:hAnsi="GHEA Grapalat" w:cs="Sylfaen"/>
          <w:sz w:val="28"/>
          <w:szCs w:val="28"/>
          <w:vertAlign w:val="superscript"/>
          <w:lang w:val="hy-AM"/>
        </w:rPr>
      </w:pPr>
      <w:r w:rsidRPr="008C3697">
        <w:rPr>
          <w:rFonts w:ascii="GHEA Grapalat" w:hAnsi="GHEA Grapalat" w:cs="Sylfaen"/>
          <w:vertAlign w:val="superscript"/>
          <w:lang w:val="hy-AM"/>
        </w:rPr>
        <w:t xml:space="preserve"> ծառայության մատուցման վերջնաժամկետը</w:t>
      </w:r>
    </w:p>
    <w:p w14:paraId="0F137CC8" w14:textId="7EA7017F"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4" w:history="1">
        <w:r w:rsidR="0093241D">
          <w:rPr>
            <w:rStyle w:val="Hyperlink"/>
            <w:rFonts w:ascii="GHEA Grapalat" w:hAnsi="GHEA Grapalat"/>
            <w:sz w:val="20"/>
            <w:szCs w:val="20"/>
            <w:lang w:val="hy-AM"/>
          </w:rPr>
          <w:t>gohar.buniatyan</w:t>
        </w:r>
        <w:r w:rsidR="00F971E4" w:rsidRPr="008C3697">
          <w:rPr>
            <w:rStyle w:val="Hyperlink"/>
            <w:rFonts w:ascii="GHEA Grapalat" w:hAnsi="GHEA Grapalat"/>
            <w:sz w:val="20"/>
            <w:szCs w:val="20"/>
            <w:lang w:val="hy-AM"/>
          </w:rPr>
          <w:t>@yerevan.am</w:t>
        </w:r>
      </w:hyperlink>
      <w:r w:rsidRPr="008C3697">
        <w:rPr>
          <w:rFonts w:ascii="GHEA Grapalat" w:hAnsi="GHEA Grapalat"/>
          <w:color w:val="000000"/>
          <w:sz w:val="20"/>
          <w:szCs w:val="20"/>
          <w:lang w:val="hy-AM"/>
        </w:rPr>
        <w:t xml:space="preserve">  էլեկտրոնային փոստի հասցեին։     </w:t>
      </w:r>
    </w:p>
    <w:p w14:paraId="79A6B0F0"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DECE71"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Պահանջին կից ներկայացվում են հետևյալ փաստաթղթերը՝</w:t>
      </w:r>
    </w:p>
    <w:p w14:paraId="20A28438"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կնքված պայմանագրի, ներառյալ նաև դրանում </w:t>
      </w:r>
    </w:p>
    <w:p w14:paraId="15B7108B"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w:t>
      </w:r>
    </w:p>
    <w:p w14:paraId="2B0260D1"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կատարված փոփոխությունների, լրացուցիչ համաձայնագրերի պատճենները.</w:t>
      </w:r>
    </w:p>
    <w:p w14:paraId="1548EDDF"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9DA437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5B7364"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10669587"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83197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7581C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00F0C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211C2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42615B"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69DC1B2"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D1C70C6"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771F5516" w14:textId="77777777" w:rsidR="00970CB8" w:rsidRPr="008C3697" w:rsidRDefault="00970CB8" w:rsidP="00970CB8">
      <w:pPr>
        <w:jc w:val="both"/>
        <w:rPr>
          <w:rFonts w:ascii="GHEA Grapalat" w:hAnsi="GHEA Grapalat" w:cs="Sylfaen"/>
          <w:i/>
          <w:sz w:val="16"/>
          <w:szCs w:val="16"/>
          <w:lang w:val="hy-AM"/>
        </w:rPr>
      </w:pPr>
    </w:p>
    <w:p w14:paraId="08102242" w14:textId="77777777" w:rsidR="00970CB8" w:rsidRPr="008C3697" w:rsidRDefault="00970CB8" w:rsidP="00970CB8">
      <w:pPr>
        <w:jc w:val="both"/>
        <w:rPr>
          <w:rFonts w:ascii="GHEA Grapalat" w:hAnsi="GHEA Grapalat" w:cs="Sylfaen"/>
          <w:i/>
          <w:sz w:val="16"/>
          <w:szCs w:val="16"/>
          <w:lang w:val="hy-AM"/>
        </w:rPr>
      </w:pPr>
    </w:p>
    <w:p w14:paraId="6DFEFBCA" w14:textId="77777777" w:rsidR="00970CB8" w:rsidRPr="008C3697" w:rsidRDefault="00970CB8" w:rsidP="00970CB8">
      <w:pPr>
        <w:jc w:val="both"/>
        <w:rPr>
          <w:rFonts w:ascii="GHEA Grapalat" w:hAnsi="GHEA Grapalat" w:cs="Sylfaen"/>
          <w:i/>
          <w:sz w:val="16"/>
          <w:szCs w:val="16"/>
          <w:lang w:val="hy-AM"/>
        </w:rPr>
      </w:pPr>
    </w:p>
    <w:p w14:paraId="6A0E6EF7" w14:textId="77777777" w:rsidR="00970CB8" w:rsidRPr="008C3697" w:rsidRDefault="00970CB8" w:rsidP="00970CB8">
      <w:pPr>
        <w:jc w:val="both"/>
        <w:rPr>
          <w:rFonts w:ascii="GHEA Grapalat" w:hAnsi="GHEA Grapalat" w:cs="Sylfaen"/>
          <w:i/>
          <w:sz w:val="16"/>
          <w:szCs w:val="16"/>
          <w:lang w:val="hy-AM"/>
        </w:rPr>
      </w:pPr>
    </w:p>
    <w:p w14:paraId="46C3D9DD"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D9186D6" w14:textId="77777777" w:rsidR="007D1E2A" w:rsidRPr="008C3697" w:rsidRDefault="007D1E2A" w:rsidP="00B2228B">
      <w:pPr>
        <w:pStyle w:val="BodyTextIndent3"/>
        <w:spacing w:line="240" w:lineRule="auto"/>
        <w:jc w:val="right"/>
        <w:rPr>
          <w:rFonts w:ascii="GHEA Grapalat" w:hAnsi="GHEA Grapalat" w:cs="Sylfaen"/>
          <w:b/>
          <w:lang w:val="hy-AM"/>
        </w:rPr>
      </w:pPr>
    </w:p>
    <w:p w14:paraId="0168FAE2" w14:textId="77777777" w:rsidR="00970CB8" w:rsidRPr="008C3697" w:rsidRDefault="00970CB8" w:rsidP="00B2228B">
      <w:pPr>
        <w:pStyle w:val="BodyTextIndent3"/>
        <w:spacing w:line="240" w:lineRule="auto"/>
        <w:jc w:val="right"/>
        <w:rPr>
          <w:rFonts w:ascii="GHEA Grapalat" w:hAnsi="GHEA Grapalat" w:cs="Sylfaen"/>
          <w:b/>
          <w:lang w:val="hy-AM"/>
        </w:rPr>
      </w:pPr>
    </w:p>
    <w:p w14:paraId="05614427" w14:textId="77777777" w:rsidR="00970CB8" w:rsidRPr="008C3697" w:rsidRDefault="00970CB8" w:rsidP="00B2228B">
      <w:pPr>
        <w:pStyle w:val="BodyTextIndent3"/>
        <w:spacing w:line="240" w:lineRule="auto"/>
        <w:jc w:val="right"/>
        <w:rPr>
          <w:rFonts w:ascii="GHEA Grapalat" w:hAnsi="GHEA Grapalat" w:cs="Sylfaen"/>
          <w:b/>
          <w:lang w:val="hy-AM"/>
        </w:rPr>
      </w:pPr>
    </w:p>
    <w:p w14:paraId="7437D425" w14:textId="77777777" w:rsidR="00970CB8" w:rsidRPr="008C3697" w:rsidRDefault="00970CB8" w:rsidP="00B2228B">
      <w:pPr>
        <w:pStyle w:val="BodyTextIndent3"/>
        <w:spacing w:line="240" w:lineRule="auto"/>
        <w:jc w:val="right"/>
        <w:rPr>
          <w:rFonts w:ascii="GHEA Grapalat" w:hAnsi="GHEA Grapalat" w:cs="Sylfaen"/>
          <w:b/>
          <w:lang w:val="hy-AM"/>
        </w:rPr>
      </w:pPr>
    </w:p>
    <w:p w14:paraId="5145A812" w14:textId="77777777" w:rsidR="00970CB8" w:rsidRPr="008C3697" w:rsidRDefault="00970CB8" w:rsidP="00B2228B">
      <w:pPr>
        <w:pStyle w:val="BodyTextIndent3"/>
        <w:spacing w:line="240" w:lineRule="auto"/>
        <w:jc w:val="right"/>
        <w:rPr>
          <w:rFonts w:ascii="GHEA Grapalat" w:hAnsi="GHEA Grapalat" w:cs="Sylfaen"/>
          <w:b/>
          <w:lang w:val="hy-AM"/>
        </w:rPr>
      </w:pPr>
    </w:p>
    <w:p w14:paraId="56641AD4" w14:textId="77777777" w:rsidR="00970CB8" w:rsidRPr="008C3697" w:rsidRDefault="00970CB8" w:rsidP="00B2228B">
      <w:pPr>
        <w:pStyle w:val="BodyTextIndent3"/>
        <w:spacing w:line="240" w:lineRule="auto"/>
        <w:jc w:val="right"/>
        <w:rPr>
          <w:rFonts w:ascii="GHEA Grapalat" w:hAnsi="GHEA Grapalat" w:cs="Sylfaen"/>
          <w:b/>
          <w:lang w:val="hy-AM"/>
        </w:rPr>
      </w:pPr>
    </w:p>
    <w:p w14:paraId="3BBE31F0" w14:textId="77777777" w:rsidR="00970CB8" w:rsidRPr="008C3697" w:rsidRDefault="00970CB8" w:rsidP="00B2228B">
      <w:pPr>
        <w:pStyle w:val="BodyTextIndent3"/>
        <w:spacing w:line="240" w:lineRule="auto"/>
        <w:jc w:val="right"/>
        <w:rPr>
          <w:rFonts w:ascii="GHEA Grapalat" w:hAnsi="GHEA Grapalat" w:cs="Sylfaen"/>
          <w:b/>
          <w:lang w:val="hy-AM"/>
        </w:rPr>
      </w:pPr>
    </w:p>
    <w:p w14:paraId="1BD2C9E8" w14:textId="77777777" w:rsidR="00970CB8" w:rsidRPr="008C3697" w:rsidRDefault="00970CB8" w:rsidP="00B2228B">
      <w:pPr>
        <w:pStyle w:val="BodyTextIndent3"/>
        <w:spacing w:line="240" w:lineRule="auto"/>
        <w:jc w:val="right"/>
        <w:rPr>
          <w:rFonts w:ascii="GHEA Grapalat" w:hAnsi="GHEA Grapalat" w:cs="Sylfaen"/>
          <w:b/>
          <w:lang w:val="hy-AM"/>
        </w:rPr>
      </w:pPr>
    </w:p>
    <w:p w14:paraId="791300D0" w14:textId="77777777" w:rsidR="00970CB8" w:rsidRPr="008C3697" w:rsidRDefault="00970CB8" w:rsidP="00B2228B">
      <w:pPr>
        <w:pStyle w:val="BodyTextIndent3"/>
        <w:spacing w:line="240" w:lineRule="auto"/>
        <w:jc w:val="right"/>
        <w:rPr>
          <w:rFonts w:ascii="GHEA Grapalat" w:hAnsi="GHEA Grapalat" w:cs="Sylfaen"/>
          <w:b/>
          <w:lang w:val="hy-AM"/>
        </w:rPr>
      </w:pPr>
    </w:p>
    <w:p w14:paraId="1D9FF138" w14:textId="77777777" w:rsidR="00970CB8" w:rsidRPr="008C3697" w:rsidRDefault="00970CB8" w:rsidP="00B2228B">
      <w:pPr>
        <w:pStyle w:val="BodyTextIndent3"/>
        <w:spacing w:line="240" w:lineRule="auto"/>
        <w:jc w:val="right"/>
        <w:rPr>
          <w:rFonts w:ascii="GHEA Grapalat" w:hAnsi="GHEA Grapalat" w:cs="Sylfaen"/>
          <w:b/>
          <w:lang w:val="hy-AM"/>
        </w:rPr>
      </w:pPr>
    </w:p>
    <w:p w14:paraId="3AD7B16B" w14:textId="77777777" w:rsidR="00970CB8" w:rsidRPr="008C3697" w:rsidRDefault="00970CB8" w:rsidP="00B2228B">
      <w:pPr>
        <w:pStyle w:val="BodyTextIndent3"/>
        <w:spacing w:line="240" w:lineRule="auto"/>
        <w:jc w:val="right"/>
        <w:rPr>
          <w:rFonts w:ascii="GHEA Grapalat" w:hAnsi="GHEA Grapalat" w:cs="Sylfaen"/>
          <w:b/>
          <w:lang w:val="hy-AM"/>
        </w:rPr>
      </w:pPr>
    </w:p>
    <w:p w14:paraId="3BBDE75F" w14:textId="77777777" w:rsidR="00970CB8" w:rsidRPr="008C3697" w:rsidRDefault="00970CB8" w:rsidP="00B2228B">
      <w:pPr>
        <w:pStyle w:val="BodyTextIndent3"/>
        <w:spacing w:line="240" w:lineRule="auto"/>
        <w:jc w:val="right"/>
        <w:rPr>
          <w:rFonts w:ascii="GHEA Grapalat" w:hAnsi="GHEA Grapalat" w:cs="Sylfaen"/>
          <w:b/>
          <w:lang w:val="hy-AM"/>
        </w:rPr>
      </w:pPr>
    </w:p>
    <w:p w14:paraId="6C4DFD36" w14:textId="77777777" w:rsidR="00970CB8" w:rsidRPr="008C3697" w:rsidRDefault="00970CB8" w:rsidP="00B2228B">
      <w:pPr>
        <w:pStyle w:val="BodyTextIndent3"/>
        <w:spacing w:line="240" w:lineRule="auto"/>
        <w:jc w:val="right"/>
        <w:rPr>
          <w:rFonts w:ascii="GHEA Grapalat" w:hAnsi="GHEA Grapalat" w:cs="Sylfaen"/>
          <w:b/>
          <w:lang w:val="hy-AM"/>
        </w:rPr>
      </w:pPr>
    </w:p>
    <w:p w14:paraId="72305673" w14:textId="77777777" w:rsidR="00970CB8" w:rsidRPr="008C3697" w:rsidRDefault="00970CB8" w:rsidP="00B2228B">
      <w:pPr>
        <w:pStyle w:val="BodyTextIndent3"/>
        <w:spacing w:line="240" w:lineRule="auto"/>
        <w:jc w:val="right"/>
        <w:rPr>
          <w:rFonts w:ascii="GHEA Grapalat" w:hAnsi="GHEA Grapalat" w:cs="Sylfaen"/>
          <w:b/>
          <w:lang w:val="hy-AM"/>
        </w:rPr>
      </w:pPr>
    </w:p>
    <w:p w14:paraId="521E6F90" w14:textId="77777777" w:rsidR="00970CB8" w:rsidRPr="008C3697" w:rsidRDefault="00970CB8" w:rsidP="00B2228B">
      <w:pPr>
        <w:pStyle w:val="BodyTextIndent3"/>
        <w:spacing w:line="240" w:lineRule="auto"/>
        <w:jc w:val="right"/>
        <w:rPr>
          <w:rFonts w:ascii="GHEA Grapalat" w:hAnsi="GHEA Grapalat" w:cs="Sylfaen"/>
          <w:b/>
          <w:lang w:val="hy-AM"/>
        </w:rPr>
      </w:pPr>
    </w:p>
    <w:p w14:paraId="5525A4D3" w14:textId="77777777" w:rsidR="00970CB8" w:rsidRPr="008C3697" w:rsidRDefault="00970CB8" w:rsidP="00B2228B">
      <w:pPr>
        <w:pStyle w:val="BodyTextIndent3"/>
        <w:spacing w:line="240" w:lineRule="auto"/>
        <w:jc w:val="right"/>
        <w:rPr>
          <w:rFonts w:ascii="GHEA Grapalat" w:hAnsi="GHEA Grapalat" w:cs="Sylfaen"/>
          <w:b/>
          <w:lang w:val="hy-AM"/>
        </w:rPr>
      </w:pPr>
    </w:p>
    <w:p w14:paraId="17E96AB8" w14:textId="77777777" w:rsidR="00970CB8" w:rsidRPr="008C3697" w:rsidRDefault="00970CB8" w:rsidP="00B2228B">
      <w:pPr>
        <w:pStyle w:val="BodyTextIndent3"/>
        <w:spacing w:line="240" w:lineRule="auto"/>
        <w:jc w:val="right"/>
        <w:rPr>
          <w:rFonts w:ascii="GHEA Grapalat" w:hAnsi="GHEA Grapalat" w:cs="Sylfaen"/>
          <w:b/>
          <w:lang w:val="hy-AM"/>
        </w:rPr>
      </w:pPr>
    </w:p>
    <w:p w14:paraId="2567E3A6" w14:textId="77777777" w:rsidR="00970CB8" w:rsidRPr="008C3697" w:rsidRDefault="00970CB8" w:rsidP="00B2228B">
      <w:pPr>
        <w:pStyle w:val="BodyTextIndent3"/>
        <w:spacing w:line="240" w:lineRule="auto"/>
        <w:jc w:val="right"/>
        <w:rPr>
          <w:rFonts w:ascii="GHEA Grapalat" w:hAnsi="GHEA Grapalat" w:cs="Sylfaen"/>
          <w:b/>
          <w:lang w:val="hy-AM"/>
        </w:rPr>
      </w:pPr>
    </w:p>
    <w:p w14:paraId="7D074714" w14:textId="77777777" w:rsidR="00970CB8" w:rsidRPr="008C3697" w:rsidRDefault="00970CB8" w:rsidP="00B2228B">
      <w:pPr>
        <w:pStyle w:val="BodyTextIndent3"/>
        <w:spacing w:line="240" w:lineRule="auto"/>
        <w:jc w:val="right"/>
        <w:rPr>
          <w:rFonts w:ascii="GHEA Grapalat" w:hAnsi="GHEA Grapalat" w:cs="Sylfaen"/>
          <w:b/>
          <w:lang w:val="hy-AM"/>
        </w:rPr>
      </w:pPr>
    </w:p>
    <w:p w14:paraId="5334EBFA" w14:textId="77777777" w:rsidR="00970CB8" w:rsidRPr="008C3697" w:rsidRDefault="00970CB8" w:rsidP="00B2228B">
      <w:pPr>
        <w:pStyle w:val="BodyTextIndent3"/>
        <w:spacing w:line="240" w:lineRule="auto"/>
        <w:jc w:val="right"/>
        <w:rPr>
          <w:rFonts w:ascii="GHEA Grapalat" w:hAnsi="GHEA Grapalat" w:cs="Sylfaen"/>
          <w:b/>
          <w:lang w:val="hy-AM"/>
        </w:rPr>
      </w:pPr>
    </w:p>
    <w:p w14:paraId="31837F1C" w14:textId="77777777" w:rsidR="00970CB8" w:rsidRPr="008C3697" w:rsidRDefault="00970CB8" w:rsidP="00B2228B">
      <w:pPr>
        <w:pStyle w:val="BodyTextIndent3"/>
        <w:spacing w:line="240" w:lineRule="auto"/>
        <w:jc w:val="right"/>
        <w:rPr>
          <w:rFonts w:ascii="GHEA Grapalat" w:hAnsi="GHEA Grapalat" w:cs="Sylfaen"/>
          <w:b/>
          <w:lang w:val="hy-AM"/>
        </w:rPr>
      </w:pPr>
    </w:p>
    <w:p w14:paraId="29C12909" w14:textId="77777777" w:rsidR="00970CB8" w:rsidRPr="008C3697" w:rsidRDefault="00970CB8" w:rsidP="00B2228B">
      <w:pPr>
        <w:pStyle w:val="BodyTextIndent3"/>
        <w:spacing w:line="240" w:lineRule="auto"/>
        <w:jc w:val="right"/>
        <w:rPr>
          <w:rFonts w:ascii="GHEA Grapalat" w:hAnsi="GHEA Grapalat" w:cs="Sylfaen"/>
          <w:b/>
          <w:lang w:val="hy-AM"/>
        </w:rPr>
      </w:pPr>
    </w:p>
    <w:p w14:paraId="053E2169" w14:textId="77777777" w:rsidR="00970CB8" w:rsidRPr="008C3697" w:rsidRDefault="00970CB8" w:rsidP="00B2228B">
      <w:pPr>
        <w:pStyle w:val="BodyTextIndent3"/>
        <w:spacing w:line="240" w:lineRule="auto"/>
        <w:jc w:val="right"/>
        <w:rPr>
          <w:rFonts w:ascii="GHEA Grapalat" w:hAnsi="GHEA Grapalat" w:cs="Sylfaen"/>
          <w:b/>
          <w:lang w:val="hy-AM"/>
        </w:rPr>
      </w:pPr>
    </w:p>
    <w:p w14:paraId="45D8FB4C" w14:textId="77777777" w:rsidR="00970CB8" w:rsidRPr="008C3697" w:rsidRDefault="00970CB8" w:rsidP="00B2228B">
      <w:pPr>
        <w:pStyle w:val="BodyTextIndent3"/>
        <w:spacing w:line="240" w:lineRule="auto"/>
        <w:jc w:val="right"/>
        <w:rPr>
          <w:rFonts w:ascii="GHEA Grapalat" w:hAnsi="GHEA Grapalat" w:cs="Sylfaen"/>
          <w:b/>
          <w:lang w:val="hy-AM"/>
        </w:rPr>
      </w:pPr>
    </w:p>
    <w:p w14:paraId="5C5DEA27" w14:textId="77777777" w:rsidR="00970CB8" w:rsidRPr="008C3697" w:rsidRDefault="00970CB8" w:rsidP="00B2228B">
      <w:pPr>
        <w:pStyle w:val="BodyTextIndent3"/>
        <w:spacing w:line="240" w:lineRule="auto"/>
        <w:jc w:val="right"/>
        <w:rPr>
          <w:rFonts w:ascii="GHEA Grapalat" w:hAnsi="GHEA Grapalat" w:cs="Sylfaen"/>
          <w:b/>
          <w:lang w:val="hy-AM"/>
        </w:rPr>
      </w:pPr>
    </w:p>
    <w:p w14:paraId="28B702EB" w14:textId="77777777" w:rsidR="00970CB8" w:rsidRPr="008C3697" w:rsidRDefault="00970CB8" w:rsidP="00B2228B">
      <w:pPr>
        <w:pStyle w:val="BodyTextIndent3"/>
        <w:spacing w:line="240" w:lineRule="auto"/>
        <w:jc w:val="right"/>
        <w:rPr>
          <w:rFonts w:ascii="GHEA Grapalat" w:hAnsi="GHEA Grapalat" w:cs="Sylfaen"/>
          <w:b/>
          <w:lang w:val="hy-AM"/>
        </w:rPr>
      </w:pPr>
    </w:p>
    <w:p w14:paraId="2CE30ED4" w14:textId="77777777" w:rsidR="00970CB8" w:rsidRPr="008C3697" w:rsidRDefault="00970CB8" w:rsidP="00B2228B">
      <w:pPr>
        <w:pStyle w:val="BodyTextIndent3"/>
        <w:spacing w:line="240" w:lineRule="auto"/>
        <w:jc w:val="right"/>
        <w:rPr>
          <w:rFonts w:ascii="GHEA Grapalat" w:hAnsi="GHEA Grapalat" w:cs="Sylfaen"/>
          <w:b/>
          <w:lang w:val="hy-AM"/>
        </w:rPr>
      </w:pPr>
    </w:p>
    <w:p w14:paraId="6B73073A" w14:textId="77777777" w:rsidR="00970CB8" w:rsidRPr="008C3697" w:rsidRDefault="00970CB8" w:rsidP="00B2228B">
      <w:pPr>
        <w:pStyle w:val="BodyTextIndent3"/>
        <w:spacing w:line="240" w:lineRule="auto"/>
        <w:jc w:val="right"/>
        <w:rPr>
          <w:rFonts w:ascii="GHEA Grapalat" w:hAnsi="GHEA Grapalat" w:cs="Sylfaen"/>
          <w:b/>
          <w:lang w:val="hy-AM"/>
        </w:rPr>
      </w:pPr>
    </w:p>
    <w:p w14:paraId="2CA8DBF4" w14:textId="77777777" w:rsidR="00970CB8" w:rsidRPr="008C3697" w:rsidRDefault="00970CB8" w:rsidP="00B2228B">
      <w:pPr>
        <w:pStyle w:val="BodyTextIndent3"/>
        <w:spacing w:line="240" w:lineRule="auto"/>
        <w:jc w:val="right"/>
        <w:rPr>
          <w:rFonts w:ascii="GHEA Grapalat" w:hAnsi="GHEA Grapalat" w:cs="Sylfaen"/>
          <w:b/>
          <w:lang w:val="hy-AM"/>
        </w:rPr>
      </w:pPr>
    </w:p>
    <w:p w14:paraId="7000A1A4" w14:textId="77777777" w:rsidR="00970CB8" w:rsidRPr="008C3697" w:rsidRDefault="00970CB8" w:rsidP="00B2228B">
      <w:pPr>
        <w:pStyle w:val="BodyTextIndent3"/>
        <w:spacing w:line="240" w:lineRule="auto"/>
        <w:jc w:val="right"/>
        <w:rPr>
          <w:rFonts w:ascii="GHEA Grapalat" w:hAnsi="GHEA Grapalat" w:cs="Sylfaen"/>
          <w:b/>
          <w:lang w:val="hy-AM"/>
        </w:rPr>
      </w:pPr>
    </w:p>
    <w:p w14:paraId="0D5B6FE5" w14:textId="77777777" w:rsidR="00970CB8" w:rsidRPr="008C3697" w:rsidRDefault="00970CB8" w:rsidP="00B2228B">
      <w:pPr>
        <w:pStyle w:val="BodyTextIndent3"/>
        <w:spacing w:line="240" w:lineRule="auto"/>
        <w:jc w:val="right"/>
        <w:rPr>
          <w:rFonts w:ascii="GHEA Grapalat" w:hAnsi="GHEA Grapalat" w:cs="Sylfaen"/>
          <w:b/>
          <w:lang w:val="hy-AM"/>
        </w:rPr>
      </w:pPr>
    </w:p>
    <w:p w14:paraId="42EF3F8C" w14:textId="77777777" w:rsidR="00970CB8" w:rsidRPr="008C3697" w:rsidRDefault="00970CB8" w:rsidP="00B2228B">
      <w:pPr>
        <w:pStyle w:val="BodyTextIndent3"/>
        <w:spacing w:line="240" w:lineRule="auto"/>
        <w:jc w:val="right"/>
        <w:rPr>
          <w:rFonts w:ascii="GHEA Grapalat" w:hAnsi="GHEA Grapalat" w:cs="Sylfaen"/>
          <w:b/>
          <w:lang w:val="hy-AM"/>
        </w:rPr>
      </w:pPr>
    </w:p>
    <w:p w14:paraId="29C41C8A" w14:textId="77777777" w:rsidR="00970CB8" w:rsidRPr="008C3697" w:rsidRDefault="00970CB8" w:rsidP="00B2228B">
      <w:pPr>
        <w:pStyle w:val="BodyTextIndent3"/>
        <w:spacing w:line="240" w:lineRule="auto"/>
        <w:jc w:val="right"/>
        <w:rPr>
          <w:rFonts w:ascii="GHEA Grapalat" w:hAnsi="GHEA Grapalat" w:cs="Sylfaen"/>
          <w:b/>
          <w:lang w:val="hy-AM"/>
        </w:rPr>
      </w:pPr>
    </w:p>
    <w:p w14:paraId="67BFACBF" w14:textId="77777777" w:rsidR="00970CB8" w:rsidRPr="008C3697" w:rsidRDefault="00970CB8" w:rsidP="00B2228B">
      <w:pPr>
        <w:pStyle w:val="BodyTextIndent3"/>
        <w:spacing w:line="240" w:lineRule="auto"/>
        <w:jc w:val="right"/>
        <w:rPr>
          <w:rFonts w:ascii="GHEA Grapalat" w:hAnsi="GHEA Grapalat" w:cs="Sylfaen"/>
          <w:b/>
          <w:lang w:val="hy-AM"/>
        </w:rPr>
      </w:pPr>
    </w:p>
    <w:p w14:paraId="725081C9" w14:textId="77777777" w:rsidR="00970CB8" w:rsidRPr="008C3697" w:rsidRDefault="00970CB8" w:rsidP="00B2228B">
      <w:pPr>
        <w:pStyle w:val="BodyTextIndent3"/>
        <w:spacing w:line="240" w:lineRule="auto"/>
        <w:jc w:val="right"/>
        <w:rPr>
          <w:rFonts w:ascii="GHEA Grapalat" w:hAnsi="GHEA Grapalat" w:cs="Sylfaen"/>
          <w:b/>
          <w:lang w:val="hy-AM"/>
        </w:rPr>
      </w:pPr>
    </w:p>
    <w:p w14:paraId="4B371D38" w14:textId="77777777" w:rsidR="00970CB8" w:rsidRPr="008C3697" w:rsidRDefault="00970CB8" w:rsidP="00B2228B">
      <w:pPr>
        <w:pStyle w:val="BodyTextIndent3"/>
        <w:spacing w:line="240" w:lineRule="auto"/>
        <w:jc w:val="right"/>
        <w:rPr>
          <w:rFonts w:ascii="GHEA Grapalat" w:hAnsi="GHEA Grapalat" w:cs="Sylfaen"/>
          <w:b/>
          <w:lang w:val="hy-AM"/>
        </w:rPr>
      </w:pPr>
    </w:p>
    <w:p w14:paraId="7AAB47DF" w14:textId="77777777" w:rsidR="00970CB8" w:rsidRPr="008C3697" w:rsidRDefault="00970CB8" w:rsidP="00B2228B">
      <w:pPr>
        <w:pStyle w:val="BodyTextIndent3"/>
        <w:spacing w:line="240" w:lineRule="auto"/>
        <w:jc w:val="right"/>
        <w:rPr>
          <w:rFonts w:ascii="GHEA Grapalat" w:hAnsi="GHEA Grapalat" w:cs="Sylfaen"/>
          <w:b/>
          <w:lang w:val="hy-AM"/>
        </w:rPr>
      </w:pPr>
    </w:p>
    <w:p w14:paraId="1C468751" w14:textId="77777777" w:rsidR="00970CB8" w:rsidRPr="008C3697" w:rsidRDefault="00970CB8" w:rsidP="00B2228B">
      <w:pPr>
        <w:pStyle w:val="BodyTextIndent3"/>
        <w:spacing w:line="240" w:lineRule="auto"/>
        <w:jc w:val="right"/>
        <w:rPr>
          <w:rFonts w:ascii="GHEA Grapalat" w:hAnsi="GHEA Grapalat" w:cs="Sylfaen"/>
          <w:b/>
          <w:lang w:val="hy-AM"/>
        </w:rPr>
      </w:pPr>
    </w:p>
    <w:p w14:paraId="252E9C9D" w14:textId="77777777" w:rsidR="00970CB8" w:rsidRPr="008C3697" w:rsidRDefault="00970CB8" w:rsidP="00B2228B">
      <w:pPr>
        <w:pStyle w:val="BodyTextIndent3"/>
        <w:spacing w:line="240" w:lineRule="auto"/>
        <w:jc w:val="right"/>
        <w:rPr>
          <w:rFonts w:ascii="GHEA Grapalat" w:hAnsi="GHEA Grapalat" w:cs="Sylfaen"/>
          <w:b/>
          <w:lang w:val="hy-AM"/>
        </w:rPr>
      </w:pPr>
    </w:p>
    <w:p w14:paraId="57705856" w14:textId="77777777" w:rsidR="00970CB8" w:rsidRPr="008C3697" w:rsidRDefault="00970CB8" w:rsidP="00B2228B">
      <w:pPr>
        <w:pStyle w:val="BodyTextIndent3"/>
        <w:spacing w:line="240" w:lineRule="auto"/>
        <w:jc w:val="right"/>
        <w:rPr>
          <w:rFonts w:ascii="GHEA Grapalat" w:hAnsi="GHEA Grapalat" w:cs="Sylfaen"/>
          <w:b/>
          <w:lang w:val="hy-AM"/>
        </w:rPr>
      </w:pPr>
    </w:p>
    <w:p w14:paraId="08F4B227" w14:textId="77777777" w:rsidR="00970CB8" w:rsidRPr="008C3697" w:rsidRDefault="00970CB8" w:rsidP="00B2228B">
      <w:pPr>
        <w:pStyle w:val="BodyTextIndent3"/>
        <w:spacing w:line="240" w:lineRule="auto"/>
        <w:jc w:val="right"/>
        <w:rPr>
          <w:rFonts w:ascii="GHEA Grapalat" w:hAnsi="GHEA Grapalat" w:cs="Sylfaen"/>
          <w:b/>
          <w:lang w:val="hy-AM"/>
        </w:rPr>
      </w:pPr>
    </w:p>
    <w:p w14:paraId="30C598D4" w14:textId="77777777" w:rsidR="00970CB8" w:rsidRDefault="00970CB8" w:rsidP="00B2228B">
      <w:pPr>
        <w:pStyle w:val="BodyTextIndent3"/>
        <w:spacing w:line="240" w:lineRule="auto"/>
        <w:jc w:val="right"/>
        <w:rPr>
          <w:rFonts w:ascii="GHEA Grapalat" w:hAnsi="GHEA Grapalat" w:cs="Sylfaen"/>
          <w:b/>
          <w:lang w:val="hy-AM"/>
        </w:rPr>
      </w:pPr>
    </w:p>
    <w:p w14:paraId="682EEB8D" w14:textId="77777777" w:rsidR="00A10803" w:rsidRDefault="00A10803" w:rsidP="00B2228B">
      <w:pPr>
        <w:pStyle w:val="BodyTextIndent3"/>
        <w:spacing w:line="240" w:lineRule="auto"/>
        <w:jc w:val="right"/>
        <w:rPr>
          <w:rFonts w:ascii="GHEA Grapalat" w:hAnsi="GHEA Grapalat" w:cs="Sylfaen"/>
          <w:b/>
          <w:lang w:val="hy-AM"/>
        </w:rPr>
      </w:pPr>
    </w:p>
    <w:p w14:paraId="4CC746E2" w14:textId="77777777" w:rsidR="00A10803" w:rsidRDefault="00A10803" w:rsidP="00B2228B">
      <w:pPr>
        <w:pStyle w:val="BodyTextIndent3"/>
        <w:spacing w:line="240" w:lineRule="auto"/>
        <w:jc w:val="right"/>
        <w:rPr>
          <w:rFonts w:ascii="GHEA Grapalat" w:hAnsi="GHEA Grapalat" w:cs="Sylfaen"/>
          <w:b/>
          <w:lang w:val="hy-AM"/>
        </w:rPr>
      </w:pPr>
    </w:p>
    <w:p w14:paraId="098EB636" w14:textId="77777777" w:rsidR="00A10803" w:rsidRDefault="00A10803" w:rsidP="00B2228B">
      <w:pPr>
        <w:pStyle w:val="BodyTextIndent3"/>
        <w:spacing w:line="240" w:lineRule="auto"/>
        <w:jc w:val="right"/>
        <w:rPr>
          <w:rFonts w:ascii="GHEA Grapalat" w:hAnsi="GHEA Grapalat" w:cs="Sylfaen"/>
          <w:b/>
          <w:lang w:val="hy-AM"/>
        </w:rPr>
      </w:pPr>
    </w:p>
    <w:p w14:paraId="309AFED7" w14:textId="77777777" w:rsidR="00A10803" w:rsidRDefault="00A10803" w:rsidP="00B2228B">
      <w:pPr>
        <w:pStyle w:val="BodyTextIndent3"/>
        <w:spacing w:line="240" w:lineRule="auto"/>
        <w:jc w:val="right"/>
        <w:rPr>
          <w:rFonts w:ascii="GHEA Grapalat" w:hAnsi="GHEA Grapalat" w:cs="Sylfaen"/>
          <w:b/>
          <w:lang w:val="hy-AM"/>
        </w:rPr>
      </w:pPr>
    </w:p>
    <w:p w14:paraId="3FECA306" w14:textId="77777777" w:rsidR="00A10803" w:rsidRDefault="00A10803" w:rsidP="00B2228B">
      <w:pPr>
        <w:pStyle w:val="BodyTextIndent3"/>
        <w:spacing w:line="240" w:lineRule="auto"/>
        <w:jc w:val="right"/>
        <w:rPr>
          <w:rFonts w:ascii="GHEA Grapalat" w:hAnsi="GHEA Grapalat" w:cs="Sylfaen"/>
          <w:b/>
          <w:lang w:val="hy-AM"/>
        </w:rPr>
      </w:pPr>
    </w:p>
    <w:p w14:paraId="7B02D43F" w14:textId="77777777" w:rsidR="00A10803" w:rsidRPr="008C3697" w:rsidRDefault="00A10803" w:rsidP="00B2228B">
      <w:pPr>
        <w:pStyle w:val="BodyTextIndent3"/>
        <w:spacing w:line="240" w:lineRule="auto"/>
        <w:jc w:val="right"/>
        <w:rPr>
          <w:rFonts w:ascii="GHEA Grapalat" w:hAnsi="GHEA Grapalat" w:cs="Sylfaen"/>
          <w:b/>
          <w:lang w:val="hy-AM"/>
        </w:rPr>
      </w:pPr>
    </w:p>
    <w:p w14:paraId="2BA11ED9" w14:textId="77777777" w:rsidR="00970CB8" w:rsidRPr="008C3697" w:rsidRDefault="00970CB8" w:rsidP="00B2228B">
      <w:pPr>
        <w:pStyle w:val="BodyTextIndent3"/>
        <w:spacing w:line="240" w:lineRule="auto"/>
        <w:jc w:val="right"/>
        <w:rPr>
          <w:rFonts w:ascii="GHEA Grapalat" w:hAnsi="GHEA Grapalat" w:cs="Sylfaen"/>
          <w:b/>
          <w:lang w:val="hy-AM"/>
        </w:rPr>
      </w:pPr>
    </w:p>
    <w:p w14:paraId="4ADDC772" w14:textId="77777777" w:rsidR="00970CB8" w:rsidRPr="008C3697" w:rsidRDefault="00970CB8" w:rsidP="00B2228B">
      <w:pPr>
        <w:pStyle w:val="BodyTextIndent3"/>
        <w:spacing w:line="240" w:lineRule="auto"/>
        <w:jc w:val="right"/>
        <w:rPr>
          <w:rFonts w:ascii="GHEA Grapalat" w:hAnsi="GHEA Grapalat" w:cs="Sylfaen"/>
          <w:b/>
          <w:lang w:val="hy-AM"/>
        </w:rPr>
      </w:pPr>
    </w:p>
    <w:p w14:paraId="49E81C74" w14:textId="34246EEB" w:rsidR="00970CB8" w:rsidRPr="008C3697" w:rsidRDefault="00325A9F" w:rsidP="00970CB8">
      <w:pPr>
        <w:pStyle w:val="BodyTextIndent3"/>
        <w:spacing w:line="240" w:lineRule="auto"/>
        <w:ind w:firstLine="0"/>
        <w:jc w:val="right"/>
        <w:rPr>
          <w:rFonts w:ascii="GHEA Grapalat" w:hAnsi="GHEA Grapalat" w:cs="Arial"/>
          <w:b/>
          <w:lang w:val="hy-AM"/>
        </w:rPr>
      </w:pPr>
      <w:r w:rsidRPr="008C3697">
        <w:rPr>
          <w:rFonts w:ascii="GHEA Grapalat" w:hAnsi="GHEA Grapalat"/>
          <w:b/>
          <w:lang w:val="hy-AM"/>
        </w:rPr>
        <w:lastRenderedPageBreak/>
        <w:t xml:space="preserve">                                                                                                                                   </w:t>
      </w:r>
      <w:r w:rsidR="00A724D1" w:rsidRPr="008C3697">
        <w:rPr>
          <w:rFonts w:ascii="GHEA Grapalat" w:hAnsi="GHEA Grapalat"/>
          <w:b/>
          <w:lang w:val="hy-AM"/>
        </w:rPr>
        <w:t xml:space="preserve">            </w:t>
      </w:r>
      <w:r w:rsidR="00970CB8" w:rsidRPr="008C3697">
        <w:rPr>
          <w:rFonts w:ascii="GHEA Grapalat" w:hAnsi="GHEA Grapalat"/>
          <w:b/>
          <w:lang w:val="hy-AM"/>
        </w:rPr>
        <w:t xml:space="preserve">                                                                                                                                             </w:t>
      </w:r>
      <w:r w:rsidR="00970CB8" w:rsidRPr="008C3697">
        <w:rPr>
          <w:rFonts w:ascii="GHEA Grapalat" w:hAnsi="GHEA Grapalat" w:cs="Sylfaen"/>
          <w:b/>
          <w:lang w:val="hy-AM"/>
        </w:rPr>
        <w:t>Հավելված</w:t>
      </w:r>
      <w:r w:rsidR="00970CB8" w:rsidRPr="008C3697">
        <w:rPr>
          <w:rFonts w:ascii="GHEA Grapalat" w:hAnsi="GHEA Grapalat" w:cs="Arial"/>
          <w:b/>
          <w:lang w:val="hy-AM"/>
        </w:rPr>
        <w:t xml:space="preserve"> 5</w:t>
      </w:r>
    </w:p>
    <w:p w14:paraId="68986847" w14:textId="1209EDA4"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65462A">
        <w:rPr>
          <w:rFonts w:ascii="GHEA Grapalat" w:hAnsi="GHEA Grapalat"/>
          <w:b/>
          <w:lang w:val="hy-AM"/>
        </w:rPr>
        <w:t>26/90</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9E55957" w14:textId="77777777" w:rsidR="00970CB8" w:rsidRPr="008C3697" w:rsidRDefault="00970CB8" w:rsidP="00970CB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բաց</w:t>
      </w:r>
      <w:r w:rsidRPr="008C3697">
        <w:rPr>
          <w:rFonts w:ascii="GHEA Grapalat" w:hAnsi="GHEA Grapalat" w:cs="Arial"/>
          <w:b/>
          <w:lang w:val="hy-AM"/>
        </w:rPr>
        <w:t xml:space="preserve"> մրցույթի </w:t>
      </w:r>
      <w:r w:rsidRPr="008C3697">
        <w:rPr>
          <w:rFonts w:ascii="GHEA Grapalat" w:hAnsi="GHEA Grapalat" w:cs="Sylfaen"/>
          <w:b/>
          <w:lang w:val="hy-AM"/>
        </w:rPr>
        <w:t>հրավերի</w:t>
      </w:r>
    </w:p>
    <w:p w14:paraId="2EA12783" w14:textId="77777777" w:rsidR="00970CB8" w:rsidRPr="008C3697" w:rsidRDefault="00970CB8" w:rsidP="00970CB8">
      <w:pPr>
        <w:pStyle w:val="BodyTextIndent3"/>
        <w:spacing w:line="240" w:lineRule="auto"/>
        <w:jc w:val="right"/>
        <w:rPr>
          <w:rFonts w:ascii="GHEA Grapalat" w:hAnsi="GHEA Grapalat" w:cs="Sylfaen"/>
          <w:b/>
          <w:lang w:val="hy-AM"/>
        </w:rPr>
      </w:pPr>
    </w:p>
    <w:p w14:paraId="77759C4F"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75FA8D17" w14:textId="77777777" w:rsidR="00970CB8" w:rsidRPr="008C3697" w:rsidRDefault="00970CB8" w:rsidP="00970CB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(պայմանագրի ապահովում)</w:t>
      </w:r>
    </w:p>
    <w:p w14:paraId="28039814"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2CEE0052"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418F2773"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2BE94291"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և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պրինցիպալ) միջև </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ընտրված մասնակցի անվանումը </w:t>
      </w:r>
    </w:p>
    <w:p w14:paraId="2EAB7BB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կնքվելիք N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պայմանագրից բխող պրինցիպալի </w:t>
      </w:r>
    </w:p>
    <w:p w14:paraId="03B5B01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կնքվելիք պայմանագրի համարը</w:t>
      </w:r>
    </w:p>
    <w:p w14:paraId="6C3113F5"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1D78149"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33879AE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744F1B8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19E13643"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6FEB5EC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 xml:space="preserve">900015211429 </w:t>
      </w:r>
      <w:r w:rsidRPr="008C3697">
        <w:rPr>
          <w:rStyle w:val="Strong"/>
          <w:rFonts w:ascii="GHEA Grapalat" w:hAnsi="GHEA Grapalat"/>
          <w:sz w:val="20"/>
          <w:szCs w:val="20"/>
          <w:lang w:val="hy-AM"/>
        </w:rPr>
        <w:t>հաշվեհամարին փոխանցման միջոցով:</w:t>
      </w:r>
    </w:p>
    <w:p w14:paraId="33A12D6D"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9587CBF"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69688"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11B9D5DF"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214E8629"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պայմանագիրն ուժի մեջ մտնելու օրվանից մինչև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7D8492" w14:textId="34507AC4"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93241D">
        <w:rPr>
          <w:rFonts w:ascii="GHEA Grapalat" w:hAnsi="GHEA Grapalat"/>
          <w:color w:val="000000"/>
          <w:sz w:val="20"/>
          <w:szCs w:val="20"/>
          <w:lang w:val="hy-AM"/>
        </w:rPr>
        <w:t>gohar.buniatyan</w:t>
      </w:r>
      <w:r w:rsidR="00E63B41" w:rsidRPr="008C3697">
        <w:rPr>
          <w:rFonts w:ascii="GHEA Grapalat" w:hAnsi="GHEA Grapalat"/>
          <w:color w:val="000000"/>
          <w:sz w:val="20"/>
          <w:szCs w:val="20"/>
          <w:lang w:val="hy-AM"/>
        </w:rPr>
        <w:t>@yerevan.am</w:t>
      </w:r>
      <w:r w:rsidRPr="008C3697">
        <w:rPr>
          <w:rFonts w:ascii="GHEA Grapalat" w:hAnsi="GHEA Grapalat"/>
          <w:color w:val="000000"/>
          <w:sz w:val="20"/>
          <w:szCs w:val="20"/>
          <w:lang w:val="hy-AM"/>
        </w:rPr>
        <w:t xml:space="preserve"> էլեկտրոնային փոստի հասցեին։     </w:t>
      </w:r>
    </w:p>
    <w:p w14:paraId="5653BF49"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E4316"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t xml:space="preserve">     </w:t>
      </w:r>
      <w:r w:rsidRPr="008C3697">
        <w:rPr>
          <w:rFonts w:ascii="GHEA Grapalat" w:hAnsi="GHEA Grapalat"/>
          <w:color w:val="000000"/>
          <w:sz w:val="20"/>
          <w:szCs w:val="20"/>
          <w:lang w:val="hy-AM"/>
        </w:rPr>
        <w:t xml:space="preserve"> պայմանագրի, ներառյալ նաև դրանում կատարված</w:t>
      </w:r>
    </w:p>
    <w:p w14:paraId="1AC08E98"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682B0A66"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փոփոխությունների, լրացուցիչ համաձայնագրերի պատճենները.</w:t>
      </w:r>
    </w:p>
    <w:p w14:paraId="563AD93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AAB53D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BB4E0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71ADE30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EB2DA7"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77433C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807C3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29E14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473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CB67D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55BD61C"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1C7B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C68AC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2C68D9F"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1633CF60" w14:textId="77777777" w:rsidR="00970CB8" w:rsidRPr="008C3697" w:rsidRDefault="00970CB8" w:rsidP="00970CB8">
      <w:pPr>
        <w:pStyle w:val="BodyTextIndent3"/>
        <w:spacing w:line="240" w:lineRule="auto"/>
        <w:jc w:val="center"/>
        <w:rPr>
          <w:rFonts w:ascii="GHEA Grapalat" w:hAnsi="GHEA Grapalat" w:cs="Arial"/>
          <w:b/>
          <w:lang w:val="hy-AM"/>
        </w:rPr>
      </w:pPr>
    </w:p>
    <w:p w14:paraId="5CA75BB6" w14:textId="77777777" w:rsidR="00970CB8" w:rsidRPr="008C3697" w:rsidRDefault="00970CB8" w:rsidP="00970CB8">
      <w:pPr>
        <w:pStyle w:val="BodyTextIndent3"/>
        <w:spacing w:line="240" w:lineRule="auto"/>
        <w:jc w:val="right"/>
        <w:rPr>
          <w:rFonts w:ascii="GHEA Grapalat" w:hAnsi="GHEA Grapalat"/>
          <w:szCs w:val="24"/>
          <w:lang w:val="hy-AM"/>
        </w:rPr>
      </w:pPr>
    </w:p>
    <w:p w14:paraId="1B762AB0"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122E30D8" w14:textId="1F50660D" w:rsidR="00A724D1" w:rsidRPr="008C3697" w:rsidRDefault="00A724D1" w:rsidP="00F71502">
      <w:pPr>
        <w:pStyle w:val="BodyTextIndent3"/>
        <w:spacing w:line="240" w:lineRule="auto"/>
        <w:ind w:firstLine="0"/>
        <w:rPr>
          <w:rFonts w:ascii="GHEA Grapalat" w:hAnsi="GHEA Grapalat"/>
          <w:b/>
          <w:lang w:val="hy-AM"/>
        </w:rPr>
      </w:pPr>
    </w:p>
    <w:p w14:paraId="617FD82D" w14:textId="77777777" w:rsidR="00970CB8" w:rsidRPr="008C3697" w:rsidRDefault="00970CB8" w:rsidP="00631658">
      <w:pPr>
        <w:pStyle w:val="BodyTextIndent3"/>
        <w:spacing w:line="240" w:lineRule="auto"/>
        <w:jc w:val="right"/>
        <w:rPr>
          <w:rFonts w:ascii="GHEA Grapalat" w:hAnsi="GHEA Grapalat" w:cs="Sylfaen"/>
          <w:b/>
          <w:lang w:val="hy-AM"/>
        </w:rPr>
      </w:pPr>
    </w:p>
    <w:p w14:paraId="719DB2FA" w14:textId="77777777" w:rsidR="00970CB8" w:rsidRPr="008C3697" w:rsidRDefault="00970CB8" w:rsidP="00631658">
      <w:pPr>
        <w:pStyle w:val="BodyTextIndent3"/>
        <w:spacing w:line="240" w:lineRule="auto"/>
        <w:jc w:val="right"/>
        <w:rPr>
          <w:rFonts w:ascii="GHEA Grapalat" w:hAnsi="GHEA Grapalat" w:cs="Sylfaen"/>
          <w:b/>
          <w:lang w:val="hy-AM"/>
        </w:rPr>
      </w:pPr>
    </w:p>
    <w:p w14:paraId="0E6D0A69" w14:textId="77777777" w:rsidR="00AA0BD4" w:rsidRPr="008C3697" w:rsidRDefault="00AA0BD4" w:rsidP="00631658">
      <w:pPr>
        <w:pStyle w:val="BodyTextIndent3"/>
        <w:spacing w:line="240" w:lineRule="auto"/>
        <w:jc w:val="right"/>
        <w:rPr>
          <w:rFonts w:ascii="GHEA Grapalat" w:hAnsi="GHEA Grapalat" w:cs="Sylfaen"/>
          <w:b/>
          <w:lang w:val="hy-AM"/>
        </w:rPr>
      </w:pPr>
    </w:p>
    <w:p w14:paraId="79D77110" w14:textId="77777777" w:rsidR="00AA0BD4" w:rsidRPr="008C3697" w:rsidRDefault="00AA0BD4" w:rsidP="00631658">
      <w:pPr>
        <w:pStyle w:val="BodyTextIndent3"/>
        <w:spacing w:line="240" w:lineRule="auto"/>
        <w:jc w:val="right"/>
        <w:rPr>
          <w:rFonts w:ascii="GHEA Grapalat" w:hAnsi="GHEA Grapalat" w:cs="Sylfaen"/>
          <w:b/>
          <w:lang w:val="hy-AM"/>
        </w:rPr>
      </w:pPr>
    </w:p>
    <w:p w14:paraId="41F0A018" w14:textId="77777777" w:rsidR="00AA0BD4" w:rsidRPr="008C3697" w:rsidRDefault="00AA0BD4" w:rsidP="00631658">
      <w:pPr>
        <w:pStyle w:val="BodyTextIndent3"/>
        <w:spacing w:line="240" w:lineRule="auto"/>
        <w:jc w:val="right"/>
        <w:rPr>
          <w:rFonts w:ascii="GHEA Grapalat" w:hAnsi="GHEA Grapalat" w:cs="Sylfaen"/>
          <w:b/>
          <w:lang w:val="hy-AM"/>
        </w:rPr>
      </w:pPr>
    </w:p>
    <w:p w14:paraId="2DD5E0F5" w14:textId="77777777" w:rsidR="00AA0BD4" w:rsidRPr="008C3697" w:rsidRDefault="00AA0BD4" w:rsidP="00631658">
      <w:pPr>
        <w:pStyle w:val="BodyTextIndent3"/>
        <w:spacing w:line="240" w:lineRule="auto"/>
        <w:jc w:val="right"/>
        <w:rPr>
          <w:rFonts w:ascii="GHEA Grapalat" w:hAnsi="GHEA Grapalat" w:cs="Sylfaen"/>
          <w:b/>
          <w:lang w:val="hy-AM"/>
        </w:rPr>
      </w:pPr>
    </w:p>
    <w:p w14:paraId="59A7CDFA" w14:textId="77777777" w:rsidR="00AA0BD4" w:rsidRPr="008C3697" w:rsidRDefault="00AA0BD4" w:rsidP="00631658">
      <w:pPr>
        <w:pStyle w:val="BodyTextIndent3"/>
        <w:spacing w:line="240" w:lineRule="auto"/>
        <w:jc w:val="right"/>
        <w:rPr>
          <w:rFonts w:ascii="GHEA Grapalat" w:hAnsi="GHEA Grapalat" w:cs="Sylfaen"/>
          <w:b/>
          <w:lang w:val="hy-AM"/>
        </w:rPr>
      </w:pPr>
    </w:p>
    <w:p w14:paraId="312C3597" w14:textId="77777777" w:rsidR="00AA0BD4" w:rsidRPr="008C3697" w:rsidRDefault="00AA0BD4" w:rsidP="00631658">
      <w:pPr>
        <w:pStyle w:val="BodyTextIndent3"/>
        <w:spacing w:line="240" w:lineRule="auto"/>
        <w:jc w:val="right"/>
        <w:rPr>
          <w:rFonts w:ascii="GHEA Grapalat" w:hAnsi="GHEA Grapalat" w:cs="Sylfaen"/>
          <w:b/>
          <w:lang w:val="hy-AM"/>
        </w:rPr>
      </w:pPr>
    </w:p>
    <w:p w14:paraId="00A7DF43" w14:textId="77777777" w:rsidR="00AA0BD4" w:rsidRPr="008C3697" w:rsidRDefault="00AA0BD4" w:rsidP="00631658">
      <w:pPr>
        <w:pStyle w:val="BodyTextIndent3"/>
        <w:spacing w:line="240" w:lineRule="auto"/>
        <w:jc w:val="right"/>
        <w:rPr>
          <w:rFonts w:ascii="GHEA Grapalat" w:hAnsi="GHEA Grapalat" w:cs="Sylfaen"/>
          <w:b/>
          <w:lang w:val="hy-AM"/>
        </w:rPr>
      </w:pPr>
    </w:p>
    <w:p w14:paraId="23C907D0" w14:textId="77777777" w:rsidR="00AA0BD4" w:rsidRPr="008C3697" w:rsidRDefault="00AA0BD4" w:rsidP="00631658">
      <w:pPr>
        <w:pStyle w:val="BodyTextIndent3"/>
        <w:spacing w:line="240" w:lineRule="auto"/>
        <w:jc w:val="right"/>
        <w:rPr>
          <w:rFonts w:ascii="GHEA Grapalat" w:hAnsi="GHEA Grapalat" w:cs="Sylfaen"/>
          <w:b/>
          <w:lang w:val="hy-AM"/>
        </w:rPr>
      </w:pPr>
    </w:p>
    <w:p w14:paraId="3B335B1F" w14:textId="77777777" w:rsidR="00AA0BD4" w:rsidRPr="008C3697" w:rsidRDefault="00AA0BD4" w:rsidP="00631658">
      <w:pPr>
        <w:pStyle w:val="BodyTextIndent3"/>
        <w:spacing w:line="240" w:lineRule="auto"/>
        <w:jc w:val="right"/>
        <w:rPr>
          <w:rFonts w:ascii="GHEA Grapalat" w:hAnsi="GHEA Grapalat" w:cs="Sylfaen"/>
          <w:b/>
          <w:lang w:val="hy-AM"/>
        </w:rPr>
      </w:pPr>
    </w:p>
    <w:p w14:paraId="53379395" w14:textId="77777777" w:rsidR="00AA0BD4" w:rsidRPr="008C3697" w:rsidRDefault="00AA0BD4" w:rsidP="00631658">
      <w:pPr>
        <w:pStyle w:val="BodyTextIndent3"/>
        <w:spacing w:line="240" w:lineRule="auto"/>
        <w:jc w:val="right"/>
        <w:rPr>
          <w:rFonts w:ascii="GHEA Grapalat" w:hAnsi="GHEA Grapalat" w:cs="Sylfaen"/>
          <w:b/>
          <w:lang w:val="hy-AM"/>
        </w:rPr>
      </w:pPr>
    </w:p>
    <w:p w14:paraId="3CE1A7F8" w14:textId="77777777" w:rsidR="00AA0BD4" w:rsidRPr="008C3697" w:rsidRDefault="00AA0BD4" w:rsidP="00631658">
      <w:pPr>
        <w:pStyle w:val="BodyTextIndent3"/>
        <w:spacing w:line="240" w:lineRule="auto"/>
        <w:jc w:val="right"/>
        <w:rPr>
          <w:rFonts w:ascii="GHEA Grapalat" w:hAnsi="GHEA Grapalat" w:cs="Sylfaen"/>
          <w:b/>
          <w:lang w:val="hy-AM"/>
        </w:rPr>
      </w:pPr>
    </w:p>
    <w:p w14:paraId="688C89C0" w14:textId="77777777" w:rsidR="00AA0BD4" w:rsidRPr="008C3697" w:rsidRDefault="00AA0BD4" w:rsidP="00631658">
      <w:pPr>
        <w:pStyle w:val="BodyTextIndent3"/>
        <w:spacing w:line="240" w:lineRule="auto"/>
        <w:jc w:val="right"/>
        <w:rPr>
          <w:rFonts w:ascii="GHEA Grapalat" w:hAnsi="GHEA Grapalat" w:cs="Sylfaen"/>
          <w:b/>
          <w:lang w:val="hy-AM"/>
        </w:rPr>
      </w:pPr>
    </w:p>
    <w:p w14:paraId="399D1562" w14:textId="77777777" w:rsidR="00AA0BD4" w:rsidRPr="008C3697" w:rsidRDefault="00AA0BD4" w:rsidP="00631658">
      <w:pPr>
        <w:pStyle w:val="BodyTextIndent3"/>
        <w:spacing w:line="240" w:lineRule="auto"/>
        <w:jc w:val="right"/>
        <w:rPr>
          <w:rFonts w:ascii="GHEA Grapalat" w:hAnsi="GHEA Grapalat" w:cs="Sylfaen"/>
          <w:b/>
          <w:lang w:val="hy-AM"/>
        </w:rPr>
      </w:pPr>
    </w:p>
    <w:p w14:paraId="6B47F757" w14:textId="77777777" w:rsidR="00AA0BD4" w:rsidRPr="008C3697" w:rsidRDefault="00AA0BD4" w:rsidP="00631658">
      <w:pPr>
        <w:pStyle w:val="BodyTextIndent3"/>
        <w:spacing w:line="240" w:lineRule="auto"/>
        <w:jc w:val="right"/>
        <w:rPr>
          <w:rFonts w:ascii="GHEA Grapalat" w:hAnsi="GHEA Grapalat" w:cs="Sylfaen"/>
          <w:b/>
          <w:lang w:val="hy-AM"/>
        </w:rPr>
      </w:pPr>
    </w:p>
    <w:p w14:paraId="7426E9B9" w14:textId="77777777" w:rsidR="00AA0BD4" w:rsidRPr="008C3697" w:rsidRDefault="00AA0BD4" w:rsidP="00631658">
      <w:pPr>
        <w:pStyle w:val="BodyTextIndent3"/>
        <w:spacing w:line="240" w:lineRule="auto"/>
        <w:jc w:val="right"/>
        <w:rPr>
          <w:rFonts w:ascii="GHEA Grapalat" w:hAnsi="GHEA Grapalat" w:cs="Sylfaen"/>
          <w:b/>
          <w:lang w:val="hy-AM"/>
        </w:rPr>
      </w:pPr>
    </w:p>
    <w:p w14:paraId="466BA546" w14:textId="77777777" w:rsidR="00AA0BD4" w:rsidRPr="008C3697" w:rsidRDefault="00AA0BD4" w:rsidP="00631658">
      <w:pPr>
        <w:pStyle w:val="BodyTextIndent3"/>
        <w:spacing w:line="240" w:lineRule="auto"/>
        <w:jc w:val="right"/>
        <w:rPr>
          <w:rFonts w:ascii="GHEA Grapalat" w:hAnsi="GHEA Grapalat" w:cs="Sylfaen"/>
          <w:b/>
          <w:lang w:val="hy-AM"/>
        </w:rPr>
      </w:pPr>
    </w:p>
    <w:p w14:paraId="4AA2D047" w14:textId="77777777" w:rsidR="00AA0BD4" w:rsidRPr="008C3697" w:rsidRDefault="00AA0BD4" w:rsidP="00631658">
      <w:pPr>
        <w:pStyle w:val="BodyTextIndent3"/>
        <w:spacing w:line="240" w:lineRule="auto"/>
        <w:jc w:val="right"/>
        <w:rPr>
          <w:rFonts w:ascii="GHEA Grapalat" w:hAnsi="GHEA Grapalat" w:cs="Sylfaen"/>
          <w:b/>
          <w:lang w:val="hy-AM"/>
        </w:rPr>
      </w:pPr>
    </w:p>
    <w:p w14:paraId="6CC62FD7" w14:textId="77777777" w:rsidR="00AA0BD4" w:rsidRPr="008C3697" w:rsidRDefault="00AA0BD4" w:rsidP="00631658">
      <w:pPr>
        <w:pStyle w:val="BodyTextIndent3"/>
        <w:spacing w:line="240" w:lineRule="auto"/>
        <w:jc w:val="right"/>
        <w:rPr>
          <w:rFonts w:ascii="GHEA Grapalat" w:hAnsi="GHEA Grapalat" w:cs="Sylfaen"/>
          <w:b/>
          <w:lang w:val="hy-AM"/>
        </w:rPr>
      </w:pPr>
    </w:p>
    <w:p w14:paraId="77CB228C" w14:textId="77777777" w:rsidR="00AA0BD4" w:rsidRPr="008C3697" w:rsidRDefault="00AA0BD4" w:rsidP="00631658">
      <w:pPr>
        <w:pStyle w:val="BodyTextIndent3"/>
        <w:spacing w:line="240" w:lineRule="auto"/>
        <w:jc w:val="right"/>
        <w:rPr>
          <w:rFonts w:ascii="GHEA Grapalat" w:hAnsi="GHEA Grapalat" w:cs="Sylfaen"/>
          <w:b/>
          <w:lang w:val="hy-AM"/>
        </w:rPr>
      </w:pPr>
    </w:p>
    <w:p w14:paraId="651EC5B2" w14:textId="77777777" w:rsidR="00AA0BD4" w:rsidRPr="008C3697" w:rsidRDefault="00AA0BD4" w:rsidP="00631658">
      <w:pPr>
        <w:pStyle w:val="BodyTextIndent3"/>
        <w:spacing w:line="240" w:lineRule="auto"/>
        <w:jc w:val="right"/>
        <w:rPr>
          <w:rFonts w:ascii="GHEA Grapalat" w:hAnsi="GHEA Grapalat" w:cs="Sylfaen"/>
          <w:b/>
          <w:lang w:val="hy-AM"/>
        </w:rPr>
      </w:pPr>
    </w:p>
    <w:p w14:paraId="6F219436" w14:textId="77777777" w:rsidR="00AA0BD4" w:rsidRPr="008C3697" w:rsidRDefault="00AA0BD4" w:rsidP="00631658">
      <w:pPr>
        <w:pStyle w:val="BodyTextIndent3"/>
        <w:spacing w:line="240" w:lineRule="auto"/>
        <w:jc w:val="right"/>
        <w:rPr>
          <w:rFonts w:ascii="GHEA Grapalat" w:hAnsi="GHEA Grapalat" w:cs="Sylfaen"/>
          <w:b/>
          <w:lang w:val="hy-AM"/>
        </w:rPr>
      </w:pPr>
    </w:p>
    <w:p w14:paraId="0A70BE02" w14:textId="77777777" w:rsidR="00AA0BD4" w:rsidRPr="008C3697" w:rsidRDefault="00AA0BD4" w:rsidP="00631658">
      <w:pPr>
        <w:pStyle w:val="BodyTextIndent3"/>
        <w:spacing w:line="240" w:lineRule="auto"/>
        <w:jc w:val="right"/>
        <w:rPr>
          <w:rFonts w:ascii="GHEA Grapalat" w:hAnsi="GHEA Grapalat" w:cs="Sylfaen"/>
          <w:b/>
          <w:lang w:val="hy-AM"/>
        </w:rPr>
      </w:pPr>
    </w:p>
    <w:p w14:paraId="0EA13EAB" w14:textId="77777777" w:rsidR="00AA0BD4" w:rsidRPr="008C3697" w:rsidRDefault="00AA0BD4" w:rsidP="00631658">
      <w:pPr>
        <w:pStyle w:val="BodyTextIndent3"/>
        <w:spacing w:line="240" w:lineRule="auto"/>
        <w:jc w:val="right"/>
        <w:rPr>
          <w:rFonts w:ascii="GHEA Grapalat" w:hAnsi="GHEA Grapalat" w:cs="Sylfaen"/>
          <w:b/>
          <w:lang w:val="hy-AM"/>
        </w:rPr>
      </w:pPr>
    </w:p>
    <w:p w14:paraId="725CCD44" w14:textId="77777777" w:rsidR="00AA0BD4" w:rsidRPr="008C3697" w:rsidRDefault="00AA0BD4" w:rsidP="00631658">
      <w:pPr>
        <w:pStyle w:val="BodyTextIndent3"/>
        <w:spacing w:line="240" w:lineRule="auto"/>
        <w:jc w:val="right"/>
        <w:rPr>
          <w:rFonts w:ascii="GHEA Grapalat" w:hAnsi="GHEA Grapalat" w:cs="Sylfaen"/>
          <w:b/>
          <w:lang w:val="hy-AM"/>
        </w:rPr>
      </w:pPr>
    </w:p>
    <w:p w14:paraId="2605EE9D" w14:textId="77777777" w:rsidR="00AA0BD4" w:rsidRPr="008C3697" w:rsidRDefault="00AA0BD4" w:rsidP="00631658">
      <w:pPr>
        <w:pStyle w:val="BodyTextIndent3"/>
        <w:spacing w:line="240" w:lineRule="auto"/>
        <w:jc w:val="right"/>
        <w:rPr>
          <w:rFonts w:ascii="GHEA Grapalat" w:hAnsi="GHEA Grapalat" w:cs="Sylfaen"/>
          <w:b/>
          <w:lang w:val="hy-AM"/>
        </w:rPr>
      </w:pPr>
    </w:p>
    <w:p w14:paraId="2A342A5C" w14:textId="77777777" w:rsidR="00AA0BD4" w:rsidRPr="008C3697" w:rsidRDefault="00AA0BD4" w:rsidP="00631658">
      <w:pPr>
        <w:pStyle w:val="BodyTextIndent3"/>
        <w:spacing w:line="240" w:lineRule="auto"/>
        <w:jc w:val="right"/>
        <w:rPr>
          <w:rFonts w:ascii="GHEA Grapalat" w:hAnsi="GHEA Grapalat" w:cs="Sylfaen"/>
          <w:b/>
          <w:lang w:val="hy-AM"/>
        </w:rPr>
      </w:pPr>
    </w:p>
    <w:p w14:paraId="6254DF60" w14:textId="77777777" w:rsidR="00AA0BD4" w:rsidRPr="008C3697" w:rsidRDefault="00AA0BD4" w:rsidP="00631658">
      <w:pPr>
        <w:pStyle w:val="BodyTextIndent3"/>
        <w:spacing w:line="240" w:lineRule="auto"/>
        <w:jc w:val="right"/>
        <w:rPr>
          <w:rFonts w:ascii="GHEA Grapalat" w:hAnsi="GHEA Grapalat" w:cs="Sylfaen"/>
          <w:b/>
          <w:lang w:val="hy-AM"/>
        </w:rPr>
      </w:pPr>
    </w:p>
    <w:p w14:paraId="3E9F911E" w14:textId="77777777" w:rsidR="00AA0BD4" w:rsidRPr="008C3697" w:rsidRDefault="00AA0BD4" w:rsidP="00631658">
      <w:pPr>
        <w:pStyle w:val="BodyTextIndent3"/>
        <w:spacing w:line="240" w:lineRule="auto"/>
        <w:jc w:val="right"/>
        <w:rPr>
          <w:rFonts w:ascii="GHEA Grapalat" w:hAnsi="GHEA Grapalat" w:cs="Sylfaen"/>
          <w:b/>
          <w:lang w:val="hy-AM"/>
        </w:rPr>
      </w:pPr>
    </w:p>
    <w:p w14:paraId="29F90B0F" w14:textId="77777777" w:rsidR="00AA0BD4" w:rsidRPr="008C3697" w:rsidRDefault="00AA0BD4" w:rsidP="00631658">
      <w:pPr>
        <w:pStyle w:val="BodyTextIndent3"/>
        <w:spacing w:line="240" w:lineRule="auto"/>
        <w:jc w:val="right"/>
        <w:rPr>
          <w:rFonts w:ascii="GHEA Grapalat" w:hAnsi="GHEA Grapalat" w:cs="Sylfaen"/>
          <w:b/>
          <w:lang w:val="hy-AM"/>
        </w:rPr>
      </w:pPr>
    </w:p>
    <w:p w14:paraId="34265E3A" w14:textId="77777777" w:rsidR="00AA0BD4" w:rsidRPr="008C3697" w:rsidRDefault="00AA0BD4" w:rsidP="00631658">
      <w:pPr>
        <w:pStyle w:val="BodyTextIndent3"/>
        <w:spacing w:line="240" w:lineRule="auto"/>
        <w:jc w:val="right"/>
        <w:rPr>
          <w:rFonts w:ascii="GHEA Grapalat" w:hAnsi="GHEA Grapalat" w:cs="Sylfaen"/>
          <w:b/>
          <w:lang w:val="hy-AM"/>
        </w:rPr>
      </w:pPr>
    </w:p>
    <w:p w14:paraId="0C5528B3" w14:textId="77777777" w:rsidR="00AA0BD4" w:rsidRPr="008C3697" w:rsidRDefault="00AA0BD4" w:rsidP="00631658">
      <w:pPr>
        <w:pStyle w:val="BodyTextIndent3"/>
        <w:spacing w:line="240" w:lineRule="auto"/>
        <w:jc w:val="right"/>
        <w:rPr>
          <w:rFonts w:ascii="GHEA Grapalat" w:hAnsi="GHEA Grapalat" w:cs="Sylfaen"/>
          <w:b/>
          <w:lang w:val="hy-AM"/>
        </w:rPr>
      </w:pPr>
    </w:p>
    <w:p w14:paraId="3BA77DD4" w14:textId="77777777" w:rsidR="00AA0BD4" w:rsidRPr="008C3697" w:rsidRDefault="00AA0BD4" w:rsidP="00631658">
      <w:pPr>
        <w:pStyle w:val="BodyTextIndent3"/>
        <w:spacing w:line="240" w:lineRule="auto"/>
        <w:jc w:val="right"/>
        <w:rPr>
          <w:rFonts w:ascii="GHEA Grapalat" w:hAnsi="GHEA Grapalat" w:cs="Sylfaen"/>
          <w:b/>
          <w:lang w:val="hy-AM"/>
        </w:rPr>
      </w:pPr>
    </w:p>
    <w:p w14:paraId="5AFD2A17" w14:textId="77777777" w:rsidR="00AA0BD4" w:rsidRPr="008C3697" w:rsidRDefault="00AA0BD4" w:rsidP="00631658">
      <w:pPr>
        <w:pStyle w:val="BodyTextIndent3"/>
        <w:spacing w:line="240" w:lineRule="auto"/>
        <w:jc w:val="right"/>
        <w:rPr>
          <w:rFonts w:ascii="GHEA Grapalat" w:hAnsi="GHEA Grapalat" w:cs="Sylfaen"/>
          <w:b/>
          <w:lang w:val="hy-AM"/>
        </w:rPr>
      </w:pPr>
    </w:p>
    <w:p w14:paraId="0D3A815F" w14:textId="77777777" w:rsidR="00AA0BD4" w:rsidRPr="008C3697" w:rsidRDefault="00AA0BD4" w:rsidP="00631658">
      <w:pPr>
        <w:pStyle w:val="BodyTextIndent3"/>
        <w:spacing w:line="240" w:lineRule="auto"/>
        <w:jc w:val="right"/>
        <w:rPr>
          <w:rFonts w:ascii="GHEA Grapalat" w:hAnsi="GHEA Grapalat" w:cs="Sylfaen"/>
          <w:b/>
          <w:lang w:val="hy-AM"/>
        </w:rPr>
      </w:pPr>
    </w:p>
    <w:p w14:paraId="44E16BC2" w14:textId="77777777" w:rsidR="00AA0BD4" w:rsidRPr="008C3697" w:rsidRDefault="00AA0BD4" w:rsidP="00631658">
      <w:pPr>
        <w:pStyle w:val="BodyTextIndent3"/>
        <w:spacing w:line="240" w:lineRule="auto"/>
        <w:jc w:val="right"/>
        <w:rPr>
          <w:rFonts w:ascii="GHEA Grapalat" w:hAnsi="GHEA Grapalat" w:cs="Sylfaen"/>
          <w:b/>
          <w:lang w:val="hy-AM"/>
        </w:rPr>
      </w:pPr>
    </w:p>
    <w:p w14:paraId="06E204EA" w14:textId="77777777" w:rsidR="00AA0BD4" w:rsidRPr="008C3697" w:rsidRDefault="00AA0BD4" w:rsidP="00631658">
      <w:pPr>
        <w:pStyle w:val="BodyTextIndent3"/>
        <w:spacing w:line="240" w:lineRule="auto"/>
        <w:jc w:val="right"/>
        <w:rPr>
          <w:rFonts w:ascii="GHEA Grapalat" w:hAnsi="GHEA Grapalat" w:cs="Sylfaen"/>
          <w:b/>
          <w:lang w:val="hy-AM"/>
        </w:rPr>
      </w:pPr>
    </w:p>
    <w:p w14:paraId="52B5C1D2" w14:textId="77777777" w:rsidR="00AA0BD4" w:rsidRPr="008C3697" w:rsidRDefault="00AA0BD4" w:rsidP="00631658">
      <w:pPr>
        <w:pStyle w:val="BodyTextIndent3"/>
        <w:spacing w:line="240" w:lineRule="auto"/>
        <w:jc w:val="right"/>
        <w:rPr>
          <w:rFonts w:ascii="GHEA Grapalat" w:hAnsi="GHEA Grapalat" w:cs="Sylfaen"/>
          <w:b/>
          <w:lang w:val="hy-AM"/>
        </w:rPr>
      </w:pPr>
    </w:p>
    <w:p w14:paraId="30CAB128" w14:textId="77777777" w:rsidR="00AA0BD4" w:rsidRPr="008C3697" w:rsidRDefault="00AA0BD4" w:rsidP="00631658">
      <w:pPr>
        <w:pStyle w:val="BodyTextIndent3"/>
        <w:spacing w:line="240" w:lineRule="auto"/>
        <w:jc w:val="right"/>
        <w:rPr>
          <w:rFonts w:ascii="GHEA Grapalat" w:hAnsi="GHEA Grapalat" w:cs="Sylfaen"/>
          <w:b/>
          <w:lang w:val="hy-AM"/>
        </w:rPr>
      </w:pPr>
    </w:p>
    <w:p w14:paraId="3EE40A0C" w14:textId="77777777" w:rsidR="00AA0BD4" w:rsidRPr="008C3697" w:rsidRDefault="00AA0BD4" w:rsidP="00631658">
      <w:pPr>
        <w:pStyle w:val="BodyTextIndent3"/>
        <w:spacing w:line="240" w:lineRule="auto"/>
        <w:jc w:val="right"/>
        <w:rPr>
          <w:rFonts w:ascii="GHEA Grapalat" w:hAnsi="GHEA Grapalat" w:cs="Sylfaen"/>
          <w:b/>
          <w:lang w:val="hy-AM"/>
        </w:rPr>
      </w:pPr>
    </w:p>
    <w:p w14:paraId="4E8F9D2A" w14:textId="77777777" w:rsidR="00AA0BD4" w:rsidRPr="008C3697" w:rsidRDefault="00AA0BD4" w:rsidP="00631658">
      <w:pPr>
        <w:pStyle w:val="BodyTextIndent3"/>
        <w:spacing w:line="240" w:lineRule="auto"/>
        <w:jc w:val="right"/>
        <w:rPr>
          <w:rFonts w:ascii="GHEA Grapalat" w:hAnsi="GHEA Grapalat" w:cs="Sylfaen"/>
          <w:b/>
          <w:lang w:val="hy-AM"/>
        </w:rPr>
      </w:pPr>
    </w:p>
    <w:p w14:paraId="21EBFE38" w14:textId="77777777" w:rsidR="00AA0BD4" w:rsidRPr="008C3697" w:rsidRDefault="00AA0BD4" w:rsidP="00631658">
      <w:pPr>
        <w:pStyle w:val="BodyTextIndent3"/>
        <w:spacing w:line="240" w:lineRule="auto"/>
        <w:jc w:val="right"/>
        <w:rPr>
          <w:rFonts w:ascii="GHEA Grapalat" w:hAnsi="GHEA Grapalat" w:cs="Sylfaen"/>
          <w:b/>
          <w:lang w:val="hy-AM"/>
        </w:rPr>
      </w:pPr>
    </w:p>
    <w:p w14:paraId="773A5778" w14:textId="77777777" w:rsidR="00AA0BD4" w:rsidRPr="008C3697" w:rsidRDefault="00AA0BD4" w:rsidP="00631658">
      <w:pPr>
        <w:pStyle w:val="BodyTextIndent3"/>
        <w:spacing w:line="240" w:lineRule="auto"/>
        <w:jc w:val="right"/>
        <w:rPr>
          <w:rFonts w:ascii="GHEA Grapalat" w:hAnsi="GHEA Grapalat" w:cs="Sylfaen"/>
          <w:b/>
          <w:lang w:val="hy-AM"/>
        </w:rPr>
      </w:pPr>
    </w:p>
    <w:p w14:paraId="244AFDCB" w14:textId="77777777" w:rsidR="00AA0BD4" w:rsidRPr="008C3697" w:rsidRDefault="00AA0BD4" w:rsidP="00631658">
      <w:pPr>
        <w:pStyle w:val="BodyTextIndent3"/>
        <w:spacing w:line="240" w:lineRule="auto"/>
        <w:jc w:val="right"/>
        <w:rPr>
          <w:rFonts w:ascii="GHEA Grapalat" w:hAnsi="GHEA Grapalat" w:cs="Sylfaen"/>
          <w:b/>
          <w:lang w:val="hy-AM"/>
        </w:rPr>
      </w:pPr>
    </w:p>
    <w:p w14:paraId="01284BAF" w14:textId="77777777" w:rsidR="00AA0BD4" w:rsidRDefault="00AA0BD4" w:rsidP="00631658">
      <w:pPr>
        <w:pStyle w:val="BodyTextIndent3"/>
        <w:spacing w:line="240" w:lineRule="auto"/>
        <w:jc w:val="right"/>
        <w:rPr>
          <w:rFonts w:ascii="GHEA Grapalat" w:hAnsi="GHEA Grapalat" w:cs="Sylfaen"/>
          <w:b/>
          <w:lang w:val="hy-AM"/>
        </w:rPr>
      </w:pPr>
    </w:p>
    <w:p w14:paraId="1B7DEA5A" w14:textId="77777777" w:rsidR="00A10803" w:rsidRDefault="00A10803" w:rsidP="00631658">
      <w:pPr>
        <w:pStyle w:val="BodyTextIndent3"/>
        <w:spacing w:line="240" w:lineRule="auto"/>
        <w:jc w:val="right"/>
        <w:rPr>
          <w:rFonts w:ascii="GHEA Grapalat" w:hAnsi="GHEA Grapalat" w:cs="Sylfaen"/>
          <w:b/>
          <w:lang w:val="hy-AM"/>
        </w:rPr>
      </w:pPr>
    </w:p>
    <w:p w14:paraId="78F3AC8A" w14:textId="77777777" w:rsidR="00A10803" w:rsidRDefault="00A10803" w:rsidP="00631658">
      <w:pPr>
        <w:pStyle w:val="BodyTextIndent3"/>
        <w:spacing w:line="240" w:lineRule="auto"/>
        <w:jc w:val="right"/>
        <w:rPr>
          <w:rFonts w:ascii="GHEA Grapalat" w:hAnsi="GHEA Grapalat" w:cs="Sylfaen"/>
          <w:b/>
          <w:lang w:val="hy-AM"/>
        </w:rPr>
      </w:pPr>
    </w:p>
    <w:p w14:paraId="27EDD19D" w14:textId="77777777" w:rsidR="00A10803" w:rsidRPr="008C3697" w:rsidRDefault="00A10803" w:rsidP="00631658">
      <w:pPr>
        <w:pStyle w:val="BodyTextIndent3"/>
        <w:spacing w:line="240" w:lineRule="auto"/>
        <w:jc w:val="right"/>
        <w:rPr>
          <w:rFonts w:ascii="GHEA Grapalat" w:hAnsi="GHEA Grapalat" w:cs="Sylfaen"/>
          <w:b/>
          <w:lang w:val="hy-AM"/>
        </w:rPr>
      </w:pPr>
    </w:p>
    <w:p w14:paraId="16B9FB53" w14:textId="5FFC5BA2" w:rsidR="002B0E49" w:rsidRPr="008C3697" w:rsidRDefault="002B0E49" w:rsidP="00334EFB">
      <w:pPr>
        <w:pStyle w:val="BodyTextIndent3"/>
        <w:tabs>
          <w:tab w:val="left" w:pos="9105"/>
          <w:tab w:val="right" w:pos="10394"/>
        </w:tabs>
        <w:spacing w:line="240" w:lineRule="auto"/>
        <w:ind w:firstLine="0"/>
        <w:jc w:val="left"/>
        <w:rPr>
          <w:rFonts w:ascii="GHEA Grapalat" w:hAnsi="GHEA Grapalat" w:cs="Sylfaen"/>
          <w:b/>
          <w:sz w:val="16"/>
          <w:szCs w:val="16"/>
          <w:lang w:val="hy-AM"/>
        </w:rPr>
      </w:pPr>
    </w:p>
    <w:p w14:paraId="77EB5A58" w14:textId="441B85BD" w:rsidR="00F15AC0" w:rsidRPr="008C3697"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8C3697">
        <w:rPr>
          <w:rFonts w:ascii="GHEA Grapalat" w:hAnsi="GHEA Grapalat" w:cs="Sylfaen"/>
          <w:b/>
          <w:sz w:val="16"/>
          <w:szCs w:val="16"/>
          <w:lang w:val="hy-AM"/>
        </w:rPr>
        <w:tab/>
      </w:r>
      <w:r w:rsidR="005165BD" w:rsidRPr="008C3697">
        <w:rPr>
          <w:rFonts w:ascii="GHEA Grapalat" w:hAnsi="GHEA Grapalat" w:cs="Sylfaen"/>
          <w:b/>
          <w:sz w:val="16"/>
          <w:szCs w:val="16"/>
          <w:lang w:val="hy-AM"/>
        </w:rPr>
        <w:t xml:space="preserve">   </w:t>
      </w:r>
      <w:r w:rsidR="00B73335" w:rsidRPr="008C3697">
        <w:rPr>
          <w:rFonts w:ascii="GHEA Grapalat" w:hAnsi="GHEA Grapalat" w:cs="Sylfaen"/>
          <w:b/>
          <w:sz w:val="16"/>
          <w:szCs w:val="16"/>
          <w:lang w:val="hy-AM"/>
        </w:rPr>
        <w:t xml:space="preserve">      </w:t>
      </w:r>
      <w:r w:rsidR="005165BD"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 xml:space="preserve">Հավելված </w:t>
      </w:r>
      <w:r w:rsidR="00F15AC0" w:rsidRPr="008C3697">
        <w:rPr>
          <w:rFonts w:ascii="GHEA Grapalat" w:hAnsi="GHEA Grapalat" w:cs="Sylfaen"/>
          <w:b/>
          <w:sz w:val="16"/>
          <w:szCs w:val="16"/>
          <w:lang w:val="hy-AM"/>
        </w:rPr>
        <w:t>6</w:t>
      </w:r>
    </w:p>
    <w:p w14:paraId="1AF5CED8" w14:textId="6A5B32F9" w:rsidR="00071D1C" w:rsidRPr="008C3697" w:rsidRDefault="00071D1C"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w:t>
      </w:r>
      <w:r w:rsidR="00A54B46" w:rsidRPr="008C3697">
        <w:rPr>
          <w:rFonts w:ascii="GHEA Grapalat" w:hAnsi="GHEA Grapalat" w:cs="Sylfaen"/>
          <w:b/>
          <w:sz w:val="16"/>
          <w:szCs w:val="16"/>
          <w:lang w:val="hy-AM"/>
        </w:rPr>
        <w:t>ԵՔ-ԳՀԾՁԲ-</w:t>
      </w:r>
      <w:r w:rsidR="0065462A">
        <w:rPr>
          <w:rFonts w:ascii="GHEA Grapalat" w:hAnsi="GHEA Grapalat" w:cs="Sylfaen"/>
          <w:b/>
          <w:sz w:val="16"/>
          <w:szCs w:val="16"/>
          <w:lang w:val="hy-AM"/>
        </w:rPr>
        <w:t>26/90</w:t>
      </w:r>
      <w:r w:rsidRPr="008C3697">
        <w:rPr>
          <w:rFonts w:ascii="GHEA Grapalat" w:hAnsi="GHEA Grapalat" w:cs="Sylfaen"/>
          <w:b/>
          <w:sz w:val="16"/>
          <w:szCs w:val="16"/>
          <w:lang w:val="hy-AM"/>
        </w:rPr>
        <w:t>»</w:t>
      </w:r>
      <w:r w:rsidR="00130202" w:rsidRPr="008C3697">
        <w:rPr>
          <w:rFonts w:ascii="GHEA Grapalat" w:hAnsi="GHEA Grapalat" w:cs="Sylfaen"/>
          <w:b/>
          <w:sz w:val="16"/>
          <w:szCs w:val="16"/>
          <w:lang w:val="hy-AM"/>
        </w:rPr>
        <w:t>*</w:t>
      </w:r>
      <w:r w:rsidRPr="008C3697">
        <w:rPr>
          <w:rFonts w:ascii="GHEA Grapalat" w:hAnsi="GHEA Grapalat" w:cs="Sylfaen"/>
          <w:b/>
          <w:sz w:val="16"/>
          <w:szCs w:val="16"/>
          <w:lang w:val="hy-AM"/>
        </w:rPr>
        <w:t xml:space="preserve"> ծածկագրով</w:t>
      </w:r>
    </w:p>
    <w:p w14:paraId="630CE518" w14:textId="03114A01" w:rsidR="00071D1C" w:rsidRPr="008C3697" w:rsidRDefault="007B743B"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գնանշման հարցման</w:t>
      </w:r>
      <w:r w:rsidR="00572001"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հրավերի</w:t>
      </w:r>
    </w:p>
    <w:p w14:paraId="00BDC581" w14:textId="77777777" w:rsidR="007678FA" w:rsidRPr="008C3697" w:rsidRDefault="007678FA" w:rsidP="00F02279">
      <w:pPr>
        <w:ind w:left="-142" w:firstLine="142"/>
        <w:jc w:val="center"/>
        <w:rPr>
          <w:rFonts w:ascii="GHEA Grapalat" w:hAnsi="GHEA Grapalat" w:cs="Sylfaen"/>
          <w:b/>
          <w:sz w:val="20"/>
          <w:szCs w:val="20"/>
          <w:lang w:val="hy-AM"/>
        </w:rPr>
      </w:pPr>
    </w:p>
    <w:p w14:paraId="5609C446" w14:textId="77777777" w:rsidR="005165BD" w:rsidRPr="008C3697"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ԾԱՌԱՅՈՒԹՅՈՒՆՆԵՐԻ ՄԱՏՈՒՑՄԱՆ ԳՆՄԱՆ</w:t>
      </w:r>
      <w:r w:rsidRPr="008C3697">
        <w:rPr>
          <w:rFonts w:ascii="GHEA Grapalat" w:hAnsi="GHEA Grapalat" w:cs="Times Armenian"/>
          <w:b/>
          <w:lang w:val="hy-AM"/>
        </w:rPr>
        <w:t xml:space="preserve"> </w:t>
      </w:r>
      <w:r w:rsidRPr="008C3697">
        <w:rPr>
          <w:rFonts w:ascii="GHEA Grapalat" w:hAnsi="GHEA Grapalat" w:cs="Sylfaen"/>
          <w:b/>
          <w:lang w:val="hy-AM"/>
        </w:rPr>
        <w:t>ՊԱՅՄԱՆԱԳԻՐ</w:t>
      </w:r>
      <w:r w:rsidRPr="008C3697">
        <w:rPr>
          <w:rFonts w:ascii="GHEA Grapalat" w:hAnsi="GHEA Grapalat" w:cs="Times Armenian"/>
          <w:b/>
          <w:lang w:val="hy-AM"/>
        </w:rPr>
        <w:t xml:space="preserve">   </w:t>
      </w:r>
    </w:p>
    <w:p w14:paraId="1D159252" w14:textId="77777777" w:rsidR="005165BD" w:rsidRPr="008C3697" w:rsidRDefault="005165BD" w:rsidP="005165BD">
      <w:pPr>
        <w:ind w:left="-142" w:firstLine="142"/>
        <w:jc w:val="center"/>
        <w:rPr>
          <w:rFonts w:ascii="GHEA Grapalat" w:hAnsi="GHEA Grapalat"/>
          <w:b/>
          <w:u w:val="single"/>
          <w:lang w:val="hy-AM"/>
        </w:rPr>
      </w:pPr>
      <w:r w:rsidRPr="008C3697">
        <w:rPr>
          <w:rFonts w:ascii="GHEA Grapalat" w:hAnsi="GHEA Grapalat"/>
          <w:b/>
          <w:lang w:val="hy-AM"/>
        </w:rPr>
        <w:t xml:space="preserve">N </w:t>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p>
    <w:p w14:paraId="65ABB5C8"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r w:rsidRPr="008C3697">
        <w:rPr>
          <w:rFonts w:ascii="GHEA Grapalat" w:hAnsi="GHEA Grapalat" w:cs="Sylfaen"/>
          <w:sz w:val="20"/>
          <w:lang w:val="hy-AM"/>
        </w:rPr>
        <w:t xml:space="preserve">         ք. </w:t>
      </w:r>
      <w:r w:rsidRPr="008C3697">
        <w:rPr>
          <w:rFonts w:ascii="GHEA Grapalat" w:hAnsi="GHEA Grapalat" w:cs="Sylfaen"/>
          <w:sz w:val="20"/>
          <w:u w:val="single"/>
          <w:lang w:val="hy-AM"/>
        </w:rPr>
        <w:t xml:space="preserve">           </w:t>
      </w:r>
      <w:r w:rsidRPr="008C3697">
        <w:rPr>
          <w:rFonts w:ascii="GHEA Grapalat" w:hAnsi="GHEA Grapalat" w:cs="Sylfaen"/>
          <w:sz w:val="20"/>
          <w:lang w:val="hy-AM"/>
        </w:rPr>
        <w:t xml:space="preserve">                                                                                          </w:t>
      </w:r>
      <w:r w:rsidRPr="008C3697">
        <w:rPr>
          <w:rFonts w:ascii="GHEA Grapalat" w:hAnsi="GHEA Grapalat"/>
          <w:lang w:val="hy-AM"/>
        </w:rPr>
        <w:t>«</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cs="Sylfaen"/>
          <w:sz w:val="20"/>
          <w:lang w:val="hy-AM"/>
        </w:rPr>
        <w:t>20   թ.</w:t>
      </w:r>
    </w:p>
    <w:p w14:paraId="0769B72A"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lang w:val="hy-AM"/>
        </w:rPr>
        <w:t>«</w:t>
      </w:r>
      <w:r w:rsidRPr="008C3697">
        <w:rPr>
          <w:rFonts w:ascii="GHEA Grapalat" w:hAnsi="GHEA Grapalat" w:cs="Sylfaen"/>
          <w:sz w:val="20"/>
          <w:lang w:val="hy-AM"/>
        </w:rPr>
        <w:t>________________________________________</w:t>
      </w:r>
      <w:r w:rsidRPr="008C3697">
        <w:rPr>
          <w:rFonts w:ascii="GHEA Grapalat" w:hAnsi="GHEA Grapalat"/>
          <w:lang w:val="hy-AM"/>
        </w:rPr>
        <w:t>»</w:t>
      </w:r>
      <w:r w:rsidRPr="008C3697">
        <w:rPr>
          <w:rFonts w:ascii="GHEA Grapalat" w:hAnsi="GHEA Grapalat" w:cs="Times Armenian"/>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Պատվիրատու</w:t>
      </w:r>
      <w:r w:rsidRPr="008C3697">
        <w:rPr>
          <w:rFonts w:ascii="GHEA Grapalat" w:hAnsi="GHEA Grapalat" w:cs="Times Armenian"/>
          <w:sz w:val="20"/>
          <w:lang w:val="hy-AM"/>
        </w:rPr>
        <w:t xml:space="preserve">), </w:t>
      </w:r>
      <w:r w:rsidRPr="008C3697">
        <w:rPr>
          <w:rFonts w:ascii="GHEA Grapalat" w:hAnsi="GHEA Grapalat" w:cs="Sylfaen"/>
          <w:sz w:val="20"/>
          <w:lang w:val="hy-AM"/>
        </w:rPr>
        <w:t>մի</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ն</w:t>
      </w:r>
      <w:r w:rsidRPr="008C3697">
        <w:rPr>
          <w:rFonts w:ascii="GHEA Grapalat" w:hAnsi="GHEA Grapalat" w:cs="Times Armenian"/>
          <w:sz w:val="20"/>
          <w:lang w:val="hy-AM"/>
        </w:rPr>
        <w:t>,</w:t>
      </w:r>
      <w:r w:rsidRPr="008C3697">
        <w:rPr>
          <w:rFonts w:ascii="GHEA Grapalat" w:hAnsi="GHEA Grapalat"/>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w:t>
      </w:r>
      <w:r w:rsidRPr="008C3697">
        <w:rPr>
          <w:rFonts w:ascii="GHEA Grapalat" w:hAnsi="GHEA Grapalat" w:cs="Sylfaen"/>
          <w:sz w:val="20"/>
          <w:lang w:val="hy-AM"/>
        </w:rPr>
        <w:t>տնօրեն</w:t>
      </w:r>
      <w:r w:rsidRPr="008C3697">
        <w:rPr>
          <w:rFonts w:ascii="GHEA Grapalat" w:hAnsi="GHEA Grapalat" w:cs="Times Armenian"/>
          <w:sz w:val="20"/>
          <w:lang w:val="hy-AM"/>
        </w:rPr>
        <w:t xml:space="preserve"> ------------------------</w:t>
      </w:r>
      <w:r w:rsidRPr="008C3697">
        <w:rPr>
          <w:rFonts w:ascii="GHEA Grapalat" w:hAnsi="GHEA Grapalat" w:cs="Sylfaen"/>
          <w:sz w:val="20"/>
          <w:lang w:val="hy-AM"/>
        </w:rPr>
        <w:t>ի, 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կնքեցին</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հետևյալի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w:t>
      </w:r>
    </w:p>
    <w:p w14:paraId="2B4C028C" w14:textId="77777777" w:rsidR="007678FA" w:rsidRPr="008C3697" w:rsidRDefault="007678FA" w:rsidP="007678FA">
      <w:pPr>
        <w:jc w:val="both"/>
        <w:rPr>
          <w:rFonts w:ascii="GHEA Grapalat" w:hAnsi="GHEA Grapalat"/>
          <w:i/>
          <w:sz w:val="20"/>
          <w:lang w:val="hy-AM" w:eastAsia="zh-CN"/>
        </w:rPr>
      </w:pPr>
    </w:p>
    <w:p w14:paraId="1E0A75AD" w14:textId="3EDA2BD4"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1. </w:t>
      </w:r>
      <w:r w:rsidR="004B66A6" w:rsidRPr="008C3697">
        <w:rPr>
          <w:rFonts w:ascii="GHEA Grapalat" w:hAnsi="GHEA Grapalat" w:cs="Sylfaen"/>
          <w:b/>
          <w:smallCaps/>
          <w:sz w:val="20"/>
          <w:lang w:val="hy-AM"/>
        </w:rPr>
        <w:t xml:space="preserve">  ՊԱՅՄԱՆԱԳՐԻ ԱՌԱՐԿԱՆ</w:t>
      </w:r>
    </w:p>
    <w:p w14:paraId="125125E6" w14:textId="67B79C4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1.1 Պատվիրատուն հանձնարարում է, իսկ Կատարողը ստանձնում է </w:t>
      </w:r>
      <w:r w:rsidR="00DE28BB" w:rsidRPr="008C3697">
        <w:rPr>
          <w:rFonts w:ascii="GHEA Grapalat" w:hAnsi="GHEA Grapalat" w:cs="Sylfaen"/>
          <w:sz w:val="20"/>
          <w:lang w:val="hy-AM"/>
        </w:rPr>
        <w:t>Երևան քաղաքի Շենգավիթ վարչական շրջանի հրատապ լուծում պահանջող ընթացիկ ծառայությունների</w:t>
      </w:r>
      <w:r w:rsidR="00B516BA" w:rsidRPr="008C3697">
        <w:rPr>
          <w:rFonts w:ascii="GHEA Grapalat" w:hAnsi="GHEA Grapalat" w:cs="Sylfaen"/>
          <w:sz w:val="20"/>
          <w:lang w:val="hy-AM"/>
        </w:rPr>
        <w:t xml:space="preserve"> </w:t>
      </w:r>
      <w:r w:rsidR="006F2123" w:rsidRPr="008C3697">
        <w:rPr>
          <w:rFonts w:ascii="GHEA Grapalat" w:hAnsi="GHEA Grapalat" w:cs="Sylfaen"/>
          <w:sz w:val="20"/>
          <w:lang w:val="hy-AM"/>
        </w:rPr>
        <w:t>ի</w:t>
      </w:r>
      <w:r w:rsidRPr="008C369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 xml:space="preserve"> պահանջների</w:t>
      </w:r>
      <w:r w:rsidR="00D40735" w:rsidRPr="008C3697">
        <w:rPr>
          <w:rFonts w:ascii="GHEA Grapalat" w:hAnsi="GHEA Grapalat" w:cs="Sylfaen"/>
          <w:sz w:val="20"/>
          <w:lang w:val="hy-AM"/>
        </w:rPr>
        <w:t>:</w:t>
      </w:r>
    </w:p>
    <w:p w14:paraId="4E2796EF" w14:textId="7F74466B" w:rsidR="007678FA" w:rsidRPr="008C3697" w:rsidRDefault="007678FA" w:rsidP="007678FA">
      <w:pPr>
        <w:ind w:firstLine="720"/>
        <w:jc w:val="both"/>
        <w:rPr>
          <w:rFonts w:ascii="GHEA Grapalat" w:hAnsi="GHEA Grapalat"/>
          <w:sz w:val="20"/>
          <w:vertAlign w:val="superscript"/>
          <w:lang w:val="hy-AM"/>
        </w:rPr>
      </w:pPr>
      <w:r w:rsidRPr="008C3697">
        <w:rPr>
          <w:rFonts w:ascii="GHEA Grapalat" w:hAnsi="GHEA Grapalat" w:cs="Sylfaen"/>
          <w:sz w:val="20"/>
          <w:lang w:val="hy-AM"/>
        </w:rPr>
        <w:t xml:space="preserve">1.2 </w:t>
      </w:r>
      <w:r w:rsidRPr="008C3697">
        <w:rPr>
          <w:rFonts w:ascii="GHEA Grapalat" w:hAnsi="GHEA Grapalat"/>
          <w:sz w:val="20"/>
          <w:lang w:val="hy-AM"/>
        </w:rPr>
        <w:t xml:space="preserve">Ծառայությունը մատուցվում է պայմանագրի N 1 հավելվածով սահմանված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ժամանակացույցին համապատասխան և սահմանված ժամկետներով</w:t>
      </w:r>
      <w:r w:rsidR="008D0D48" w:rsidRPr="008C3697">
        <w:rPr>
          <w:rFonts w:ascii="GHEA Grapalat" w:hAnsi="GHEA Grapalat"/>
          <w:sz w:val="20"/>
          <w:lang w:val="hy-AM"/>
        </w:rPr>
        <w:t>:</w:t>
      </w:r>
      <w:r w:rsidR="008D0D48" w:rsidRPr="008C3697">
        <w:rPr>
          <w:rStyle w:val="FootnoteReference"/>
          <w:rFonts w:ascii="GHEA Grapalat" w:hAnsi="GHEA Grapalat"/>
          <w:sz w:val="20"/>
          <w:lang w:val="hy-AM"/>
        </w:rPr>
        <w:footnoteReference w:id="17"/>
      </w:r>
    </w:p>
    <w:p w14:paraId="5FD6395F" w14:textId="77777777" w:rsidR="007678FA" w:rsidRPr="008C3697" w:rsidRDefault="007678FA" w:rsidP="007678FA">
      <w:pPr>
        <w:ind w:firstLine="720"/>
        <w:jc w:val="both"/>
        <w:rPr>
          <w:rFonts w:ascii="GHEA Grapalat" w:hAnsi="GHEA Grapalat" w:cs="Sylfaen"/>
          <w:sz w:val="20"/>
          <w:lang w:val="hy-AM"/>
        </w:rPr>
      </w:pPr>
    </w:p>
    <w:p w14:paraId="3863D697" w14:textId="6375F39B"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2. </w:t>
      </w:r>
      <w:r w:rsidR="004B66A6" w:rsidRPr="008C3697">
        <w:rPr>
          <w:rFonts w:ascii="GHEA Grapalat" w:hAnsi="GHEA Grapalat" w:cs="Sylfaen"/>
          <w:b/>
          <w:smallCaps/>
          <w:sz w:val="20"/>
          <w:lang w:val="hy-AM"/>
        </w:rPr>
        <w:t xml:space="preserve">  </w:t>
      </w:r>
      <w:r w:rsidRPr="008C3697">
        <w:rPr>
          <w:rFonts w:ascii="GHEA Grapalat" w:hAnsi="GHEA Grapalat" w:cs="Sylfaen"/>
          <w:b/>
          <w:smallCaps/>
          <w:sz w:val="20"/>
          <w:lang w:val="hy-AM"/>
        </w:rPr>
        <w:t>ԿՈՂՄԵՐԻ ԻՐԱՎՈՒՆՔՆԵՐԸ ԵՎ ՊԱՐՏԱԿԱՆՈՒԹՅՈՒՆՆԵՐԸ</w:t>
      </w:r>
    </w:p>
    <w:p w14:paraId="692C39F7" w14:textId="0CE25F7D" w:rsidR="007678FA" w:rsidRPr="008C3697" w:rsidRDefault="007678FA" w:rsidP="007678FA">
      <w:pPr>
        <w:ind w:firstLine="720"/>
        <w:jc w:val="both"/>
        <w:rPr>
          <w:rFonts w:ascii="GHEA Grapalat" w:hAnsi="GHEA Grapalat" w:cs="Sylfaen"/>
          <w:b/>
          <w:bCs/>
          <w:sz w:val="20"/>
          <w:lang w:val="hy-AM"/>
        </w:rPr>
      </w:pPr>
      <w:r w:rsidRPr="008C3697">
        <w:rPr>
          <w:rFonts w:ascii="GHEA Grapalat" w:hAnsi="GHEA Grapalat" w:cs="Sylfaen"/>
          <w:sz w:val="20"/>
          <w:lang w:val="hy-AM"/>
        </w:rPr>
        <w:t xml:space="preserve">2.1 </w:t>
      </w:r>
      <w:r w:rsidR="004B66A6" w:rsidRPr="008C3697">
        <w:rPr>
          <w:rFonts w:ascii="GHEA Grapalat" w:hAnsi="GHEA Grapalat" w:cs="Sylfaen"/>
          <w:b/>
          <w:bCs/>
          <w:sz w:val="20"/>
          <w:lang w:val="hy-AM"/>
        </w:rPr>
        <w:t>ՊԱՏՎԻՐԱՏՈՒՆ ԻՐԱՎՈՒՆՔ ՈՒՆԻ`</w:t>
      </w:r>
    </w:p>
    <w:p w14:paraId="60B8B423"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2.1.2 Եթե</w:t>
      </w:r>
      <w:r w:rsidRPr="008C3697">
        <w:rPr>
          <w:rFonts w:ascii="GHEA Grapalat" w:hAnsi="GHEA Grapalat" w:cs="Times Armenian"/>
          <w:sz w:val="20"/>
          <w:lang w:val="hy-AM"/>
        </w:rPr>
        <w:t xml:space="preserve"> մատուցվել է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sz w:val="20"/>
          <w:lang w:val="hy-AM"/>
        </w:rPr>
        <w:t xml:space="preserve"> </w:t>
      </w:r>
    </w:p>
    <w:p w14:paraId="3B1CBA86" w14:textId="398B9B34"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xml:space="preserve">) </w:t>
      </w:r>
      <w:r w:rsidRPr="008C3697">
        <w:rPr>
          <w:rFonts w:ascii="GHEA Grapalat" w:hAnsi="GHEA Grapalat" w:cs="Sylfaen"/>
          <w:sz w:val="20"/>
          <w:lang w:val="hy-AM"/>
        </w:rPr>
        <w:t>Չընդունել</w:t>
      </w:r>
      <w:r w:rsidRPr="008C3697">
        <w:rPr>
          <w:rFonts w:ascii="GHEA Grapalat" w:hAnsi="GHEA Grapalat" w:cs="Times Armenian"/>
          <w:sz w:val="20"/>
          <w:lang w:val="hy-AM"/>
        </w:rPr>
        <w:t xml:space="preserve"> ծառայությունը</w:t>
      </w:r>
      <w:r w:rsidRPr="008C3697">
        <w:rPr>
          <w:rFonts w:ascii="GHEA Grapalat" w:hAnsi="GHEA Grapalat" w:cs="Sylfaen"/>
          <w:sz w:val="20"/>
          <w:lang w:val="hy-AM"/>
        </w:rPr>
        <w:t>՝ իր</w:t>
      </w:r>
      <w:r w:rsidRPr="008C3697">
        <w:rPr>
          <w:rFonts w:ascii="GHEA Grapalat" w:hAnsi="GHEA Grapalat" w:cs="Times Armenian"/>
          <w:sz w:val="20"/>
          <w:lang w:val="hy-AM"/>
        </w:rPr>
        <w:t xml:space="preserve"> </w:t>
      </w:r>
      <w:r w:rsidRPr="008C3697">
        <w:rPr>
          <w:rFonts w:ascii="GHEA Grapalat" w:hAnsi="GHEA Grapalat" w:cs="Sylfaen"/>
          <w:sz w:val="20"/>
          <w:lang w:val="hy-AM"/>
        </w:rPr>
        <w:t>հայեցողությամբ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սահմանելով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անպատշաճ</w:t>
      </w:r>
      <w:r w:rsidRPr="008C3697">
        <w:rPr>
          <w:rFonts w:ascii="GHEA Grapalat" w:hAnsi="GHEA Grapalat" w:cs="Times Armenian"/>
          <w:sz w:val="20"/>
          <w:lang w:val="hy-AM"/>
        </w:rPr>
        <w:t xml:space="preserve"> </w:t>
      </w:r>
      <w:r w:rsidRPr="008C3697">
        <w:rPr>
          <w:rFonts w:ascii="GHEA Grapalat" w:hAnsi="GHEA Grapalat" w:cs="Sylfaen"/>
          <w:sz w:val="20"/>
          <w:lang w:val="hy-AM"/>
        </w:rPr>
        <w:t>որակի</w:t>
      </w:r>
      <w:r w:rsidRPr="008C3697">
        <w:rPr>
          <w:rFonts w:ascii="GHEA Grapalat" w:hAnsi="GHEA Grapalat" w:cs="Times Armenian"/>
          <w:sz w:val="20"/>
          <w:lang w:val="hy-AM"/>
        </w:rPr>
        <w:t xml:space="preserve"> ծառայությունը  </w:t>
      </w:r>
      <w:r w:rsidRPr="008C3697">
        <w:rPr>
          <w:rFonts w:ascii="GHEA Grapalat" w:hAnsi="GHEA Grapalat" w:cs="Sylfaen"/>
          <w:sz w:val="20"/>
          <w:lang w:val="hy-AM"/>
        </w:rPr>
        <w:t>պայմանագրին</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համապատասխանող</w:t>
      </w:r>
      <w:r w:rsidRPr="008C3697">
        <w:rPr>
          <w:rFonts w:ascii="GHEA Grapalat" w:hAnsi="GHEA Grapalat" w:cs="Times Armenian"/>
          <w:sz w:val="20"/>
          <w:lang w:val="hy-AM"/>
        </w:rPr>
        <w:t xml:space="preserve"> ծ</w:t>
      </w:r>
      <w:r w:rsidRPr="008C3697">
        <w:rPr>
          <w:rFonts w:ascii="GHEA Grapalat" w:hAnsi="GHEA Grapalat" w:cs="Sylfaen"/>
          <w:sz w:val="20"/>
          <w:lang w:val="hy-AM"/>
        </w:rPr>
        <w:t>առայությամբ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անհատույց</w:t>
      </w:r>
      <w:r w:rsidRPr="008C3697">
        <w:rPr>
          <w:rFonts w:ascii="GHEA Grapalat" w:hAnsi="GHEA Grapalat" w:cs="Times Armenian"/>
          <w:sz w:val="20"/>
          <w:lang w:val="hy-AM"/>
        </w:rPr>
        <w:t xml:space="preserve"> </w:t>
      </w:r>
      <w:r w:rsidRPr="008C3697">
        <w:rPr>
          <w:rFonts w:ascii="GHEA Grapalat" w:hAnsi="GHEA Grapalat" w:cs="Sylfaen"/>
          <w:sz w:val="20"/>
          <w:lang w:val="hy-AM"/>
        </w:rPr>
        <w:t>փոխարինման</w:t>
      </w:r>
      <w:r w:rsidRPr="008C3697">
        <w:rPr>
          <w:rFonts w:ascii="GHEA Grapalat" w:hAnsi="GHEA Grapalat" w:cs="Times Armenian"/>
          <w:sz w:val="20"/>
          <w:lang w:val="hy-AM"/>
        </w:rPr>
        <w:t xml:space="preserve"> </w:t>
      </w:r>
      <w:r w:rsidRPr="008C3697">
        <w:rPr>
          <w:rFonts w:ascii="GHEA Grapalat" w:hAnsi="GHEA Grapalat" w:cs="Sylfaen"/>
          <w:sz w:val="20"/>
          <w:lang w:val="hy-AM"/>
        </w:rPr>
        <w:t>ողջամիտ</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 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 ինչպես նաև 5.3 կետով նախատեսված տույժը</w:t>
      </w:r>
      <w:r w:rsidRPr="008C3697">
        <w:rPr>
          <w:rFonts w:ascii="GHEA Grapalat" w:hAnsi="GHEA Grapalat" w:cs="Times Armenian"/>
          <w:sz w:val="20"/>
          <w:lang w:val="hy-AM"/>
        </w:rPr>
        <w:t>.</w:t>
      </w:r>
      <w:r w:rsidR="00C25873" w:rsidRPr="008C3697">
        <w:rPr>
          <w:rStyle w:val="FootnoteReference"/>
          <w:rFonts w:ascii="GHEA Grapalat" w:hAnsi="GHEA Grapalat" w:cs="Times Armenian"/>
          <w:sz w:val="20"/>
          <w:lang w:val="hy-AM"/>
        </w:rPr>
        <w:footnoteReference w:id="18"/>
      </w:r>
    </w:p>
    <w:p w14:paraId="582C834A" w14:textId="77777777" w:rsidR="007678FA" w:rsidRPr="008C3697" w:rsidRDefault="007678FA" w:rsidP="007678FA">
      <w:pPr>
        <w:tabs>
          <w:tab w:val="left" w:pos="1080"/>
        </w:tabs>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sz w:val="20"/>
          <w:lang w:val="hy-AM"/>
        </w:rPr>
        <w:t>)</w:t>
      </w:r>
      <w:r w:rsidRPr="008C3697">
        <w:rPr>
          <w:rFonts w:ascii="GHEA Grapalat" w:hAnsi="GHEA Grapalat"/>
          <w:sz w:val="20"/>
          <w:lang w:val="hy-AM"/>
        </w:rPr>
        <w:tab/>
      </w:r>
      <w:r w:rsidRPr="008C3697">
        <w:rPr>
          <w:rFonts w:ascii="GHEA Grapalat" w:hAnsi="GHEA Grapalat" w:cs="Sylfaen"/>
          <w:sz w:val="20"/>
          <w:lang w:val="hy-AM"/>
        </w:rPr>
        <w:t>Հրաժարվել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w:t>
      </w:r>
      <w:r w:rsidRPr="008C3697">
        <w:rPr>
          <w:rFonts w:ascii="GHEA Grapalat" w:hAnsi="GHEA Grapalat" w:cs="Sylfaen"/>
          <w:sz w:val="20"/>
          <w:lang w:val="hy-AM"/>
        </w:rPr>
        <w:t>վերադարձնելու</w:t>
      </w:r>
      <w:r w:rsidRPr="008C3697">
        <w:rPr>
          <w:rFonts w:ascii="GHEA Grapalat" w:hAnsi="GHEA Grapalat" w:cs="Times Armenian"/>
          <w:sz w:val="20"/>
          <w:lang w:val="hy-AM"/>
        </w:rPr>
        <w:t xml:space="preserve"> ծառայության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վճարված</w:t>
      </w:r>
      <w:r w:rsidRPr="008C3697">
        <w:rPr>
          <w:rFonts w:ascii="GHEA Grapalat" w:hAnsi="GHEA Grapalat" w:cs="Times Armenian"/>
          <w:sz w:val="20"/>
          <w:lang w:val="hy-AM"/>
        </w:rPr>
        <w:t xml:space="preserve"> </w:t>
      </w:r>
      <w:r w:rsidRPr="008C3697">
        <w:rPr>
          <w:rFonts w:ascii="GHEA Grapalat" w:hAnsi="GHEA Grapalat" w:cs="Sylfaen"/>
          <w:sz w:val="20"/>
          <w:lang w:val="hy-AM"/>
        </w:rPr>
        <w:t>գումարը և 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3EB59B34"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2.1.3 Միակողմանի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Կատարող</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Կատարողի կողմից 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p>
    <w:p w14:paraId="580FF441"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3697">
        <w:rPr>
          <w:rFonts w:ascii="GHEA Grapalat" w:hAnsi="GHEA Grapalat" w:cs="Sylfaen"/>
          <w:sz w:val="20"/>
          <w:lang w:val="hy-AM"/>
        </w:rPr>
        <w:t>,</w:t>
      </w:r>
    </w:p>
    <w:p w14:paraId="771A3DB2"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խախտվել</w:t>
      </w:r>
      <w:r w:rsidRPr="008C3697">
        <w:rPr>
          <w:rFonts w:ascii="GHEA Grapalat" w:hAnsi="GHEA Grapalat" w:cs="Times Armenian"/>
          <w:sz w:val="20"/>
          <w:lang w:val="hy-AM"/>
        </w:rPr>
        <w:t xml:space="preserve"> է ծառայության մատուցման </w:t>
      </w:r>
      <w:r w:rsidRPr="008C3697">
        <w:rPr>
          <w:rFonts w:ascii="GHEA Grapalat" w:hAnsi="GHEA Grapalat" w:cs="Sylfaen"/>
          <w:sz w:val="20"/>
          <w:lang w:val="hy-AM"/>
        </w:rPr>
        <w:t>ժամկետը</w:t>
      </w:r>
      <w:r w:rsidRPr="008C3697">
        <w:rPr>
          <w:rFonts w:ascii="GHEA Grapalat" w:hAnsi="GHEA Grapalat"/>
          <w:sz w:val="20"/>
          <w:lang w:val="hy-AM"/>
        </w:rPr>
        <w:t>։</w:t>
      </w:r>
    </w:p>
    <w:p w14:paraId="44BDDEEF" w14:textId="77777777" w:rsidR="007678FA" w:rsidRPr="008C3697" w:rsidRDefault="007678FA" w:rsidP="007678FA">
      <w:pPr>
        <w:ind w:firstLine="720"/>
        <w:jc w:val="both"/>
        <w:rPr>
          <w:rFonts w:ascii="GHEA Grapalat" w:hAnsi="GHEA Grapalat" w:cs="Sylfaen"/>
          <w:sz w:val="20"/>
          <w:lang w:val="hy-AM"/>
        </w:rPr>
      </w:pPr>
    </w:p>
    <w:p w14:paraId="431E47AC" w14:textId="54AC5AF7"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2.2 </w:t>
      </w:r>
      <w:r w:rsidR="004B66A6" w:rsidRPr="008C3697">
        <w:rPr>
          <w:rFonts w:ascii="GHEA Grapalat" w:hAnsi="GHEA Grapalat" w:cs="Sylfaen"/>
          <w:b/>
          <w:sz w:val="20"/>
          <w:lang w:val="hy-AM"/>
        </w:rPr>
        <w:t xml:space="preserve">    ՊԱՏՎԻՐԱՏՈՒՆ ՊԱՐՏԱՎՈՐ Է`</w:t>
      </w:r>
    </w:p>
    <w:p w14:paraId="7BB06AF2"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2.2.1 Քննարկել և ընդունել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2.2.2 Ծառայության արդյունքն ընդունելու դեպքում Կատարողին վճարել վերջինիս</w:t>
      </w:r>
      <w:r w:rsidR="003B7581" w:rsidRPr="008C3697">
        <w:rPr>
          <w:rFonts w:ascii="GHEA Grapalat" w:hAnsi="GHEA Grapalat" w:cs="Sylfaen"/>
          <w:sz w:val="20"/>
          <w:lang w:val="hy-AM"/>
        </w:rPr>
        <w:t xml:space="preserve"> կողմից մատուցված պատշաճ ծառայության դիմաց</w:t>
      </w:r>
      <w:r w:rsidRPr="008C3697">
        <w:rPr>
          <w:rFonts w:ascii="GHEA Grapalat" w:hAnsi="GHEA Grapalat" w:cs="Sylfaen"/>
          <w:sz w:val="20"/>
          <w:lang w:val="hy-AM"/>
        </w:rPr>
        <w:t xml:space="preserve"> վճարման ենթակա գումարները, իսկ</w:t>
      </w:r>
      <w:r w:rsidR="006B3482" w:rsidRPr="008C3697">
        <w:rPr>
          <w:rFonts w:ascii="GHEA Grapalat" w:hAnsi="GHEA Grapalat" w:cs="Sylfaen"/>
          <w:sz w:val="20"/>
          <w:lang w:val="hy-AM"/>
        </w:rPr>
        <w:t xml:space="preserve"> վճարան</w:t>
      </w:r>
      <w:r w:rsidRPr="008C369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3697" w:rsidRDefault="00D40735" w:rsidP="007678FA">
      <w:pPr>
        <w:ind w:firstLine="720"/>
        <w:jc w:val="both"/>
        <w:rPr>
          <w:rFonts w:ascii="GHEA Grapalat" w:hAnsi="GHEA Grapalat" w:cs="Sylfaen"/>
          <w:b/>
          <w:sz w:val="20"/>
          <w:lang w:val="hy-AM"/>
        </w:rPr>
      </w:pPr>
    </w:p>
    <w:p w14:paraId="5D667B14" w14:textId="0608B8D4"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2.3 </w:t>
      </w:r>
      <w:r w:rsidR="004B66A6" w:rsidRPr="008C3697">
        <w:rPr>
          <w:rFonts w:ascii="GHEA Grapalat" w:hAnsi="GHEA Grapalat" w:cs="Sylfaen"/>
          <w:b/>
          <w:sz w:val="20"/>
          <w:lang w:val="hy-AM"/>
        </w:rPr>
        <w:t xml:space="preserve">  ԿԱՏԱՐՈՂՆ ԻՐԱՎՈՒՆՔ ՈՒՆԻ`</w:t>
      </w:r>
    </w:p>
    <w:p w14:paraId="3F8C8781" w14:textId="58B1A4D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lastRenderedPageBreak/>
        <w:t xml:space="preserve">2.3.1 Պատվիրատուից պահանջել վճարելու </w:t>
      </w:r>
      <w:r w:rsidR="00974713" w:rsidRPr="008C3697">
        <w:rPr>
          <w:rFonts w:ascii="GHEA Grapalat" w:hAnsi="GHEA Grapalat" w:cs="Sylfaen"/>
          <w:sz w:val="20"/>
          <w:lang w:val="hy-AM"/>
        </w:rPr>
        <w:t>պատշաճ մատուցված ծառայության դիմաց</w:t>
      </w:r>
      <w:r w:rsidR="00D40735" w:rsidRPr="008C3697">
        <w:rPr>
          <w:rFonts w:ascii="GHEA Grapalat" w:hAnsi="GHEA Grapalat" w:cs="Sylfaen"/>
          <w:sz w:val="20"/>
          <w:lang w:val="hy-AM"/>
        </w:rPr>
        <w:t xml:space="preserve"> </w:t>
      </w:r>
      <w:r w:rsidRPr="008C369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3697">
        <w:rPr>
          <w:rFonts w:ascii="GHEA Grapalat" w:hAnsi="GHEA Grapalat" w:cs="Sylfaen"/>
          <w:sz w:val="20"/>
          <w:lang w:val="hy-AM"/>
        </w:rPr>
        <w:t xml:space="preserve">վճարման </w:t>
      </w:r>
      <w:r w:rsidRPr="008C3697">
        <w:rPr>
          <w:rFonts w:ascii="GHEA Grapalat" w:hAnsi="GHEA Grapalat" w:cs="Sylfaen"/>
          <w:sz w:val="20"/>
          <w:lang w:val="hy-AM"/>
        </w:rPr>
        <w:t>ժամկետի խախտման դեպքում</w:t>
      </w:r>
      <w:r w:rsidR="00974713" w:rsidRPr="008C3697">
        <w:rPr>
          <w:rFonts w:ascii="GHEA Grapalat" w:hAnsi="GHEA Grapalat" w:cs="Sylfaen"/>
          <w:sz w:val="20"/>
          <w:lang w:val="hy-AM"/>
        </w:rPr>
        <w:t>՝</w:t>
      </w:r>
      <w:r w:rsidRPr="008C3697">
        <w:rPr>
          <w:rFonts w:ascii="GHEA Grapalat" w:hAnsi="GHEA Grapalat" w:cs="Sylfaen"/>
          <w:sz w:val="20"/>
          <w:lang w:val="hy-AM"/>
        </w:rPr>
        <w:t xml:space="preserve"> նաև պայմանագրի 5.5 կետով նախատեսված տույժը։</w:t>
      </w:r>
    </w:p>
    <w:p w14:paraId="0D374685" w14:textId="77777777" w:rsidR="007678FA" w:rsidRPr="008C3697" w:rsidRDefault="007678FA" w:rsidP="007678FA">
      <w:pPr>
        <w:ind w:firstLine="720"/>
        <w:jc w:val="both"/>
        <w:rPr>
          <w:rFonts w:ascii="GHEA Grapalat" w:hAnsi="GHEA Grapalat"/>
          <w:sz w:val="20"/>
          <w:lang w:val="hy-AM"/>
        </w:rPr>
      </w:pPr>
    </w:p>
    <w:p w14:paraId="1C9909F3" w14:textId="2B79C82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2.4 </w:t>
      </w:r>
      <w:r w:rsidR="004B66A6" w:rsidRPr="008C3697">
        <w:rPr>
          <w:rFonts w:ascii="GHEA Grapalat" w:hAnsi="GHEA Grapalat" w:cs="Sylfaen"/>
          <w:b/>
          <w:sz w:val="20"/>
          <w:lang w:val="hy-AM"/>
        </w:rPr>
        <w:t xml:space="preserve">   ԿԱՏԱՐՈՂԸ ՊԱՐՏԱՎՈՐ Է`</w:t>
      </w:r>
    </w:p>
    <w:p w14:paraId="708341CB" w14:textId="465C13B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2.4.1 Պայմանագրի N 1 հավելվածով սահմանված պայմաններով ապահովել ծառայության</w:t>
      </w:r>
      <w:r w:rsidR="00974713" w:rsidRPr="008C3697">
        <w:rPr>
          <w:rFonts w:ascii="GHEA Grapalat" w:hAnsi="GHEA Grapalat" w:cs="Sylfaen"/>
          <w:sz w:val="20"/>
          <w:lang w:val="hy-AM"/>
        </w:rPr>
        <w:t xml:space="preserve"> պատշաճ</w:t>
      </w:r>
      <w:r w:rsidRPr="008C3697">
        <w:rPr>
          <w:rFonts w:ascii="GHEA Grapalat" w:hAnsi="GHEA Grapalat" w:cs="Sylfaen"/>
          <w:sz w:val="20"/>
          <w:lang w:val="hy-AM"/>
        </w:rPr>
        <w:t xml:space="preserve"> մատուցումը` ղեկավարվելով գործող օրենսդրությամբ։</w:t>
      </w:r>
    </w:p>
    <w:p w14:paraId="768004FA"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 xml:space="preserve">2.4.3 </w:t>
      </w:r>
      <w:r w:rsidR="000F7D9A" w:rsidRPr="008C3697">
        <w:rPr>
          <w:rFonts w:ascii="GHEA Grapalat" w:hAnsi="GHEA Grapalat"/>
          <w:sz w:val="20"/>
          <w:lang w:val="hy-AM"/>
        </w:rPr>
        <w:t>Որակավորման և պ</w:t>
      </w:r>
      <w:r w:rsidRPr="008C369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3697" w:rsidRDefault="007678FA" w:rsidP="007678FA">
      <w:pPr>
        <w:ind w:firstLine="720"/>
        <w:jc w:val="both"/>
        <w:rPr>
          <w:rFonts w:ascii="GHEA Grapalat" w:hAnsi="GHEA Grapalat"/>
          <w:sz w:val="20"/>
          <w:lang w:val="hy-AM"/>
        </w:rPr>
      </w:pPr>
    </w:p>
    <w:p w14:paraId="2A6AE2DD" w14:textId="3B575EC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3. </w:t>
      </w:r>
      <w:r w:rsidR="004837B7" w:rsidRPr="008C3697">
        <w:rPr>
          <w:rFonts w:ascii="GHEA Grapalat" w:hAnsi="GHEA Grapalat" w:cs="Sylfaen"/>
          <w:b/>
          <w:sz w:val="20"/>
          <w:lang w:val="hy-AM"/>
        </w:rPr>
        <w:t xml:space="preserve">  </w:t>
      </w:r>
      <w:r w:rsidRPr="008C3697">
        <w:rPr>
          <w:rFonts w:ascii="GHEA Grapalat" w:hAnsi="GHEA Grapalat" w:cs="Sylfaen"/>
          <w:b/>
          <w:sz w:val="20"/>
          <w:lang w:val="hy-AM"/>
        </w:rPr>
        <w:t>ԾԱՌԱՅՈՒԹՅԱՆ ՀԱՆՁՆՄԱՆ ԵՎ ԸՆԴՈՒՆՄԱՆ ԿԱՐԳԸ</w:t>
      </w:r>
    </w:p>
    <w:p w14:paraId="1FFE8275" w14:textId="76F5CBE2"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3697">
        <w:rPr>
          <w:rStyle w:val="FootnoteReference"/>
          <w:rFonts w:ascii="GHEA Grapalat" w:hAnsi="GHEA Grapalat"/>
          <w:sz w:val="20"/>
          <w:lang w:val="hy-AM"/>
        </w:rPr>
        <w:footnoteReference w:id="19"/>
      </w:r>
      <w:r w:rsidRPr="008C3697">
        <w:rPr>
          <w:rFonts w:ascii="GHEA Grapalat" w:hAnsi="GHEA Grapalat"/>
          <w:sz w:val="20"/>
          <w:lang w:val="hy-AM"/>
        </w:rPr>
        <w:t xml:space="preserve"> </w:t>
      </w:r>
    </w:p>
    <w:p w14:paraId="01DF8AF7" w14:textId="77777777" w:rsidR="007678FA" w:rsidRPr="008C3697" w:rsidRDefault="007678FA" w:rsidP="007678FA">
      <w:pPr>
        <w:ind w:firstLine="720"/>
        <w:jc w:val="both"/>
        <w:rPr>
          <w:rFonts w:ascii="GHEA Grapalat" w:hAnsi="GHEA Grapalat" w:cs="Sylfaen"/>
          <w:sz w:val="20"/>
          <w:szCs w:val="20"/>
          <w:lang w:val="hy-AM"/>
        </w:rPr>
      </w:pPr>
      <w:r w:rsidRPr="008C369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369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F205C9" w:rsidR="007678FA" w:rsidRPr="008C3697" w:rsidRDefault="007678FA" w:rsidP="007678FA">
      <w:pPr>
        <w:ind w:firstLine="709"/>
        <w:jc w:val="both"/>
        <w:rPr>
          <w:rFonts w:ascii="GHEA Grapalat" w:hAnsi="GHEA Grapalat" w:cs="Sylfaen"/>
          <w:sz w:val="20"/>
          <w:szCs w:val="20"/>
          <w:lang w:val="hy-AM"/>
        </w:rPr>
      </w:pPr>
      <w:r w:rsidRPr="008C3697">
        <w:rPr>
          <w:rFonts w:ascii="GHEA Grapalat" w:hAnsi="GHEA Grapalat" w:cs="Sylfaen"/>
          <w:sz w:val="20"/>
          <w:lang w:val="hy-AM"/>
        </w:rPr>
        <w:t xml:space="preserve">3.2 Եթե </w:t>
      </w:r>
      <w:r w:rsidRPr="008C3697">
        <w:rPr>
          <w:rFonts w:ascii="GHEA Grapalat" w:hAnsi="GHEA Grapalat"/>
          <w:sz w:val="20"/>
          <w:lang w:val="pt-BR"/>
        </w:rPr>
        <w:t xml:space="preserve">մատուցված ծառայությունը </w:t>
      </w:r>
      <w:r w:rsidRPr="008C3697">
        <w:rPr>
          <w:rFonts w:ascii="GHEA Grapalat" w:hAnsi="GHEA Grapalat" w:cs="Sylfaen"/>
          <w:sz w:val="20"/>
          <w:lang w:val="hy-AM"/>
        </w:rPr>
        <w:t>համապատասխանում է պայմանագրի պայմաններին, Պատվիրատուն</w:t>
      </w:r>
      <w:r w:rsidRPr="008C369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8C3697">
        <w:rPr>
          <w:rFonts w:ascii="GHEA Grapalat" w:hAnsi="GHEA Grapalat" w:cs="Sylfaen"/>
          <w:sz w:val="20"/>
          <w:szCs w:val="20"/>
          <w:lang w:val="hy-AM"/>
        </w:rPr>
        <w:t xml:space="preserve"> </w:t>
      </w:r>
      <w:r w:rsidR="00A10803">
        <w:rPr>
          <w:rFonts w:ascii="GHEA Grapalat" w:hAnsi="GHEA Grapalat" w:cs="Sylfaen"/>
          <w:b/>
          <w:bCs/>
          <w:i/>
          <w:iCs/>
          <w:sz w:val="20"/>
          <w:szCs w:val="20"/>
          <w:lang w:val="hy-AM"/>
        </w:rPr>
        <w:t>15</w:t>
      </w:r>
      <w:r w:rsidR="002A7EC1" w:rsidRPr="008C3697">
        <w:rPr>
          <w:rFonts w:ascii="GHEA Grapalat" w:hAnsi="GHEA Grapalat" w:cs="Sylfaen"/>
          <w:b/>
          <w:bCs/>
          <w:i/>
          <w:iCs/>
          <w:sz w:val="20"/>
          <w:szCs w:val="20"/>
          <w:lang w:val="hy-AM"/>
        </w:rPr>
        <w:t xml:space="preserve"> </w:t>
      </w:r>
      <w:r w:rsidRPr="008C3697">
        <w:rPr>
          <w:rFonts w:ascii="GHEA Grapalat" w:hAnsi="GHEA Grapalat" w:cs="Sylfaen"/>
          <w:b/>
          <w:bCs/>
          <w:i/>
          <w:iCs/>
          <w:sz w:val="20"/>
          <w:szCs w:val="20"/>
          <w:lang w:val="hy-AM"/>
        </w:rPr>
        <w:t>աշխատանքային օրվա</w:t>
      </w:r>
      <w:r w:rsidRPr="008C369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sz w:val="20"/>
          <w:lang w:val="hy-AM"/>
        </w:rPr>
        <w:t xml:space="preserve">3.3 Եթե </w:t>
      </w:r>
      <w:r w:rsidRPr="008C3697">
        <w:rPr>
          <w:rFonts w:ascii="GHEA Grapalat" w:hAnsi="GHEA Grapalat"/>
          <w:sz w:val="20"/>
          <w:lang w:val="pt-BR"/>
        </w:rPr>
        <w:t>մատուցված ծառայությունը</w:t>
      </w:r>
      <w:r w:rsidRPr="008C369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3697">
        <w:rPr>
          <w:rFonts w:ascii="GHEA Grapalat" w:hAnsi="GHEA Grapalat" w:cs="Sylfaen"/>
          <w:sz w:val="20"/>
          <w:szCs w:val="20"/>
          <w:lang w:val="hy-AM"/>
        </w:rPr>
        <w:t>էլեկտրոնային գնումների armeps համակարգի միջոցով</w:t>
      </w:r>
      <w:r w:rsidRPr="008C369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3697">
        <w:rPr>
          <w:rFonts w:ascii="GHEA Grapalat" w:hAnsi="GHEA Grapalat" w:cs="Sylfaen"/>
          <w:sz w:val="20"/>
          <w:lang w:val="hy-AM"/>
        </w:rPr>
        <w:t xml:space="preserve">  ձեռնարկում է նման իրավիճակի համար պայմանագրով նախատեսված միջոցները և </w:t>
      </w:r>
      <w:r w:rsidRPr="008C3697">
        <w:rPr>
          <w:rFonts w:ascii="GHEA Grapalat" w:hAnsi="GHEA Grapalat"/>
          <w:sz w:val="20"/>
          <w:lang w:val="hy-AM"/>
        </w:rPr>
        <w:t>Կատարողի</w:t>
      </w:r>
      <w:r w:rsidRPr="008C369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3697" w:rsidRDefault="007678FA" w:rsidP="00F9427D">
      <w:pPr>
        <w:ind w:firstLine="720"/>
        <w:jc w:val="both"/>
        <w:rPr>
          <w:rFonts w:ascii="GHEA Grapalat" w:hAnsi="GHEA Grapalat" w:cs="Sylfaen"/>
          <w:sz w:val="20"/>
          <w:lang w:val="hy-AM"/>
        </w:rPr>
      </w:pPr>
      <w:r w:rsidRPr="008C369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369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3697">
        <w:rPr>
          <w:rFonts w:ascii="GHEA Grapalat" w:hAnsi="GHEA Grapalat" w:cs="Sylfaen"/>
          <w:sz w:val="20"/>
          <w:lang w:val="hy-AM"/>
        </w:rPr>
        <w:softHyphen/>
        <w:t xml:space="preserve">գրությունը: </w:t>
      </w:r>
    </w:p>
    <w:p w14:paraId="4D1ED741" w14:textId="77777777" w:rsidR="00B50E19" w:rsidRPr="0065462A" w:rsidRDefault="00B50E19" w:rsidP="007678FA">
      <w:pPr>
        <w:ind w:firstLine="720"/>
        <w:jc w:val="both"/>
        <w:rPr>
          <w:rFonts w:ascii="GHEA Grapalat" w:hAnsi="GHEA Grapalat" w:cs="Sylfaen"/>
          <w:b/>
          <w:sz w:val="20"/>
          <w:lang w:val="hy-AM"/>
        </w:rPr>
      </w:pPr>
    </w:p>
    <w:p w14:paraId="2FCB07C2" w14:textId="77777777" w:rsidR="008C3697" w:rsidRPr="0065462A" w:rsidRDefault="008C3697" w:rsidP="007678FA">
      <w:pPr>
        <w:ind w:firstLine="720"/>
        <w:jc w:val="both"/>
        <w:rPr>
          <w:rFonts w:ascii="GHEA Grapalat" w:hAnsi="GHEA Grapalat" w:cs="Sylfaen"/>
          <w:b/>
          <w:sz w:val="20"/>
          <w:lang w:val="hy-AM"/>
        </w:rPr>
      </w:pPr>
    </w:p>
    <w:p w14:paraId="3334B8BF" w14:textId="0CA0A00F"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4. </w:t>
      </w:r>
      <w:r w:rsidR="004B66A6" w:rsidRPr="008C3697">
        <w:rPr>
          <w:rFonts w:ascii="GHEA Grapalat" w:hAnsi="GHEA Grapalat" w:cs="Sylfaen"/>
          <w:b/>
          <w:sz w:val="20"/>
          <w:lang w:val="hy-AM"/>
        </w:rPr>
        <w:t xml:space="preserve">  </w:t>
      </w:r>
      <w:r w:rsidRPr="008C3697">
        <w:rPr>
          <w:rFonts w:ascii="GHEA Grapalat" w:hAnsi="GHEA Grapalat" w:cs="Sylfaen"/>
          <w:b/>
          <w:sz w:val="20"/>
          <w:lang w:val="hy-AM"/>
        </w:rPr>
        <w:t>ՊԱՅՄԱՆԱԳՐԻ ԳԻՆԸ</w:t>
      </w:r>
    </w:p>
    <w:p w14:paraId="08A052F4" w14:textId="272A5ECB"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lastRenderedPageBreak/>
        <w:t xml:space="preserve">4.1. Սույն պայմանագրով Կատարողի մատուցման ենթակա ծառայության գինը կազմում է </w:t>
      </w:r>
      <w:r w:rsidR="0007353C" w:rsidRPr="008C3697">
        <w:rPr>
          <w:rFonts w:ascii="GHEA Grapalat" w:hAnsi="GHEA Grapalat" w:cs="Sylfaen"/>
          <w:sz w:val="20"/>
          <w:lang w:val="hy-AM"/>
        </w:rPr>
        <w:t xml:space="preserve">մինչև </w:t>
      </w:r>
      <w:r w:rsidR="00056CDC" w:rsidRPr="008C3697">
        <w:rPr>
          <w:rFonts w:ascii="GHEA Grapalat" w:hAnsi="GHEA Grapalat" w:cs="Sylfaen"/>
          <w:sz w:val="20"/>
          <w:lang w:val="hy-AM"/>
        </w:rPr>
        <w:t>---</w:t>
      </w:r>
      <w:r w:rsidR="0007353C" w:rsidRPr="008C3697">
        <w:rPr>
          <w:rFonts w:ascii="GHEA Grapalat" w:hAnsi="GHEA Grapalat" w:cs="Sylfaen"/>
          <w:sz w:val="20"/>
          <w:lang w:val="hy-AM"/>
        </w:rPr>
        <w:t xml:space="preserve"> </w:t>
      </w:r>
      <w:r w:rsidRPr="008C3697">
        <w:rPr>
          <w:rFonts w:ascii="GHEA Grapalat" w:hAnsi="GHEA Grapalat" w:cs="Sylfaen"/>
          <w:sz w:val="20"/>
          <w:lang w:val="hy-AM"/>
        </w:rPr>
        <w:t>ՀՀ դրամ, ներառյալ ԱԱՀ-ն:</w:t>
      </w:r>
      <w:r w:rsidR="00C25873" w:rsidRPr="008C3697">
        <w:rPr>
          <w:rStyle w:val="FootnoteReference"/>
          <w:rFonts w:ascii="GHEA Grapalat" w:hAnsi="GHEA Grapalat" w:cs="Sylfaen"/>
          <w:sz w:val="20"/>
          <w:lang w:val="hy-AM"/>
        </w:rPr>
        <w:footnoteReference w:id="20"/>
      </w:r>
    </w:p>
    <w:p w14:paraId="099B0CC5"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66E373"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4.2 Պատվիրատուն իրեն մատուցած ծառայության</w:t>
      </w:r>
      <w:r w:rsidRPr="008C3697">
        <w:rPr>
          <w:rFonts w:ascii="GHEA Grapalat" w:hAnsi="GHEA Grapalat"/>
          <w:sz w:val="20"/>
          <w:lang w:val="hy-AM"/>
        </w:rPr>
        <w:t xml:space="preserve"> դիմաց վճարում է</w:t>
      </w:r>
      <w:r w:rsidR="00571A83" w:rsidRPr="008C3697">
        <w:rPr>
          <w:rFonts w:ascii="GHEA Grapalat" w:hAnsi="GHEA Grapalat"/>
          <w:sz w:val="20"/>
          <w:lang w:val="hy-AM"/>
        </w:rPr>
        <w:t xml:space="preserve"> պայմանագրի 3-րդ բաժնով նախատեսված կարգով ընդունելու դեպքում՝</w:t>
      </w:r>
      <w:r w:rsidRPr="008C3697">
        <w:rPr>
          <w:rFonts w:ascii="GHEA Grapalat" w:hAnsi="GHEA Grapalat"/>
          <w:sz w:val="20"/>
          <w:lang w:val="hy-AM"/>
        </w:rPr>
        <w:t xml:space="preserve"> ՀՀ դրամով անկանխիկ` դրամական միջոցները </w:t>
      </w:r>
      <w:r w:rsidRPr="008C3697">
        <w:rPr>
          <w:rFonts w:ascii="GHEA Grapalat" w:hAnsi="GHEA Grapalat" w:cs="Sylfaen"/>
          <w:sz w:val="20"/>
          <w:lang w:val="hy-AM"/>
        </w:rPr>
        <w:t>Կատարողի</w:t>
      </w:r>
      <w:r w:rsidRPr="008C369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3697">
        <w:rPr>
          <w:rFonts w:ascii="GHEA Grapalat" w:hAnsi="GHEA Grapalat"/>
          <w:sz w:val="20"/>
          <w:lang w:val="hy-AM"/>
        </w:rPr>
        <w:t>ն</w:t>
      </w:r>
      <w:r w:rsidRPr="008C369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65462A">
        <w:rPr>
          <w:rFonts w:ascii="GHEA Grapalat" w:hAnsi="GHEA Grapalat"/>
          <w:sz w:val="20"/>
          <w:lang w:val="hy-AM"/>
        </w:rPr>
        <w:t>դեկտեմբերի 25</w:t>
      </w:r>
      <w:r w:rsidR="002A7EC1" w:rsidRPr="008C3697">
        <w:rPr>
          <w:rFonts w:ascii="GHEA Grapalat" w:hAnsi="GHEA Grapalat"/>
          <w:sz w:val="20"/>
          <w:lang w:val="hy-AM"/>
        </w:rPr>
        <w:t>-</w:t>
      </w:r>
      <w:r w:rsidRPr="008C3697">
        <w:rPr>
          <w:rFonts w:ascii="GHEA Grapalat" w:hAnsi="GHEA Grapalat"/>
          <w:sz w:val="20"/>
          <w:lang w:val="hy-AM"/>
        </w:rPr>
        <w:t xml:space="preserve">ը: </w:t>
      </w:r>
    </w:p>
    <w:p w14:paraId="0609C28D" w14:textId="38ADB20B" w:rsidR="0087619B" w:rsidRPr="008C3697" w:rsidRDefault="0087619B" w:rsidP="0087619B">
      <w:pPr>
        <w:ind w:firstLine="709"/>
        <w:jc w:val="both"/>
        <w:rPr>
          <w:rFonts w:ascii="GHEA Grapalat" w:hAnsi="GHEA Grapalat"/>
          <w:sz w:val="20"/>
          <w:lang w:val="hy-AM"/>
        </w:rPr>
      </w:pPr>
      <w:r w:rsidRPr="008C36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3697">
        <w:rPr>
          <w:rFonts w:ascii="GHEA Grapalat" w:hAnsi="GHEA Grapalat"/>
          <w:sz w:val="20"/>
          <w:lang w:val="hy-AM"/>
        </w:rPr>
        <w:t>:</w:t>
      </w:r>
      <w:r w:rsidR="00AD2285" w:rsidRPr="008C3697">
        <w:rPr>
          <w:rStyle w:val="FootnoteReference"/>
          <w:rFonts w:ascii="GHEA Grapalat" w:hAnsi="GHEA Grapalat"/>
          <w:sz w:val="20"/>
          <w:lang w:val="hy-AM"/>
        </w:rPr>
        <w:footnoteReference w:id="21"/>
      </w:r>
    </w:p>
    <w:p w14:paraId="496C014F" w14:textId="77777777" w:rsidR="007678FA" w:rsidRPr="008C3697" w:rsidRDefault="007678FA" w:rsidP="007678FA">
      <w:pPr>
        <w:ind w:firstLine="720"/>
        <w:jc w:val="both"/>
        <w:rPr>
          <w:rFonts w:ascii="GHEA Grapalat" w:hAnsi="GHEA Grapalat" w:cs="Sylfaen"/>
          <w:sz w:val="20"/>
          <w:lang w:val="hy-AM"/>
        </w:rPr>
      </w:pPr>
    </w:p>
    <w:p w14:paraId="4F7B182D" w14:textId="09C783E1" w:rsidR="007678FA" w:rsidRPr="008C3697" w:rsidRDefault="009B4BDE" w:rsidP="009B4BDE">
      <w:pPr>
        <w:numPr>
          <w:ilvl w:val="0"/>
          <w:numId w:val="26"/>
        </w:numPr>
        <w:tabs>
          <w:tab w:val="left" w:pos="990"/>
        </w:tabs>
        <w:ind w:firstLine="0"/>
        <w:jc w:val="both"/>
        <w:rPr>
          <w:rFonts w:ascii="GHEA Grapalat" w:hAnsi="GHEA Grapalat" w:cs="Sylfaen"/>
          <w:b/>
          <w:sz w:val="20"/>
          <w:lang w:val="hy-AM"/>
        </w:rPr>
      </w:pPr>
      <w:r w:rsidRPr="008C3697">
        <w:rPr>
          <w:rFonts w:ascii="GHEA Grapalat" w:hAnsi="GHEA Grapalat" w:cs="Sylfaen"/>
          <w:b/>
          <w:sz w:val="20"/>
          <w:lang w:val="hy-AM"/>
        </w:rPr>
        <w:t xml:space="preserve"> </w:t>
      </w:r>
      <w:r w:rsidR="007678FA" w:rsidRPr="008C3697">
        <w:rPr>
          <w:rFonts w:ascii="GHEA Grapalat" w:hAnsi="GHEA Grapalat" w:cs="Sylfaen"/>
          <w:b/>
          <w:sz w:val="20"/>
          <w:lang w:val="hy-AM"/>
        </w:rPr>
        <w:t>ԿՈՂՄԵՐԻ ՊԱՏԱՍԽԱՆԱՏՎՈՒԹՅՈՒՆԸ</w:t>
      </w:r>
    </w:p>
    <w:p w14:paraId="0D75CCB4"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6F8D31" w:rsidR="006C09E8"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5.2 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տ</w:t>
      </w:r>
      <w:r w:rsidRPr="008C3697">
        <w:rPr>
          <w:rFonts w:ascii="GHEA Grapalat" w:hAnsi="GHEA Grapalat" w:cs="Sylfaen"/>
          <w:sz w:val="20"/>
          <w:lang w:val="hy-AM"/>
        </w:rPr>
        <w:t>եխնիկական բնութագր</w:t>
      </w:r>
      <w:r w:rsidRPr="008C3697">
        <w:rPr>
          <w:rFonts w:ascii="GHEA Grapalat" w:hAnsi="GHEA Grapalat"/>
          <w:sz w:val="20"/>
          <w:lang w:val="hy-AM"/>
        </w:rPr>
        <w:t>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10803">
        <w:rPr>
          <w:rFonts w:ascii="GHEA Grapalat" w:hAnsi="GHEA Grapalat" w:cs="Sylfaen"/>
          <w:b/>
          <w:bCs/>
          <w:sz w:val="20"/>
          <w:lang w:val="hy-AM"/>
        </w:rPr>
        <w:t>0,5</w:t>
      </w:r>
      <w:r w:rsidRPr="008C3697">
        <w:rPr>
          <w:rFonts w:ascii="GHEA Grapalat" w:hAnsi="GHEA Grapalat" w:cs="Sylfaen"/>
          <w:b/>
          <w:bCs/>
          <w:sz w:val="20"/>
          <w:lang w:val="hy-AM"/>
        </w:rPr>
        <w:t xml:space="preserve"> (</w:t>
      </w:r>
      <w:r w:rsidR="00A10803" w:rsidRPr="00A10803">
        <w:rPr>
          <w:rFonts w:ascii="GHEA Grapalat" w:hAnsi="GHEA Grapalat" w:cs="Sylfaen"/>
          <w:b/>
          <w:bCs/>
          <w:sz w:val="20"/>
          <w:lang w:val="hy-AM"/>
        </w:rPr>
        <w:t xml:space="preserve">զրո ամբողջ </w:t>
      </w:r>
      <w:r w:rsidR="00A10803">
        <w:rPr>
          <w:rFonts w:ascii="GHEA Grapalat" w:hAnsi="GHEA Grapalat" w:cs="Sylfaen"/>
          <w:b/>
          <w:bCs/>
          <w:sz w:val="20"/>
          <w:lang w:val="hy-AM"/>
        </w:rPr>
        <w:t>հինգ տասնորդական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r w:rsidR="00C25873" w:rsidRPr="008C3697">
        <w:rPr>
          <w:rStyle w:val="FootnoteReference"/>
          <w:rFonts w:ascii="GHEA Grapalat" w:hAnsi="GHEA Grapalat" w:cs="Sylfaen"/>
          <w:sz w:val="20"/>
          <w:lang w:val="hy-AM"/>
        </w:rPr>
        <w:footnoteReference w:id="22"/>
      </w:r>
      <w:r w:rsidR="00AD2285" w:rsidRPr="008C3697">
        <w:rPr>
          <w:rFonts w:ascii="GHEA Grapalat" w:hAnsi="GHEA Grapalat" w:cs="Sylfaen"/>
          <w:sz w:val="20"/>
          <w:vertAlign w:val="superscript"/>
          <w:lang w:val="hy-AM"/>
        </w:rPr>
        <w:t xml:space="preserve"> </w:t>
      </w:r>
      <w:r w:rsidRPr="008C369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FF618D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D4743" w:rsidRPr="008C3697">
        <w:rPr>
          <w:rFonts w:ascii="GHEA Grapalat" w:hAnsi="GHEA Grapalat" w:cs="Sylfaen"/>
          <w:b/>
          <w:bCs/>
          <w:sz w:val="20"/>
          <w:lang w:val="hy-AM"/>
        </w:rPr>
        <w:t>0.</w:t>
      </w:r>
      <w:r w:rsidR="00A10803">
        <w:rPr>
          <w:rFonts w:ascii="GHEA Grapalat" w:hAnsi="GHEA Grapalat" w:cs="Sylfaen"/>
          <w:b/>
          <w:bCs/>
          <w:sz w:val="20"/>
          <w:lang w:val="hy-AM"/>
        </w:rPr>
        <w:t>05</w:t>
      </w:r>
      <w:r w:rsidRPr="008C3697">
        <w:rPr>
          <w:rFonts w:ascii="GHEA Grapalat" w:hAnsi="GHEA Grapalat" w:cs="Sylfaen"/>
          <w:b/>
          <w:bCs/>
          <w:sz w:val="20"/>
          <w:lang w:val="hy-AM"/>
        </w:rPr>
        <w:t xml:space="preserve"> (</w:t>
      </w:r>
      <w:r w:rsidR="000D4743" w:rsidRPr="008C3697">
        <w:rPr>
          <w:rFonts w:ascii="GHEA Grapalat" w:hAnsi="GHEA Grapalat" w:cs="Sylfaen"/>
          <w:b/>
          <w:bCs/>
          <w:sz w:val="20"/>
          <w:lang w:val="hy-AM"/>
        </w:rPr>
        <w:t xml:space="preserve">զրո ամբողջ </w:t>
      </w:r>
      <w:r w:rsidR="00A10803">
        <w:rPr>
          <w:rFonts w:ascii="GHEA Grapalat" w:hAnsi="GHEA Grapalat" w:cs="Sylfaen"/>
          <w:b/>
          <w:bCs/>
          <w:sz w:val="20"/>
          <w:lang w:val="hy-AM"/>
        </w:rPr>
        <w:t>հինգ հարյուրերորդական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p>
    <w:p w14:paraId="300EF087" w14:textId="5A2460B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5.4 Պայմանագրի 5.2</w:t>
      </w:r>
      <w:r w:rsidR="00265540" w:rsidRPr="008C3697">
        <w:rPr>
          <w:rFonts w:ascii="GHEA Grapalat" w:hAnsi="GHEA Grapalat" w:cs="Sylfaen"/>
          <w:sz w:val="20"/>
          <w:lang w:val="hy-AM"/>
        </w:rPr>
        <w:t xml:space="preserve"> և</w:t>
      </w:r>
      <w:r w:rsidR="00A05927" w:rsidRPr="008C3697">
        <w:rPr>
          <w:rFonts w:ascii="GHEA Grapalat" w:hAnsi="GHEA Grapalat" w:cs="Sylfaen"/>
          <w:sz w:val="20"/>
          <w:lang w:val="hy-AM"/>
        </w:rPr>
        <w:t xml:space="preserve"> </w:t>
      </w:r>
      <w:r w:rsidRPr="008C3697">
        <w:rPr>
          <w:rFonts w:ascii="GHEA Grapalat" w:hAnsi="GHEA Grapalat" w:cs="Sylfaen"/>
          <w:sz w:val="20"/>
          <w:lang w:val="hy-AM"/>
        </w:rPr>
        <w:t xml:space="preserve">5.3 </w:t>
      </w:r>
      <w:r w:rsidR="001B1D23" w:rsidRPr="008C3697">
        <w:rPr>
          <w:rFonts w:ascii="GHEA Grapalat" w:hAnsi="GHEA Grapalat" w:cs="Sylfaen"/>
          <w:sz w:val="20"/>
          <w:lang w:val="hy-AM"/>
        </w:rPr>
        <w:t xml:space="preserve"> </w:t>
      </w:r>
      <w:r w:rsidRPr="008C369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5</w:t>
      </w:r>
      <w:r w:rsidRPr="008C3697">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C3D254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6</w:t>
      </w:r>
      <w:r w:rsidRPr="008C3697">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8C3697">
        <w:rPr>
          <w:rFonts w:ascii="GHEA Grapalat" w:hAnsi="GHEA Grapalat" w:cs="Sylfaen"/>
          <w:sz w:val="20"/>
          <w:lang w:val="hy-AM"/>
        </w:rPr>
        <w:t>ն ամբողջությամբ և պատշաճ՝ պայմանագրով սահմանված պահանջներին համապատասխան</w:t>
      </w:r>
      <w:r w:rsidRPr="008C3697">
        <w:rPr>
          <w:rFonts w:ascii="GHEA Grapalat" w:hAnsi="GHEA Grapalat" w:cs="Sylfaen"/>
          <w:sz w:val="20"/>
          <w:lang w:val="hy-AM"/>
        </w:rPr>
        <w:t xml:space="preserve">  կատարելուց։</w:t>
      </w:r>
    </w:p>
    <w:p w14:paraId="7AC77837" w14:textId="77777777" w:rsidR="007678FA" w:rsidRPr="008C3697" w:rsidRDefault="007678FA" w:rsidP="007678FA">
      <w:pPr>
        <w:ind w:firstLine="720"/>
        <w:jc w:val="both"/>
        <w:rPr>
          <w:rFonts w:ascii="GHEA Grapalat" w:hAnsi="GHEA Grapalat" w:cs="Sylfaen"/>
          <w:sz w:val="20"/>
          <w:lang w:val="hy-AM"/>
        </w:rPr>
      </w:pPr>
    </w:p>
    <w:p w14:paraId="515BC180"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6. ԱՆՀԱՂԹԱՀԱՐԵԼԻ ՈՒԺԻ ԱԶԴԵՑՈՒԹՅՈՒՆ</w:t>
      </w:r>
      <w:r w:rsidRPr="008C3697">
        <w:rPr>
          <w:rFonts w:ascii="GHEA Grapalat" w:hAnsi="GHEA Grapalat" w:cs="Sylfaen"/>
          <w:sz w:val="20"/>
          <w:lang w:val="hy-AM"/>
        </w:rPr>
        <w:t xml:space="preserve"> </w:t>
      </w:r>
      <w:r w:rsidRPr="008C3697">
        <w:rPr>
          <w:rFonts w:ascii="GHEA Grapalat" w:hAnsi="GHEA Grapalat" w:cs="Times Armenian"/>
          <w:b/>
          <w:sz w:val="20"/>
          <w:lang w:val="hy-AM"/>
        </w:rPr>
        <w:t>(</w:t>
      </w:r>
      <w:r w:rsidRPr="008C3697">
        <w:rPr>
          <w:rFonts w:ascii="GHEA Grapalat" w:hAnsi="GHEA Grapalat" w:cs="Sylfaen"/>
          <w:b/>
          <w:sz w:val="20"/>
          <w:lang w:val="hy-AM"/>
        </w:rPr>
        <w:t>ՖՈՐՍ</w:t>
      </w:r>
      <w:r w:rsidRPr="008C3697">
        <w:rPr>
          <w:rFonts w:ascii="GHEA Grapalat" w:hAnsi="GHEA Grapalat" w:cs="Times Armenian"/>
          <w:b/>
          <w:sz w:val="20"/>
          <w:lang w:val="hy-AM"/>
        </w:rPr>
        <w:t>-</w:t>
      </w:r>
      <w:r w:rsidRPr="008C3697">
        <w:rPr>
          <w:rFonts w:ascii="GHEA Grapalat" w:hAnsi="GHEA Grapalat" w:cs="Sylfaen"/>
          <w:b/>
          <w:sz w:val="20"/>
          <w:lang w:val="hy-AM"/>
        </w:rPr>
        <w:t>ՄԱԺՈՐ</w:t>
      </w:r>
      <w:r w:rsidRPr="008C3697">
        <w:rPr>
          <w:rFonts w:ascii="GHEA Grapalat" w:hAnsi="GHEA Grapalat"/>
          <w:b/>
          <w:sz w:val="20"/>
          <w:lang w:val="hy-AM"/>
        </w:rPr>
        <w:t>)</w:t>
      </w:r>
    </w:p>
    <w:p w14:paraId="481B3E84"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կնքված</w:t>
      </w:r>
      <w:r w:rsidRPr="008C3697">
        <w:rPr>
          <w:rFonts w:ascii="GHEA Grapalat" w:hAnsi="GHEA Grapalat" w:cs="Times Armenian"/>
          <w:sz w:val="20"/>
          <w:lang w:val="hy-AM"/>
        </w:rPr>
        <w:t xml:space="preserve"> հ</w:t>
      </w:r>
      <w:r w:rsidRPr="008C3697">
        <w:rPr>
          <w:rFonts w:ascii="GHEA Grapalat" w:hAnsi="GHEA Grapalat" w:cs="Sylfaen"/>
          <w:sz w:val="20"/>
          <w:lang w:val="hy-AM"/>
        </w:rPr>
        <w:t>ամաձայնագրերով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ամբողջությամբ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մասնակիորեն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չկատարելու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ազատվում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պատասխանատվությունից</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դա</w:t>
      </w:r>
      <w:r w:rsidRPr="008C3697">
        <w:rPr>
          <w:rFonts w:ascii="GHEA Grapalat" w:hAnsi="GHEA Grapalat" w:cs="Times Armenian"/>
          <w:sz w:val="20"/>
          <w:lang w:val="hy-AM"/>
        </w:rPr>
        <w:t xml:space="preserve"> </w:t>
      </w:r>
      <w:r w:rsidRPr="008C3697">
        <w:rPr>
          <w:rFonts w:ascii="GHEA Grapalat" w:hAnsi="GHEA Grapalat" w:cs="Sylfaen"/>
          <w:sz w:val="20"/>
          <w:lang w:val="hy-AM"/>
        </w:rPr>
        <w:t>եղել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անհաղթահարելի</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հետևանքով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ծագել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հետո</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կողմերը</w:t>
      </w:r>
      <w:r w:rsidRPr="008C3697">
        <w:rPr>
          <w:rFonts w:ascii="GHEA Grapalat" w:hAnsi="GHEA Grapalat" w:cs="Times Armenian"/>
          <w:sz w:val="20"/>
          <w:lang w:val="hy-AM"/>
        </w:rPr>
        <w:t xml:space="preserve"> </w:t>
      </w:r>
      <w:r w:rsidRPr="008C3697">
        <w:rPr>
          <w:rFonts w:ascii="GHEA Grapalat" w:hAnsi="GHEA Grapalat" w:cs="Sylfaen"/>
          <w:sz w:val="20"/>
          <w:lang w:val="hy-AM"/>
        </w:rPr>
        <w:t>չէին</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կանխատեսել</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կանխարգելել։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Այդպիսի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իրավիճակներ</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երկրաշարժը</w:t>
      </w:r>
      <w:r w:rsidRPr="008C3697">
        <w:rPr>
          <w:rFonts w:ascii="GHEA Grapalat" w:hAnsi="GHEA Grapalat" w:cs="Times Armenian"/>
          <w:sz w:val="20"/>
          <w:lang w:val="hy-AM"/>
        </w:rPr>
        <w:t xml:space="preserve">, </w:t>
      </w:r>
      <w:r w:rsidRPr="008C3697">
        <w:rPr>
          <w:rFonts w:ascii="GHEA Grapalat" w:hAnsi="GHEA Grapalat" w:cs="Sylfaen"/>
          <w:sz w:val="20"/>
          <w:lang w:val="hy-AM"/>
        </w:rPr>
        <w:t>ջրհեղեղը</w:t>
      </w:r>
      <w:r w:rsidRPr="008C3697">
        <w:rPr>
          <w:rFonts w:ascii="GHEA Grapalat" w:hAnsi="GHEA Grapalat" w:cs="Times Armenian"/>
          <w:sz w:val="20"/>
          <w:lang w:val="hy-AM"/>
        </w:rPr>
        <w:t xml:space="preserve">, </w:t>
      </w:r>
      <w:r w:rsidRPr="008C3697">
        <w:rPr>
          <w:rFonts w:ascii="GHEA Grapalat" w:hAnsi="GHEA Grapalat" w:cs="Sylfaen"/>
          <w:sz w:val="20"/>
          <w:lang w:val="hy-AM"/>
        </w:rPr>
        <w:t>հրդեհը</w:t>
      </w:r>
      <w:r w:rsidRPr="008C3697">
        <w:rPr>
          <w:rFonts w:ascii="GHEA Grapalat" w:hAnsi="GHEA Grapalat" w:cs="Times Armenian"/>
          <w:sz w:val="20"/>
          <w:lang w:val="hy-AM"/>
        </w:rPr>
        <w:t xml:space="preserve">, </w:t>
      </w:r>
      <w:r w:rsidRPr="008C3697">
        <w:rPr>
          <w:rFonts w:ascii="GHEA Grapalat" w:hAnsi="GHEA Grapalat" w:cs="Sylfaen"/>
          <w:sz w:val="20"/>
          <w:lang w:val="hy-AM"/>
        </w:rPr>
        <w:t>պատերազմը</w:t>
      </w:r>
      <w:r w:rsidRPr="008C3697">
        <w:rPr>
          <w:rFonts w:ascii="GHEA Grapalat" w:hAnsi="GHEA Grapalat" w:cs="Times Armenian"/>
          <w:sz w:val="20"/>
          <w:lang w:val="hy-AM"/>
        </w:rPr>
        <w:t xml:space="preserve">, </w:t>
      </w:r>
      <w:r w:rsidRPr="008C3697">
        <w:rPr>
          <w:rFonts w:ascii="GHEA Grapalat" w:hAnsi="GHEA Grapalat" w:cs="Sylfaen"/>
          <w:sz w:val="20"/>
          <w:lang w:val="hy-AM"/>
        </w:rPr>
        <w:t>ռազմական</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դրություն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հայտարարելը</w:t>
      </w:r>
      <w:r w:rsidRPr="008C3697">
        <w:rPr>
          <w:rFonts w:ascii="GHEA Grapalat" w:hAnsi="GHEA Grapalat" w:cs="Times Armenian"/>
          <w:sz w:val="20"/>
          <w:lang w:val="hy-AM"/>
        </w:rPr>
        <w:t xml:space="preserve">, </w:t>
      </w:r>
      <w:r w:rsidRPr="008C3697">
        <w:rPr>
          <w:rFonts w:ascii="GHEA Grapalat" w:hAnsi="GHEA Grapalat" w:cs="Sylfaen"/>
          <w:sz w:val="20"/>
          <w:lang w:val="hy-AM"/>
        </w:rPr>
        <w:t>քաղաքական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հուզումները</w:t>
      </w:r>
      <w:r w:rsidRPr="008C3697">
        <w:rPr>
          <w:rFonts w:ascii="GHEA Grapalat" w:hAnsi="GHEA Grapalat"/>
          <w:sz w:val="20"/>
          <w:lang w:val="hy-AM"/>
        </w:rPr>
        <w:t xml:space="preserve">, </w:t>
      </w:r>
      <w:r w:rsidRPr="008C3697">
        <w:rPr>
          <w:rFonts w:ascii="GHEA Grapalat" w:hAnsi="GHEA Grapalat" w:cs="Sylfaen"/>
          <w:sz w:val="20"/>
          <w:lang w:val="hy-AM"/>
        </w:rPr>
        <w:t>գործադուլները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հաղորդակցության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աշխատանքի</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դադարեցումը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պետական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մարմինների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ակտերը</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այլն</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անհնարին</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դարձնում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lastRenderedPageBreak/>
        <w:t>ազդեցությունը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շարունակվում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3 (</w:t>
      </w:r>
      <w:r w:rsidRPr="008C3697">
        <w:rPr>
          <w:rFonts w:ascii="GHEA Grapalat" w:hAnsi="GHEA Grapalat" w:cs="Sylfaen"/>
          <w:sz w:val="20"/>
          <w:lang w:val="hy-AM"/>
        </w:rPr>
        <w:t>երեք</w:t>
      </w:r>
      <w:r w:rsidRPr="008C3697">
        <w:rPr>
          <w:rFonts w:ascii="GHEA Grapalat" w:hAnsi="GHEA Grapalat" w:cs="Times Armenian"/>
          <w:sz w:val="20"/>
          <w:lang w:val="hy-AM"/>
        </w:rPr>
        <w:t xml:space="preserve">) </w:t>
      </w:r>
      <w:r w:rsidRPr="008C3697">
        <w:rPr>
          <w:rFonts w:ascii="GHEA Grapalat" w:hAnsi="GHEA Grapalat" w:cs="Sylfaen"/>
          <w:sz w:val="20"/>
          <w:lang w:val="hy-AM"/>
        </w:rPr>
        <w:t>ամսից</w:t>
      </w:r>
      <w:r w:rsidRPr="008C3697">
        <w:rPr>
          <w:rFonts w:ascii="GHEA Grapalat" w:hAnsi="GHEA Grapalat" w:cs="Times Armenian"/>
          <w:sz w:val="20"/>
          <w:lang w:val="hy-AM"/>
        </w:rPr>
        <w:t xml:space="preserve"> </w:t>
      </w:r>
      <w:r w:rsidRPr="008C3697">
        <w:rPr>
          <w:rFonts w:ascii="GHEA Grapalat" w:hAnsi="GHEA Grapalat" w:cs="Sylfaen"/>
          <w:sz w:val="20"/>
          <w:lang w:val="hy-AM"/>
        </w:rPr>
        <w:t>ավելի</w:t>
      </w:r>
      <w:r w:rsidRPr="008C3697">
        <w:rPr>
          <w:rFonts w:ascii="GHEA Grapalat" w:hAnsi="GHEA Grapalat" w:cs="Times Armenian"/>
          <w:sz w:val="20"/>
          <w:lang w:val="hy-AM"/>
        </w:rPr>
        <w:t xml:space="preserve">, </w:t>
      </w:r>
      <w:r w:rsidRPr="008C3697">
        <w:rPr>
          <w:rFonts w:ascii="GHEA Grapalat" w:hAnsi="GHEA Grapalat" w:cs="Sylfaen"/>
          <w:sz w:val="20"/>
          <w:lang w:val="hy-AM"/>
        </w:rPr>
        <w:t>ապա</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կողմերից</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նախապես</w:t>
      </w:r>
      <w:r w:rsidRPr="008C3697">
        <w:rPr>
          <w:rFonts w:ascii="GHEA Grapalat" w:hAnsi="GHEA Grapalat" w:cs="Times Armenian"/>
          <w:sz w:val="20"/>
          <w:lang w:val="hy-AM"/>
        </w:rPr>
        <w:t xml:space="preserve"> </w:t>
      </w:r>
      <w:r w:rsidRPr="008C3697">
        <w:rPr>
          <w:rFonts w:ascii="GHEA Grapalat" w:hAnsi="GHEA Grapalat" w:cs="Sylfaen"/>
          <w:sz w:val="20"/>
          <w:lang w:val="hy-AM"/>
        </w:rPr>
        <w:t>տեղյակ</w:t>
      </w:r>
      <w:r w:rsidRPr="008C3697">
        <w:rPr>
          <w:rFonts w:ascii="GHEA Grapalat" w:hAnsi="GHEA Grapalat" w:cs="Times Armenian"/>
          <w:sz w:val="20"/>
          <w:lang w:val="hy-AM"/>
        </w:rPr>
        <w:t xml:space="preserve"> </w:t>
      </w:r>
      <w:r w:rsidRPr="008C3697">
        <w:rPr>
          <w:rFonts w:ascii="GHEA Grapalat" w:hAnsi="GHEA Grapalat" w:cs="Sylfaen"/>
          <w:sz w:val="20"/>
          <w:lang w:val="hy-AM"/>
        </w:rPr>
        <w:t>պահելով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w:t>
      </w:r>
    </w:p>
    <w:p w14:paraId="583A20D3" w14:textId="77777777" w:rsidR="007678FA" w:rsidRPr="008C3697" w:rsidRDefault="007678FA" w:rsidP="007678FA">
      <w:pPr>
        <w:ind w:firstLine="720"/>
        <w:jc w:val="both"/>
        <w:rPr>
          <w:rFonts w:ascii="GHEA Grapalat" w:hAnsi="GHEA Grapalat" w:cs="Sylfaen"/>
          <w:sz w:val="20"/>
          <w:lang w:val="hy-AM"/>
        </w:rPr>
      </w:pPr>
    </w:p>
    <w:p w14:paraId="490A1472" w14:textId="206E743C"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7. </w:t>
      </w:r>
      <w:r w:rsidR="00CE0103" w:rsidRPr="008C3697">
        <w:rPr>
          <w:rFonts w:ascii="GHEA Grapalat" w:hAnsi="GHEA Grapalat" w:cs="Sylfaen"/>
          <w:b/>
          <w:sz w:val="20"/>
          <w:lang w:val="hy-AM"/>
        </w:rPr>
        <w:t xml:space="preserve">   </w:t>
      </w:r>
      <w:r w:rsidRPr="008C3697">
        <w:rPr>
          <w:rFonts w:ascii="GHEA Grapalat" w:hAnsi="GHEA Grapalat" w:cs="Sylfaen"/>
          <w:b/>
          <w:sz w:val="20"/>
          <w:lang w:val="hy-AM"/>
        </w:rPr>
        <w:t>ԱՅԼ ՊԱՅՄԱՆՆԵՐ</w:t>
      </w:r>
    </w:p>
    <w:p w14:paraId="22BF326E"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7.1 Պ</w:t>
      </w:r>
      <w:r w:rsidRPr="008C3697">
        <w:rPr>
          <w:rFonts w:ascii="GHEA Grapalat" w:hAnsi="GHEA Grapalat" w:cs="Sylfaen"/>
          <w:sz w:val="20"/>
          <w:lang w:val="hy-AM"/>
        </w:rPr>
        <w:t>այմանագիրն</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մեջ</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մտնում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ստորագրման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պահից և գործում է մինչև</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 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ստանձնած</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ողջ</w:t>
      </w:r>
      <w:r w:rsidRPr="008C3697">
        <w:rPr>
          <w:rFonts w:ascii="GHEA Grapalat" w:hAnsi="GHEA Grapalat" w:cs="Times Armenian"/>
          <w:sz w:val="20"/>
          <w:lang w:val="hy-AM"/>
        </w:rPr>
        <w:t xml:space="preserve"> </w:t>
      </w:r>
      <w:r w:rsidRPr="008C3697">
        <w:rPr>
          <w:rFonts w:ascii="GHEA Grapalat" w:hAnsi="GHEA Grapalat" w:cs="Sylfaen"/>
          <w:sz w:val="20"/>
          <w:lang w:val="hy-AM"/>
        </w:rPr>
        <w:t>ծավալով</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C433B1D"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7.2 Պ</w:t>
      </w:r>
      <w:r w:rsidRPr="008C3697">
        <w:rPr>
          <w:rFonts w:ascii="GHEA Grapalat" w:hAnsi="GHEA Grapalat" w:cs="Sylfaen"/>
          <w:sz w:val="20"/>
          <w:lang w:val="hy-AM"/>
        </w:rPr>
        <w:t>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վճարային</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հակընդդեմ</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հաշվանցով</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կնիքով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հաստատված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փոխանցվել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անձի</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պարտապան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A3F91A5"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3697">
        <w:rPr>
          <w:rFonts w:ascii="GHEA Grapalat" w:hAnsi="GHEA Grapalat"/>
          <w:sz w:val="20"/>
          <w:lang w:val="hy-AM"/>
        </w:rPr>
        <w:t xml:space="preserve">ում է </w:t>
      </w:r>
      <w:r w:rsidRPr="008C369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3697" w:rsidRDefault="007678FA" w:rsidP="007678FA">
      <w:pPr>
        <w:tabs>
          <w:tab w:val="left" w:pos="1276"/>
        </w:tabs>
        <w:ind w:firstLine="720"/>
        <w:jc w:val="both"/>
        <w:rPr>
          <w:rFonts w:ascii="GHEA Grapalat" w:hAnsi="GHEA Grapalat" w:cs="Sylfaen"/>
          <w:sz w:val="20"/>
          <w:lang w:val="hy-AM"/>
        </w:rPr>
      </w:pPr>
      <w:r w:rsidRPr="008C369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7.5 </w:t>
      </w:r>
      <w:r w:rsidRPr="008C3697">
        <w:rPr>
          <w:rFonts w:ascii="GHEA Grapalat" w:hAnsi="GHEA Grapalat" w:cs="Sylfaen"/>
          <w:sz w:val="20"/>
          <w:lang w:val="hy-AM"/>
        </w:rPr>
        <w:t>Պայմանագրում</w:t>
      </w:r>
      <w:r w:rsidRPr="008C3697">
        <w:rPr>
          <w:rFonts w:ascii="GHEA Grapalat" w:hAnsi="GHEA Grapalat" w:cs="Times Armenian"/>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լրացումներ</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միայն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փոխադարձ</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համաձայնագիր</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կհանդիսանա</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sz w:val="20"/>
          <w:lang w:val="hy-AM"/>
        </w:rPr>
        <w:t>։</w:t>
      </w:r>
    </w:p>
    <w:p w14:paraId="0D0497E6" w14:textId="77777777" w:rsidR="007678FA" w:rsidRPr="008C3697" w:rsidRDefault="007678FA" w:rsidP="007678FA">
      <w:pPr>
        <w:jc w:val="both"/>
        <w:rPr>
          <w:rFonts w:ascii="GHEA Grapalat" w:hAnsi="GHEA Grapalat"/>
          <w:sz w:val="20"/>
          <w:lang w:val="hy-AM"/>
        </w:rPr>
      </w:pPr>
      <w:r w:rsidRPr="008C369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3697">
        <w:rPr>
          <w:rFonts w:ascii="GHEA Grapalat" w:hAnsi="GHEA Grapalat" w:cs="Sylfaen"/>
          <w:sz w:val="20"/>
          <w:lang w:val="hy-AM"/>
        </w:rPr>
        <w:t xml:space="preserve">ձեռք բերվող ծառայության միավորի գնի </w:t>
      </w:r>
      <w:r w:rsidRPr="008C3697">
        <w:rPr>
          <w:rFonts w:ascii="GHEA Grapalat" w:hAnsi="GHEA Grapalat" w:cs="Times Armenian"/>
          <w:sz w:val="20"/>
          <w:lang w:val="hy-AM"/>
        </w:rPr>
        <w:t xml:space="preserve"> </w:t>
      </w:r>
      <w:r w:rsidRPr="008C3697">
        <w:rPr>
          <w:rFonts w:ascii="GHEA Grapalat" w:hAnsi="GHEA Grapalat"/>
          <w:sz w:val="20"/>
          <w:lang w:val="hy-AM"/>
        </w:rPr>
        <w:t>կամ պայմանագրի գնի արհեստական փոփոխման։</w:t>
      </w:r>
    </w:p>
    <w:p w14:paraId="04440296" w14:textId="77777777" w:rsidR="007678FA" w:rsidRPr="008C3697" w:rsidRDefault="007678FA" w:rsidP="007678FA">
      <w:pPr>
        <w:tabs>
          <w:tab w:val="left" w:pos="1276"/>
        </w:tabs>
        <w:ind w:firstLine="720"/>
        <w:jc w:val="both"/>
        <w:rPr>
          <w:rFonts w:ascii="GHEA Grapalat" w:hAnsi="GHEA Grapalat" w:cs="Times Armenian"/>
          <w:sz w:val="20"/>
          <w:lang w:val="hy-AM"/>
        </w:rPr>
      </w:pPr>
      <w:r w:rsidRPr="008C369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3697" w:rsidRDefault="007678FA" w:rsidP="007678FA">
      <w:pPr>
        <w:tabs>
          <w:tab w:val="left" w:pos="1276"/>
        </w:tabs>
        <w:ind w:firstLine="720"/>
        <w:jc w:val="both"/>
        <w:rPr>
          <w:rFonts w:ascii="GHEA Grapalat" w:hAnsi="GHEA Grapalat"/>
          <w:sz w:val="20"/>
          <w:lang w:val="hy-AM"/>
        </w:rPr>
      </w:pPr>
      <w:r w:rsidRPr="008C3697">
        <w:rPr>
          <w:rFonts w:ascii="GHEA Grapalat" w:hAnsi="GHEA Grapalat"/>
          <w:sz w:val="20"/>
          <w:lang w:val="pt-BR"/>
        </w:rPr>
        <w:t>7.6 Եթե պայմանագիրն  իրականացվ</w:t>
      </w:r>
      <w:r w:rsidRPr="008C3697">
        <w:rPr>
          <w:rFonts w:ascii="GHEA Grapalat" w:hAnsi="GHEA Grapalat"/>
          <w:sz w:val="20"/>
          <w:lang w:val="hy-AM"/>
        </w:rPr>
        <w:t>ում է</w:t>
      </w:r>
      <w:r w:rsidRPr="008C3697">
        <w:rPr>
          <w:rFonts w:ascii="GHEA Grapalat" w:hAnsi="GHEA Grapalat"/>
          <w:sz w:val="20"/>
          <w:lang w:val="pt-BR"/>
        </w:rPr>
        <w:t xml:space="preserve"> գործակալության պայմանագիր կնքելու միջոցով</w:t>
      </w:r>
    </w:p>
    <w:p w14:paraId="3F022A2F" w14:textId="77777777"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hy-AM"/>
        </w:rPr>
        <w:t>1)</w:t>
      </w:r>
      <w:r w:rsidRPr="008C3697">
        <w:rPr>
          <w:rFonts w:ascii="GHEA Grapalat" w:hAnsi="GHEA Grapalat"/>
          <w:sz w:val="20"/>
          <w:lang w:val="pt-BR"/>
        </w:rPr>
        <w:t xml:space="preserve"> </w:t>
      </w:r>
      <w:r w:rsidRPr="008C3697">
        <w:rPr>
          <w:rFonts w:ascii="GHEA Grapalat" w:hAnsi="GHEA Grapalat"/>
          <w:sz w:val="20"/>
          <w:lang w:val="hy-AM"/>
        </w:rPr>
        <w:t>Կատարողը</w:t>
      </w:r>
      <w:r w:rsidRPr="008C36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B97086" w14:textId="2EE28FB1" w:rsidR="005F2476" w:rsidRPr="008C3697" w:rsidRDefault="005F2476" w:rsidP="005F2476">
      <w:pPr>
        <w:tabs>
          <w:tab w:val="left" w:pos="1276"/>
        </w:tabs>
        <w:ind w:firstLine="720"/>
        <w:jc w:val="both"/>
        <w:rPr>
          <w:rFonts w:ascii="GHEA Grapalat" w:hAnsi="GHEA Grapalat"/>
          <w:sz w:val="20"/>
          <w:lang w:val="pt-BR"/>
        </w:rPr>
      </w:pPr>
      <w:r w:rsidRPr="008C3697">
        <w:rPr>
          <w:rFonts w:ascii="GHEA Grapalat" w:hAnsi="GHEA Grapalat"/>
          <w:sz w:val="20"/>
          <w:lang w:val="pt-BR"/>
        </w:rPr>
        <w:t xml:space="preserve">2) պայմանագրի կատարման ընթացքում գործակալի փոփոխման դեպքում </w:t>
      </w:r>
      <w:r w:rsidRPr="008C3697">
        <w:rPr>
          <w:rFonts w:ascii="GHEA Grapalat" w:hAnsi="GHEA Grapalat"/>
          <w:sz w:val="20"/>
          <w:lang w:val="hy-AM"/>
        </w:rPr>
        <w:t>Կատարող</w:t>
      </w:r>
      <w:r w:rsidRPr="008C3697">
        <w:rPr>
          <w:rFonts w:ascii="GHEA Grapalat" w:hAnsi="GHEA Grapalat"/>
          <w:sz w:val="20"/>
          <w:lang w:val="pt-BR"/>
        </w:rPr>
        <w:t xml:space="preserve">ը գրավոր տեղեկացնում է </w:t>
      </w:r>
      <w:r w:rsidRPr="008C3697">
        <w:rPr>
          <w:rFonts w:ascii="GHEA Grapalat" w:hAnsi="GHEA Grapalat"/>
          <w:sz w:val="20"/>
          <w:lang w:val="hy-AM"/>
        </w:rPr>
        <w:t>Պ</w:t>
      </w:r>
      <w:r w:rsidRPr="008C369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8C369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20"/>
      <w:r w:rsidRPr="008C3697">
        <w:rPr>
          <w:rStyle w:val="FootnoteReference"/>
          <w:rFonts w:ascii="GHEA Grapalat" w:hAnsi="GHEA Grapalat"/>
          <w:sz w:val="20"/>
          <w:lang w:val="pt-BR"/>
        </w:rPr>
        <w:t xml:space="preserve"> </w:t>
      </w:r>
      <w:r w:rsidRPr="008C3697">
        <w:rPr>
          <w:rFonts w:ascii="GHEA Grapalat" w:hAnsi="GHEA Grapalat"/>
          <w:sz w:val="20"/>
          <w:lang w:val="pt-BR"/>
        </w:rPr>
        <w:t>:</w:t>
      </w:r>
      <w:r w:rsidRPr="008C3697">
        <w:rPr>
          <w:rStyle w:val="FootnoteReference"/>
          <w:rFonts w:ascii="GHEA Grapalat" w:hAnsi="GHEA Grapalat"/>
          <w:sz w:val="20"/>
          <w:lang w:val="pt-BR"/>
        </w:rPr>
        <w:footnoteReference w:id="23"/>
      </w:r>
    </w:p>
    <w:p w14:paraId="4E63C041" w14:textId="685043E6"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3697">
        <w:rPr>
          <w:rStyle w:val="FootnoteReference"/>
          <w:rFonts w:ascii="GHEA Grapalat" w:hAnsi="GHEA Grapalat"/>
          <w:sz w:val="20"/>
          <w:lang w:val="pt-BR"/>
        </w:rPr>
        <w:footnoteReference w:id="24"/>
      </w:r>
    </w:p>
    <w:p w14:paraId="63D364B6" w14:textId="6FC613FD"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cs="Times Armenian"/>
          <w:sz w:val="20"/>
          <w:lang w:val="pt-BR"/>
        </w:rPr>
        <w:t>7.8 Ծառայության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մինչև</w:t>
      </w:r>
      <w:r w:rsidRPr="008C3697">
        <w:rPr>
          <w:rFonts w:ascii="GHEA Grapalat" w:hAnsi="GHEA Grapalat" w:cs="Times Armenian"/>
          <w:sz w:val="20"/>
          <w:lang w:val="hy-AM"/>
        </w:rPr>
        <w:t xml:space="preserve"> պայմանագրով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լրանալը</w:t>
      </w:r>
      <w:r w:rsidRPr="008C3697">
        <w:rPr>
          <w:rFonts w:ascii="GHEA Grapalat" w:hAnsi="GHEA Grapalat" w:cs="Sylfaen"/>
          <w:sz w:val="20"/>
          <w:lang w:val="pt-BR"/>
        </w:rPr>
        <w:t>`</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Կատարող</w:t>
      </w:r>
      <w:r w:rsidRPr="008C3697">
        <w:rPr>
          <w:rFonts w:ascii="GHEA Grapalat" w:hAnsi="GHEA Grapalat" w:cs="Sylfaen"/>
          <w:sz w:val="20"/>
        </w:rPr>
        <w:t>ի</w:t>
      </w:r>
      <w:proofErr w:type="spellEnd"/>
      <w:r w:rsidRPr="008C3697">
        <w:rPr>
          <w:rFonts w:ascii="GHEA Grapalat" w:hAnsi="GHEA Grapalat" w:cs="Times Armenian"/>
          <w:sz w:val="20"/>
          <w:lang w:val="hy-AM"/>
        </w:rPr>
        <w:t xml:space="preserve"> </w:t>
      </w:r>
      <w:r w:rsidR="00670CEB" w:rsidRPr="008C3697">
        <w:rPr>
          <w:rFonts w:ascii="GHEA Grapalat" w:hAnsi="GHEA Grapalat" w:cs="Times Armenian"/>
          <w:sz w:val="20"/>
          <w:lang w:val="hy-AM"/>
        </w:rPr>
        <w:t>գրավոր առաջարկի</w:t>
      </w:r>
      <w:r w:rsidR="00ED004F" w:rsidRPr="008C3697">
        <w:rPr>
          <w:rFonts w:ascii="GHEA Grapalat" w:hAnsi="GHEA Grapalat" w:cs="Times Armenian"/>
          <w:sz w:val="20"/>
          <w:lang w:val="hy-AM"/>
        </w:rPr>
        <w:t xml:space="preserve"> </w:t>
      </w:r>
      <w:r w:rsidRPr="008C3697">
        <w:rPr>
          <w:rFonts w:ascii="GHEA Grapalat" w:hAnsi="GHEA Grapalat" w:cs="Sylfaen"/>
          <w:sz w:val="20"/>
          <w:lang w:val="hy-AM"/>
        </w:rPr>
        <w:t>առկայության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պայմանով</w:t>
      </w:r>
      <w:r w:rsidRPr="008C3697">
        <w:rPr>
          <w:rFonts w:ascii="GHEA Grapalat" w:hAnsi="GHEA Grapalat" w:cs="Times Armenian"/>
          <w:sz w:val="20"/>
          <w:lang w:val="hy-AM"/>
        </w:rPr>
        <w:t xml:space="preserve">, </w:t>
      </w:r>
      <w:r w:rsidRPr="008C3697">
        <w:rPr>
          <w:rFonts w:ascii="GHEA Grapalat" w:hAnsi="GHEA Grapalat" w:cs="Sylfaen"/>
          <w:sz w:val="20"/>
          <w:lang w:val="hy-AM"/>
        </w:rPr>
        <w:t>որ</w:t>
      </w:r>
      <w:r w:rsidRPr="008C3697">
        <w:rPr>
          <w:rFonts w:ascii="GHEA Grapalat" w:hAnsi="GHEA Grapalat" w:cs="Sylfaen"/>
          <w:sz w:val="20"/>
          <w:lang w:val="pt-BR"/>
        </w:rPr>
        <w:t xml:space="preserve"> </w:t>
      </w:r>
      <w:r w:rsidRPr="008C3697">
        <w:rPr>
          <w:rFonts w:ascii="GHEA Grapalat" w:hAnsi="GHEA Grapalat"/>
          <w:sz w:val="20"/>
          <w:lang w:val="hy-AM"/>
        </w:rPr>
        <w:t>Պատվիրատուի</w:t>
      </w:r>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ծառայության</w:t>
      </w:r>
      <w:proofErr w:type="spellEnd"/>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մատուցման</w:t>
      </w:r>
      <w:r w:rsidR="00670CEB" w:rsidRPr="008C3697">
        <w:rPr>
          <w:rFonts w:ascii="GHEA Grapalat" w:hAnsi="GHEA Grapalat" w:cs="Times Armenian"/>
          <w:sz w:val="20"/>
          <w:lang w:val="hy-AM"/>
        </w:rPr>
        <w:t xml:space="preserve"> </w:t>
      </w:r>
      <w:r w:rsidRPr="008C3697">
        <w:rPr>
          <w:rFonts w:ascii="GHEA Grapalat" w:hAnsi="GHEA Grapalat" w:cs="Sylfaen"/>
          <w:sz w:val="20"/>
          <w:lang w:val="hy-AM"/>
        </w:rPr>
        <w:t>պահանջը</w:t>
      </w:r>
      <w:r w:rsidR="00670CEB" w:rsidRPr="008C3697">
        <w:rPr>
          <w:rFonts w:ascii="GHEA Grapalat" w:hAnsi="GHEA Grapalat" w:cs="Sylfaen"/>
          <w:sz w:val="20"/>
          <w:lang w:val="hy-AM"/>
        </w:rPr>
        <w:t xml:space="preserve"> չի վերացել</w:t>
      </w:r>
      <w:r w:rsidRPr="008C3697">
        <w:rPr>
          <w:rFonts w:ascii="GHEA Grapalat" w:hAnsi="GHEA Grapalat" w:cs="Sylfaen"/>
          <w:sz w:val="20"/>
          <w:lang w:val="pt-BR"/>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Կատարողի</w:t>
      </w:r>
      <w:proofErr w:type="spellEnd"/>
      <w:r w:rsidRPr="008C3697">
        <w:rPr>
          <w:rFonts w:ascii="GHEA Grapalat" w:hAnsi="GHEA Grapalat" w:cs="Sylfaen"/>
          <w:sz w:val="20"/>
          <w:lang w:val="pt-BR"/>
        </w:rPr>
        <w:t xml:space="preserve"> </w:t>
      </w:r>
      <w:r w:rsidR="00670CEB" w:rsidRPr="008C3697">
        <w:rPr>
          <w:rFonts w:ascii="GHEA Grapalat" w:hAnsi="GHEA Grapalat" w:cs="Sylfaen"/>
          <w:sz w:val="20"/>
          <w:lang w:val="hy-AM"/>
        </w:rPr>
        <w:t>գրավոր առաջարկը</w:t>
      </w:r>
      <w:r w:rsidR="00ED004F" w:rsidRPr="008C3697">
        <w:rPr>
          <w:rFonts w:ascii="GHEA Grapalat" w:hAnsi="GHEA Grapalat" w:cs="Sylfaen"/>
          <w:sz w:val="20"/>
          <w:lang w:val="hy-AM"/>
        </w:rPr>
        <w:t xml:space="preserve"> </w:t>
      </w:r>
      <w:proofErr w:type="spellStart"/>
      <w:r w:rsidRPr="008C3697">
        <w:rPr>
          <w:rFonts w:ascii="GHEA Grapalat" w:hAnsi="GHEA Grapalat" w:cs="Sylfaen"/>
          <w:sz w:val="20"/>
        </w:rPr>
        <w:t>ներկայացվել</w:t>
      </w:r>
      <w:proofErr w:type="spellEnd"/>
      <w:r w:rsidRPr="008C3697">
        <w:rPr>
          <w:rFonts w:ascii="GHEA Grapalat" w:hAnsi="GHEA Grapalat" w:cs="Sylfaen"/>
          <w:sz w:val="20"/>
          <w:lang w:val="pt-BR"/>
        </w:rPr>
        <w:t xml:space="preserve"> </w:t>
      </w:r>
      <w:r w:rsidRPr="008C3697">
        <w:rPr>
          <w:rFonts w:ascii="GHEA Grapalat" w:hAnsi="GHEA Grapalat" w:cs="Sylfaen"/>
          <w:sz w:val="20"/>
        </w:rPr>
        <w:t>է</w:t>
      </w:r>
      <w:r w:rsidRPr="008C3697">
        <w:rPr>
          <w:rFonts w:ascii="GHEA Grapalat" w:hAnsi="GHEA Grapalat" w:cs="Sylfaen"/>
          <w:sz w:val="20"/>
          <w:lang w:val="pt-BR"/>
        </w:rPr>
        <w:t xml:space="preserve"> </w:t>
      </w:r>
      <w:proofErr w:type="spellStart"/>
      <w:r w:rsidRPr="008C3697">
        <w:rPr>
          <w:rFonts w:ascii="GHEA Grapalat" w:hAnsi="GHEA Grapalat" w:cs="Sylfaen"/>
          <w:sz w:val="20"/>
        </w:rPr>
        <w:t>ոչ</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ուշ</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քան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պայմանագրով</w:t>
      </w:r>
      <w:proofErr w:type="spellEnd"/>
      <w:r w:rsidRPr="008C3697">
        <w:rPr>
          <w:rFonts w:ascii="GHEA Grapalat" w:hAnsi="GHEA Grapalat" w:cs="Sylfaen"/>
          <w:sz w:val="20"/>
          <w:lang w:val="pt-BR"/>
        </w:rPr>
        <w:t xml:space="preserve"> </w:t>
      </w:r>
      <w:r w:rsidRPr="008C3697">
        <w:rPr>
          <w:rFonts w:ascii="GHEA Grapalat" w:hAnsi="GHEA Grapalat" w:cs="Sylfaen"/>
          <w:sz w:val="20"/>
        </w:rPr>
        <w:t>ի</w:t>
      </w:r>
      <w:r w:rsidRPr="008C3697">
        <w:rPr>
          <w:rFonts w:ascii="GHEA Grapalat" w:hAnsi="GHEA Grapalat" w:cs="Sylfaen"/>
          <w:sz w:val="20"/>
          <w:lang w:val="pt-BR"/>
        </w:rPr>
        <w:t xml:space="preserve"> </w:t>
      </w:r>
      <w:proofErr w:type="spellStart"/>
      <w:r w:rsidRPr="008C3697">
        <w:rPr>
          <w:rFonts w:ascii="GHEA Grapalat" w:hAnsi="GHEA Grapalat" w:cs="Sylfaen"/>
          <w:sz w:val="20"/>
        </w:rPr>
        <w:t>սկզբանե</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ծառայությունների</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մատուցման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համար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ժամկետը</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Sylfaen"/>
          <w:sz w:val="20"/>
          <w:lang w:val="pt-BR"/>
        </w:rPr>
        <w:t xml:space="preserve"> </w:t>
      </w:r>
      <w:r w:rsidR="00E41E93" w:rsidRPr="008C3697">
        <w:rPr>
          <w:rFonts w:ascii="GHEA Grapalat" w:hAnsi="GHEA Grapalat" w:cs="Sylfaen"/>
          <w:sz w:val="20"/>
          <w:lang w:val="pt-BR"/>
        </w:rPr>
        <w:t>7</w:t>
      </w:r>
      <w:r w:rsidR="00670CEB" w:rsidRPr="008C3697">
        <w:rPr>
          <w:rFonts w:ascii="GHEA Grapalat" w:hAnsi="GHEA Grapalat" w:cs="Sylfaen"/>
          <w:sz w:val="20"/>
          <w:lang w:val="hy-AM"/>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առաջ</w:t>
      </w:r>
      <w:proofErr w:type="spellEnd"/>
      <w:r w:rsidRPr="008C3697">
        <w:rPr>
          <w:rFonts w:ascii="GHEA Grapalat" w:hAnsi="GHEA Grapalat" w:cs="Sylfaen"/>
          <w:sz w:val="20"/>
          <w:lang w:val="pt-BR"/>
        </w:rPr>
        <w:t>: Ընդ որում սույն կետով սահմանված դեպքում ծ</w:t>
      </w:r>
      <w:r w:rsidRPr="008C3697">
        <w:rPr>
          <w:rFonts w:ascii="GHEA Grapalat" w:hAnsi="GHEA Grapalat" w:cs="Times Armenian"/>
          <w:sz w:val="20"/>
          <w:lang w:val="pt-BR"/>
        </w:rPr>
        <w:t>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մեկ</w:t>
      </w:r>
      <w:proofErr w:type="spellEnd"/>
      <w:r w:rsidRPr="008C3697">
        <w:rPr>
          <w:rFonts w:ascii="GHEA Grapalat" w:hAnsi="GHEA Grapalat" w:cs="Times Armenian"/>
          <w:sz w:val="20"/>
          <w:lang w:val="pt-BR"/>
        </w:rPr>
        <w:t xml:space="preserve"> </w:t>
      </w:r>
      <w:proofErr w:type="spellStart"/>
      <w:r w:rsidRPr="008C3697">
        <w:rPr>
          <w:rFonts w:ascii="GHEA Grapalat" w:hAnsi="GHEA Grapalat" w:cs="Times Armenian"/>
          <w:sz w:val="20"/>
        </w:rPr>
        <w:t>անգամ</w:t>
      </w:r>
      <w:proofErr w:type="spellEnd"/>
      <w:r w:rsidRPr="008C3697">
        <w:rPr>
          <w:rFonts w:ascii="GHEA Grapalat" w:hAnsi="GHEA Grapalat" w:cs="Times Armenian"/>
          <w:sz w:val="20"/>
          <w:lang w:val="pt-BR"/>
        </w:rPr>
        <w:t xml:space="preserve"> </w:t>
      </w:r>
      <w:r w:rsidRPr="008C3697">
        <w:rPr>
          <w:rFonts w:ascii="GHEA Grapalat" w:hAnsi="GHEA Grapalat" w:cs="Sylfaen"/>
          <w:sz w:val="20"/>
          <w:lang w:val="hy-AM"/>
        </w:rPr>
        <w:t>մինչև</w:t>
      </w:r>
      <w:r w:rsidRPr="008C3697">
        <w:rPr>
          <w:rFonts w:ascii="GHEA Grapalat" w:hAnsi="GHEA Grapalat" w:cs="Sylfaen"/>
          <w:sz w:val="20"/>
          <w:lang w:val="pt-BR"/>
        </w:rPr>
        <w:t xml:space="preserve"> 30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օրով</w:t>
      </w:r>
      <w:proofErr w:type="spellEnd"/>
      <w:r w:rsidRPr="008C3697">
        <w:rPr>
          <w:rFonts w:ascii="GHEA Grapalat" w:hAnsi="GHEA Grapalat" w:cs="Sylfaen"/>
          <w:sz w:val="20"/>
          <w:lang w:val="pt-BR"/>
        </w:rPr>
        <w:t>, բայց ոչ ավել</w:t>
      </w:r>
      <w:r w:rsidR="00670CEB" w:rsidRPr="008C3697">
        <w:rPr>
          <w:rFonts w:ascii="GHEA Grapalat" w:hAnsi="GHEA Grapalat" w:cs="Sylfaen"/>
          <w:sz w:val="20"/>
          <w:lang w:val="hy-AM"/>
        </w:rPr>
        <w:t>ի</w:t>
      </w:r>
      <w:r w:rsidRPr="008C3697">
        <w:rPr>
          <w:rFonts w:ascii="GHEA Grapalat" w:hAnsi="GHEA Grapalat" w:cs="Sylfaen"/>
          <w:sz w:val="20"/>
          <w:lang w:val="pt-BR"/>
        </w:rPr>
        <w:t xml:space="preserve"> քան  պայմանագրով սահմանված ժամկետն է:</w:t>
      </w:r>
    </w:p>
    <w:p w14:paraId="3FCB97EC"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3697">
        <w:rPr>
          <w:rFonts w:ascii="GHEA Grapalat" w:hAnsi="GHEA Grapalat"/>
          <w:sz w:val="20"/>
          <w:lang w:val="hy-AM"/>
        </w:rPr>
        <w:t>շրջանակներից</w:t>
      </w:r>
      <w:r w:rsidR="00ED004F" w:rsidRPr="008C3697">
        <w:rPr>
          <w:rFonts w:ascii="GHEA Grapalat" w:hAnsi="GHEA Grapalat"/>
          <w:sz w:val="20"/>
          <w:lang w:val="hy-AM"/>
        </w:rPr>
        <w:t xml:space="preserve"> </w:t>
      </w:r>
      <w:r w:rsidRPr="008C369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lang w:val="hy-AM"/>
        </w:rPr>
        <w:tab/>
        <w:t>7.10 Պ</w:t>
      </w:r>
      <w:r w:rsidRPr="008C3697">
        <w:rPr>
          <w:rFonts w:ascii="GHEA Grapalat" w:hAnsi="GHEA Grapalat"/>
          <w:spacing w:val="-4"/>
          <w:sz w:val="20"/>
          <w:szCs w:val="20"/>
          <w:lang w:val="hy-AM" w:eastAsia="ru-RU"/>
        </w:rPr>
        <w:t xml:space="preserve">այմանագիրը չի </w:t>
      </w:r>
      <w:r w:rsidRPr="008C3697">
        <w:rPr>
          <w:rFonts w:ascii="GHEA Grapalat" w:hAnsi="GHEA Grapalat"/>
          <w:sz w:val="20"/>
          <w:szCs w:val="20"/>
          <w:lang w:val="hy-AM" w:eastAsia="ru-RU"/>
        </w:rPr>
        <w:t>կարող փոփոխվել կողմերի պարտա</w:t>
      </w:r>
      <w:r w:rsidRPr="008C3697">
        <w:rPr>
          <w:rFonts w:ascii="GHEA Grapalat" w:hAnsi="GHEA Grapalat"/>
          <w:sz w:val="20"/>
          <w:szCs w:val="20"/>
          <w:lang w:val="hy-AM" w:eastAsia="ru-RU"/>
        </w:rPr>
        <w:softHyphen/>
        <w:t>վորու</w:t>
      </w:r>
      <w:r w:rsidRPr="008C3697">
        <w:rPr>
          <w:rFonts w:ascii="GHEA Grapalat" w:hAnsi="GHEA Grapalat"/>
          <w:sz w:val="20"/>
          <w:szCs w:val="20"/>
          <w:lang w:val="hy-AM" w:eastAsia="ru-RU"/>
        </w:rPr>
        <w:softHyphen/>
        <w:t>թյունների մասնակի չկատարման հետևանքով</w:t>
      </w:r>
      <w:r w:rsidRPr="008C3697" w:rsidDel="00591DE3">
        <w:rPr>
          <w:rFonts w:ascii="GHEA Grapalat" w:hAnsi="GHEA Grapalat"/>
          <w:sz w:val="20"/>
          <w:szCs w:val="20"/>
          <w:lang w:val="hy-AM" w:eastAsia="ru-RU"/>
        </w:rPr>
        <w:t xml:space="preserve"> </w:t>
      </w:r>
      <w:r w:rsidRPr="008C36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szCs w:val="20"/>
          <w:lang w:val="hy-AM" w:eastAsia="ru-RU"/>
        </w:rPr>
        <w:t>7.11 Կատարողի կողմից ստանձնած պարտավորությունները չկատա</w:t>
      </w:r>
      <w:r w:rsidRPr="008C36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36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C3697" w:rsidRDefault="004E4A23" w:rsidP="004E4A23">
      <w:pPr>
        <w:ind w:firstLine="567"/>
        <w:jc w:val="both"/>
        <w:rPr>
          <w:rFonts w:asciiTheme="minorHAnsi" w:hAnsiTheme="minorHAnsi"/>
          <w:sz w:val="20"/>
          <w:szCs w:val="20"/>
          <w:lang w:val="hy-AM" w:eastAsia="ru-RU"/>
        </w:rPr>
      </w:pPr>
      <w:r w:rsidRPr="008C3697">
        <w:rPr>
          <w:rFonts w:ascii="GHEA Grapalat" w:hAnsi="GHEA Grapalat"/>
          <w:sz w:val="20"/>
          <w:szCs w:val="20"/>
          <w:lang w:val="hy-AM" w:eastAsia="ru-RU"/>
        </w:rPr>
        <w:t xml:space="preserve">7.12 Կատարողն </w:t>
      </w:r>
      <w:r w:rsidRPr="008C3697">
        <w:rPr>
          <w:rFonts w:ascii="Calibri" w:hAnsi="Calibri" w:cs="Calibri"/>
          <w:sz w:val="20"/>
          <w:szCs w:val="20"/>
          <w:lang w:val="hy-AM" w:eastAsia="ru-RU"/>
        </w:rPr>
        <w:t> </w:t>
      </w:r>
      <w:r w:rsidRPr="008C36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3697">
        <w:rPr>
          <w:rStyle w:val="FootnoteReference"/>
          <w:rFonts w:ascii="Arial Unicode" w:hAnsi="Arial Unicode"/>
          <w:color w:val="000000"/>
          <w:sz w:val="21"/>
          <w:szCs w:val="21"/>
          <w:shd w:val="clear" w:color="auto" w:fill="FFFFFF"/>
          <w:lang w:val="hy-AM"/>
        </w:rPr>
        <w:footnoteReference w:id="25"/>
      </w:r>
    </w:p>
    <w:p w14:paraId="6FC96956" w14:textId="2058BA1B"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3</w:t>
      </w:r>
      <w:r w:rsidRPr="008C3697">
        <w:rPr>
          <w:rFonts w:ascii="GHEA Grapalat" w:hAnsi="GHEA Grapalat"/>
          <w:sz w:val="20"/>
          <w:lang w:val="hy-AM"/>
        </w:rPr>
        <w:t xml:space="preserve"> Սույն պայմանագրի կապակցությամբ 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բանակցությունների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ձեռք</w:t>
      </w:r>
      <w:r w:rsidRPr="008C3697">
        <w:rPr>
          <w:rFonts w:ascii="GHEA Grapalat" w:hAnsi="GHEA Grapalat" w:cs="Times Armenian"/>
          <w:sz w:val="20"/>
          <w:lang w:val="hy-AM"/>
        </w:rPr>
        <w:t xml:space="preserve"> </w:t>
      </w:r>
      <w:r w:rsidRPr="008C3697">
        <w:rPr>
          <w:rFonts w:ascii="GHEA Grapalat" w:hAnsi="GHEA Grapalat" w:cs="Sylfaen"/>
          <w:sz w:val="20"/>
          <w:lang w:val="hy-AM"/>
        </w:rPr>
        <w:t>չբերելու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00D13243" w:rsidRPr="008C3697">
        <w:rPr>
          <w:rFonts w:ascii="GHEA Grapalat" w:hAnsi="GHEA Grapalat" w:cs="Times Armenian"/>
          <w:sz w:val="20"/>
          <w:lang w:val="hy-AM"/>
        </w:rPr>
        <w:t>դատական կարգով</w:t>
      </w:r>
      <w:r w:rsidRPr="008C3697">
        <w:rPr>
          <w:rFonts w:ascii="GHEA Grapalat" w:hAnsi="GHEA Grapalat"/>
          <w:sz w:val="20"/>
          <w:lang w:val="hy-AM"/>
        </w:rPr>
        <w:t>։</w:t>
      </w:r>
    </w:p>
    <w:p w14:paraId="1CDAEA1A" w14:textId="1C5A6E79"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4</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կազմված</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Times Armenian"/>
          <w:b/>
          <w:sz w:val="20"/>
          <w:lang w:val="hy-AM"/>
        </w:rPr>
        <w:t xml:space="preserve">____ </w:t>
      </w:r>
      <w:r w:rsidRPr="008C3697">
        <w:rPr>
          <w:rFonts w:ascii="GHEA Grapalat" w:hAnsi="GHEA Grapalat" w:cs="Sylfaen"/>
          <w:sz w:val="20"/>
          <w:lang w:val="hy-AM"/>
        </w:rPr>
        <w:t>էջից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երկու</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օրինակից</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ունեն</w:t>
      </w:r>
      <w:r w:rsidRPr="008C3697">
        <w:rPr>
          <w:rFonts w:ascii="GHEA Grapalat" w:hAnsi="GHEA Grapalat" w:cs="Times Armenian"/>
          <w:sz w:val="20"/>
          <w:lang w:val="hy-AM"/>
        </w:rPr>
        <w:t xml:space="preserve"> </w:t>
      </w:r>
      <w:r w:rsidRPr="008C3697">
        <w:rPr>
          <w:rFonts w:ascii="GHEA Grapalat" w:hAnsi="GHEA Grapalat" w:cs="Sylfaen"/>
          <w:sz w:val="20"/>
          <w:lang w:val="hy-AM"/>
        </w:rPr>
        <w:t>հավասարազոր</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իրավաբանական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ուժ</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N 2, N 3</w:t>
      </w:r>
      <w:r w:rsidR="004E4A23" w:rsidRPr="008C3697">
        <w:rPr>
          <w:rFonts w:ascii="GHEA Grapalat" w:hAnsi="GHEA Grapalat" w:cs="Times Armenian"/>
          <w:sz w:val="20"/>
          <w:lang w:val="hy-AM"/>
        </w:rPr>
        <w:t>,</w:t>
      </w:r>
      <w:r w:rsidRPr="008C3697">
        <w:rPr>
          <w:rFonts w:ascii="GHEA Grapalat" w:hAnsi="GHEA Grapalat" w:cs="Times Armenian"/>
          <w:sz w:val="20"/>
          <w:lang w:val="hy-AM"/>
        </w:rPr>
        <w:t xml:space="preserve"> N 3.1</w:t>
      </w:r>
      <w:r w:rsidR="004E4A23" w:rsidRPr="008C3697">
        <w:rPr>
          <w:rFonts w:ascii="GHEA Grapalat" w:hAnsi="GHEA Grapalat" w:cs="Times Armenian"/>
          <w:sz w:val="20"/>
          <w:lang w:val="hy-AM"/>
        </w:rPr>
        <w:t xml:space="preserve"> և N 4</w:t>
      </w:r>
      <w:r w:rsidRPr="008C3697">
        <w:rPr>
          <w:rFonts w:ascii="GHEA Grapalat" w:hAnsi="GHEA Grapalat" w:cs="Times Armenian"/>
          <w:sz w:val="20"/>
          <w:lang w:val="hy-AM"/>
        </w:rPr>
        <w:t xml:space="preserve"> </w:t>
      </w:r>
      <w:r w:rsidRPr="008C3697">
        <w:rPr>
          <w:rFonts w:ascii="GHEA Grapalat" w:hAnsi="GHEA Grapalat" w:cs="Sylfaen"/>
          <w:sz w:val="20"/>
          <w:lang w:val="hy-AM"/>
        </w:rPr>
        <w:t>հավելվածները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հանդիսանում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 xml:space="preserve"> </w:t>
      </w:r>
      <w:r w:rsidRPr="008C3697">
        <w:rPr>
          <w:rFonts w:ascii="GHEA Grapalat" w:hAnsi="GHEA Grapalat" w:cs="Sylfaen"/>
          <w:sz w:val="20"/>
          <w:lang w:val="hy-AM"/>
        </w:rPr>
        <w:t>տրվում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 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մեկ</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w:t>
      </w:r>
      <w:r w:rsidRPr="008C3697">
        <w:rPr>
          <w:rFonts w:ascii="GHEA Grapalat" w:hAnsi="GHEA Grapalat"/>
          <w:sz w:val="20"/>
          <w:lang w:val="hy-AM"/>
        </w:rPr>
        <w:t>։</w:t>
      </w:r>
    </w:p>
    <w:p w14:paraId="1553A39E" w14:textId="544CEA87" w:rsidR="007678FA" w:rsidRPr="008C3697" w:rsidRDefault="007678FA" w:rsidP="007678FA">
      <w:pPr>
        <w:ind w:firstLine="567"/>
        <w:jc w:val="both"/>
        <w:rPr>
          <w:rFonts w:ascii="GHEA Grapalat" w:hAnsi="GHEA Grapalat"/>
          <w:bCs/>
          <w:sz w:val="20"/>
          <w:lang w:val="hy-AM"/>
        </w:rPr>
      </w:pPr>
      <w:r w:rsidRPr="008C3697">
        <w:rPr>
          <w:rFonts w:ascii="GHEA Grapalat" w:hAnsi="GHEA Grapalat"/>
          <w:sz w:val="20"/>
          <w:lang w:val="hy-AM"/>
        </w:rPr>
        <w:t>7.1</w:t>
      </w:r>
      <w:r w:rsidR="004E4A23" w:rsidRPr="008C3697">
        <w:rPr>
          <w:rFonts w:ascii="GHEA Grapalat" w:hAnsi="GHEA Grapalat"/>
          <w:sz w:val="20"/>
          <w:lang w:val="hy-AM"/>
        </w:rPr>
        <w:t>5</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նկատմամբ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կիրառվում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Հայաստանի Հանրապետության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sz w:val="20"/>
          <w:lang w:val="hy-AM"/>
        </w:rPr>
        <w:t>։</w:t>
      </w:r>
    </w:p>
    <w:p w14:paraId="659226CE" w14:textId="1E0FE4A2" w:rsidR="00B13383" w:rsidRPr="008C3697" w:rsidRDefault="00B7474E" w:rsidP="004A0792">
      <w:pPr>
        <w:jc w:val="both"/>
        <w:rPr>
          <w:rFonts w:ascii="GHEA Grapalat" w:hAnsi="GHEA Grapalat" w:cs="Sylfaen"/>
          <w:b/>
          <w:bCs/>
          <w:sz w:val="20"/>
          <w:szCs w:val="20"/>
          <w:lang w:val="hy-AM"/>
        </w:rPr>
      </w:pPr>
      <w:r w:rsidRPr="008C3697">
        <w:rPr>
          <w:rFonts w:ascii="GHEA Grapalat" w:hAnsi="GHEA Grapalat" w:cs="Sylfaen"/>
          <w:sz w:val="20"/>
          <w:szCs w:val="20"/>
          <w:lang w:val="hy-AM"/>
        </w:rPr>
        <w:t xml:space="preserve">          </w:t>
      </w:r>
      <w:r w:rsidR="00B13383" w:rsidRPr="008C3697">
        <w:rPr>
          <w:rFonts w:ascii="GHEA Grapalat" w:hAnsi="GHEA Grapalat" w:cs="Sylfaen"/>
          <w:sz w:val="20"/>
          <w:szCs w:val="20"/>
          <w:lang w:val="hy-AM"/>
        </w:rPr>
        <w:t>7.1</w:t>
      </w:r>
      <w:r w:rsidR="00F371C2">
        <w:rPr>
          <w:rFonts w:ascii="GHEA Grapalat" w:hAnsi="GHEA Grapalat" w:cs="Sylfaen"/>
          <w:sz w:val="20"/>
          <w:szCs w:val="20"/>
          <w:lang w:val="hy-AM"/>
        </w:rPr>
        <w:t>6</w:t>
      </w:r>
      <w:r w:rsidR="00B13383" w:rsidRPr="008C3697">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8C3697">
        <w:rPr>
          <w:rFonts w:ascii="GHEA Grapalat" w:hAnsi="GHEA Grapalat" w:cs="Sylfaen"/>
          <w:b/>
          <w:bCs/>
          <w:sz w:val="20"/>
          <w:szCs w:val="20"/>
          <w:lang w:val="hy-AM"/>
        </w:rPr>
        <w:t xml:space="preserve">Երևան քաղաքի </w:t>
      </w:r>
      <w:r w:rsidR="00A10803">
        <w:rPr>
          <w:rFonts w:ascii="GHEA Grapalat" w:hAnsi="GHEA Grapalat" w:cs="Sylfaen"/>
          <w:b/>
          <w:bCs/>
          <w:sz w:val="20"/>
          <w:szCs w:val="20"/>
          <w:lang w:val="hy-AM"/>
        </w:rPr>
        <w:t>Աջափնյակ</w:t>
      </w:r>
      <w:r w:rsidR="00AF70AE" w:rsidRPr="008C3697">
        <w:rPr>
          <w:rFonts w:ascii="GHEA Grapalat" w:hAnsi="GHEA Grapalat" w:cs="Sylfaen"/>
          <w:b/>
          <w:bCs/>
          <w:sz w:val="20"/>
          <w:szCs w:val="20"/>
          <w:lang w:val="hy-AM"/>
        </w:rPr>
        <w:t xml:space="preserve"> </w:t>
      </w:r>
      <w:r w:rsidR="00B13383" w:rsidRPr="008C3697">
        <w:rPr>
          <w:rFonts w:ascii="GHEA Grapalat" w:hAnsi="GHEA Grapalat" w:cs="Sylfaen"/>
          <w:b/>
          <w:bCs/>
          <w:sz w:val="20"/>
          <w:szCs w:val="20"/>
          <w:lang w:val="hy-AM"/>
        </w:rPr>
        <w:t>վարչական շրջանի ղեկավարի աշխատակազմը</w:t>
      </w:r>
      <w:r w:rsidR="00B13383" w:rsidRPr="008C3697">
        <w:rPr>
          <w:rFonts w:ascii="GHEA Grapalat" w:hAnsi="GHEA Grapalat" w:cs="Sylfaen"/>
          <w:sz w:val="20"/>
          <w:szCs w:val="20"/>
          <w:lang w:val="hy-AM"/>
        </w:rPr>
        <w:t>:</w:t>
      </w:r>
    </w:p>
    <w:p w14:paraId="32E79ECE" w14:textId="77777777" w:rsidR="00B13383" w:rsidRPr="008C3697" w:rsidRDefault="00B13383" w:rsidP="00B13383">
      <w:pPr>
        <w:rPr>
          <w:rFonts w:ascii="GHEA Grapalat" w:hAnsi="GHEA Grapalat"/>
          <w:sz w:val="20"/>
          <w:lang w:val="hy-AM"/>
        </w:rPr>
      </w:pPr>
    </w:p>
    <w:p w14:paraId="00DFFB3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8.</w:t>
      </w:r>
      <w:r w:rsidRPr="008C3697">
        <w:rPr>
          <w:rFonts w:ascii="GHEA Grapalat" w:hAnsi="GHEA Grapalat" w:cs="Sylfaen"/>
          <w:sz w:val="20"/>
          <w:lang w:val="hy-AM"/>
        </w:rPr>
        <w:t xml:space="preserve"> </w:t>
      </w:r>
      <w:r w:rsidRPr="008C3697">
        <w:rPr>
          <w:rFonts w:ascii="GHEA Grapalat" w:hAnsi="GHEA Grapalat" w:cs="Sylfaen"/>
          <w:b/>
          <w:sz w:val="20"/>
          <w:lang w:val="nb-NO"/>
        </w:rPr>
        <w:t>ԿՈՂՄԵՐԻ</w:t>
      </w:r>
      <w:r w:rsidRPr="008C3697">
        <w:rPr>
          <w:rFonts w:ascii="GHEA Grapalat" w:hAnsi="GHEA Grapalat" w:cs="Times Armenian"/>
          <w:b/>
          <w:sz w:val="20"/>
          <w:lang w:val="nb-NO"/>
        </w:rPr>
        <w:t xml:space="preserve"> </w:t>
      </w:r>
      <w:r w:rsidRPr="008C3697">
        <w:rPr>
          <w:rFonts w:ascii="GHEA Grapalat" w:hAnsi="GHEA Grapalat" w:cs="Sylfaen"/>
          <w:b/>
          <w:sz w:val="20"/>
          <w:lang w:val="nb-NO"/>
        </w:rPr>
        <w:t>ՀԱՍՑԵՆԵՐԸ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ԲԱՆԿԱՅԻՆ</w:t>
      </w:r>
      <w:r w:rsidRPr="008C3697">
        <w:rPr>
          <w:rFonts w:ascii="GHEA Grapalat" w:hAnsi="GHEA Grapalat" w:cs="Times Armenian"/>
          <w:b/>
          <w:sz w:val="20"/>
          <w:lang w:val="nb-NO"/>
        </w:rPr>
        <w:t xml:space="preserve"> </w:t>
      </w:r>
      <w:r w:rsidRPr="008C3697">
        <w:rPr>
          <w:rFonts w:ascii="GHEA Grapalat" w:hAnsi="GHEA Grapalat" w:cs="Sylfaen"/>
          <w:b/>
          <w:sz w:val="20"/>
          <w:lang w:val="nb-NO"/>
        </w:rPr>
        <w:t>ՎԱՎԵՐԱՊԱՅՄԱՆՆԵՐԸ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ԵՎ</w:t>
      </w:r>
      <w:r w:rsidRPr="008C3697">
        <w:rPr>
          <w:rFonts w:ascii="GHEA Grapalat" w:hAnsi="GHEA Grapalat" w:cs="Times Armenian"/>
          <w:b/>
          <w:sz w:val="20"/>
          <w:lang w:val="nb-NO"/>
        </w:rPr>
        <w:t xml:space="preserve"> </w:t>
      </w:r>
      <w:r w:rsidRPr="008C3697">
        <w:rPr>
          <w:rFonts w:ascii="GHEA Grapalat" w:hAnsi="GHEA Grapalat" w:cs="Sylfaen"/>
          <w:b/>
          <w:sz w:val="20"/>
          <w:lang w:val="nb-NO"/>
        </w:rPr>
        <w:t>ՍՏՈՐԱԳՐՈՒԹՅՈՒՆՆԵՐԸ</w:t>
      </w:r>
    </w:p>
    <w:p w14:paraId="2BB511D9" w14:textId="77777777" w:rsidR="007678FA" w:rsidRPr="008C3697" w:rsidRDefault="007678FA" w:rsidP="007678FA">
      <w:pPr>
        <w:jc w:val="both"/>
        <w:rPr>
          <w:rFonts w:ascii="GHEA Grapalat" w:hAnsi="GHEA Grapalat" w:cs="TimesArmenianPSMT"/>
          <w:sz w:val="18"/>
          <w:szCs w:val="18"/>
          <w:lang w:val="hy-AM"/>
        </w:rPr>
      </w:pPr>
      <w:r w:rsidRPr="008C369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873"/>
        <w:gridCol w:w="4416"/>
      </w:tblGrid>
      <w:tr w:rsidR="007678FA" w:rsidRPr="008C3697" w14:paraId="2CBE2923" w14:textId="77777777" w:rsidTr="00F371C2">
        <w:trPr>
          <w:trHeight w:val="2079"/>
        </w:trPr>
        <w:tc>
          <w:tcPr>
            <w:tcW w:w="4873" w:type="dxa"/>
          </w:tcPr>
          <w:p w14:paraId="60A9CC8F" w14:textId="77777777" w:rsidR="007678FA" w:rsidRPr="008C3697" w:rsidRDefault="007678FA" w:rsidP="00E53C12">
            <w:pPr>
              <w:jc w:val="center"/>
              <w:rPr>
                <w:rFonts w:ascii="GHEA Grapalat" w:hAnsi="GHEA Grapalat"/>
                <w:b/>
                <w:sz w:val="20"/>
                <w:lang w:val="hy-AM"/>
              </w:rPr>
            </w:pPr>
            <w:r w:rsidRPr="008C3697">
              <w:rPr>
                <w:rFonts w:ascii="GHEA Grapalat" w:hAnsi="GHEA Grapalat"/>
                <w:b/>
                <w:sz w:val="20"/>
                <w:lang w:val="hy-AM"/>
              </w:rPr>
              <w:t>Պ Ա Տ Վ Ի Ր Ա Տ ՈՒ</w:t>
            </w:r>
          </w:p>
          <w:p w14:paraId="6D196A74" w14:textId="77777777" w:rsidR="007678FA" w:rsidRPr="008C3697" w:rsidRDefault="007678FA" w:rsidP="00E53C12">
            <w:pPr>
              <w:jc w:val="center"/>
              <w:rPr>
                <w:rFonts w:ascii="GHEA Grapalat" w:hAnsi="GHEA Grapalat"/>
                <w:b/>
                <w:sz w:val="20"/>
                <w:lang w:val="hy-AM"/>
              </w:rPr>
            </w:pPr>
          </w:p>
          <w:p w14:paraId="0315E28C" w14:textId="77777777" w:rsidR="007678FA" w:rsidRPr="008C3697" w:rsidRDefault="007678FA" w:rsidP="00E53C12">
            <w:pPr>
              <w:rPr>
                <w:rFonts w:ascii="GHEA Grapalat" w:hAnsi="GHEA Grapalat"/>
                <w:sz w:val="20"/>
                <w:lang w:val="hy-AM"/>
              </w:rPr>
            </w:pPr>
          </w:p>
          <w:p w14:paraId="79A0D8D1" w14:textId="77777777" w:rsidR="007678FA" w:rsidRPr="008C3697" w:rsidRDefault="007678FA" w:rsidP="00E53C12">
            <w:pPr>
              <w:rPr>
                <w:rFonts w:ascii="GHEA Grapalat" w:hAnsi="GHEA Grapalat"/>
                <w:sz w:val="20"/>
                <w:lang w:val="hy-AM"/>
              </w:rPr>
            </w:pPr>
          </w:p>
          <w:p w14:paraId="2AAAC077" w14:textId="77777777" w:rsidR="007678FA" w:rsidRPr="008C3697" w:rsidRDefault="007678FA" w:rsidP="00E53C12">
            <w:pPr>
              <w:rPr>
                <w:rFonts w:ascii="GHEA Grapalat" w:hAnsi="GHEA Grapalat"/>
                <w:sz w:val="20"/>
                <w:lang w:val="hy-AM"/>
              </w:rPr>
            </w:pPr>
            <w:r w:rsidRPr="008C3697">
              <w:rPr>
                <w:rFonts w:ascii="GHEA Grapalat" w:hAnsi="GHEA Grapalat"/>
                <w:sz w:val="20"/>
                <w:lang w:val="hy-AM"/>
              </w:rPr>
              <w:t xml:space="preserve">           --------------------------------------------</w:t>
            </w:r>
          </w:p>
          <w:p w14:paraId="73A66D6B"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hy-AM"/>
              </w:rPr>
              <w:t xml:space="preserve">                       </w:t>
            </w:r>
            <w:r w:rsidRPr="008C3697">
              <w:rPr>
                <w:rFonts w:ascii="GHEA Grapalat" w:hAnsi="GHEA Grapalat"/>
                <w:sz w:val="16"/>
                <w:szCs w:val="16"/>
                <w:lang w:val="pt-BR"/>
              </w:rPr>
              <w:t>(ստորագրություն)</w:t>
            </w:r>
          </w:p>
          <w:p w14:paraId="52C09A0E"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41E2F26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3A7A927E" w14:textId="77777777" w:rsidR="007678FA" w:rsidRPr="008C3697" w:rsidRDefault="007678FA" w:rsidP="00E53C12">
            <w:pPr>
              <w:rPr>
                <w:rFonts w:ascii="GHEA Grapalat" w:hAnsi="GHEA Grapalat"/>
                <w:sz w:val="20"/>
                <w:lang w:val="pt-BR"/>
              </w:rPr>
            </w:pPr>
          </w:p>
          <w:p w14:paraId="0B52B847" w14:textId="77777777" w:rsidR="007678FA" w:rsidRPr="008C3697" w:rsidRDefault="007678FA" w:rsidP="00E53C12">
            <w:pPr>
              <w:rPr>
                <w:rFonts w:ascii="GHEA Grapalat" w:hAnsi="GHEA Grapalat"/>
                <w:sz w:val="20"/>
                <w:lang w:val="pt-BR"/>
              </w:rPr>
            </w:pPr>
          </w:p>
        </w:tc>
        <w:tc>
          <w:tcPr>
            <w:tcW w:w="4416" w:type="dxa"/>
          </w:tcPr>
          <w:p w14:paraId="7F7440B9" w14:textId="77777777" w:rsidR="007678FA" w:rsidRPr="008C3697" w:rsidRDefault="007678FA" w:rsidP="00E53C12">
            <w:pPr>
              <w:spacing w:line="360" w:lineRule="auto"/>
              <w:jc w:val="center"/>
              <w:rPr>
                <w:rFonts w:ascii="GHEA Grapalat" w:hAnsi="GHEA Grapalat"/>
                <w:b/>
                <w:sz w:val="20"/>
                <w:lang w:val="nb-NO"/>
              </w:rPr>
            </w:pPr>
            <w:r w:rsidRPr="008C3697">
              <w:rPr>
                <w:rFonts w:ascii="GHEA Grapalat" w:hAnsi="GHEA Grapalat"/>
                <w:b/>
                <w:sz w:val="20"/>
                <w:lang w:val="nb-NO"/>
              </w:rPr>
              <w:t>Կ Ա Տ Ա Ր Ո Ղ</w:t>
            </w:r>
          </w:p>
          <w:p w14:paraId="29E3FD9B" w14:textId="77777777" w:rsidR="007678FA" w:rsidRPr="008C3697" w:rsidRDefault="007678FA" w:rsidP="00E53C12">
            <w:pPr>
              <w:spacing w:line="360" w:lineRule="auto"/>
              <w:jc w:val="center"/>
              <w:rPr>
                <w:rFonts w:ascii="GHEA Grapalat" w:hAnsi="GHEA Grapalat"/>
                <w:b/>
                <w:sz w:val="20"/>
                <w:lang w:val="nb-NO"/>
              </w:rPr>
            </w:pPr>
          </w:p>
          <w:p w14:paraId="2A84FBA7"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4AB6EF10"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66FE17E5"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pt-BR"/>
              </w:rPr>
              <w:t xml:space="preserve">                       </w:t>
            </w:r>
            <w:r w:rsidRPr="008C3697">
              <w:rPr>
                <w:rFonts w:ascii="GHEA Grapalat" w:hAnsi="GHEA Grapalat"/>
                <w:sz w:val="16"/>
                <w:szCs w:val="16"/>
                <w:lang w:val="pt-BR"/>
              </w:rPr>
              <w:t>(ստորագրություն)</w:t>
            </w:r>
          </w:p>
          <w:p w14:paraId="3CE7994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0F9D9DDF" w14:textId="5E13808D" w:rsidR="007678FA" w:rsidRPr="00F371C2" w:rsidRDefault="007678FA" w:rsidP="00F371C2">
            <w:pPr>
              <w:rPr>
                <w:rFonts w:ascii="GHEA Grapalat" w:hAnsi="GHEA Grapalat"/>
                <w:sz w:val="16"/>
                <w:szCs w:val="16"/>
                <w:lang w:val="pt-BR"/>
              </w:rPr>
            </w:pPr>
            <w:r w:rsidRPr="008C3697">
              <w:rPr>
                <w:rFonts w:ascii="GHEA Grapalat" w:hAnsi="GHEA Grapalat"/>
                <w:sz w:val="16"/>
                <w:szCs w:val="16"/>
                <w:lang w:val="pt-BR"/>
              </w:rPr>
              <w:t xml:space="preserve">                                        Կ.Տ</w:t>
            </w:r>
          </w:p>
        </w:tc>
      </w:tr>
    </w:tbl>
    <w:p w14:paraId="163CF53D" w14:textId="77777777" w:rsidR="007678FA" w:rsidRPr="008C3697" w:rsidRDefault="007678FA" w:rsidP="007678FA">
      <w:pPr>
        <w:ind w:firstLine="709"/>
        <w:jc w:val="center"/>
        <w:rPr>
          <w:rFonts w:ascii="GHEA Grapalat" w:hAnsi="GHEA Grapalat"/>
          <w:b/>
          <w:sz w:val="20"/>
          <w:lang w:val="nb-NO"/>
        </w:rPr>
      </w:pPr>
    </w:p>
    <w:p w14:paraId="3B98F09D" w14:textId="77777777" w:rsidR="007678FA" w:rsidRPr="008C3697" w:rsidRDefault="007678FA" w:rsidP="007678FA">
      <w:pPr>
        <w:ind w:firstLine="709"/>
        <w:rPr>
          <w:rFonts w:ascii="GHEA Grapalat" w:hAnsi="GHEA Grapalat" w:cs="Sylfaen"/>
          <w:i/>
          <w:sz w:val="20"/>
          <w:szCs w:val="20"/>
          <w:lang w:val="nb-NO"/>
        </w:rPr>
      </w:pPr>
      <w:r w:rsidRPr="008C3697">
        <w:rPr>
          <w:rFonts w:ascii="GHEA Grapalat" w:hAnsi="GHEA Grapalat" w:cs="Sylfaen"/>
          <w:i/>
          <w:sz w:val="20"/>
          <w:szCs w:val="20"/>
          <w:lang w:val="pt-BR"/>
        </w:rPr>
        <w:lastRenderedPageBreak/>
        <w:t>Անհրաժեշտության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դեպքում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պայմանագրում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կարող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են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ներառվել</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ՀՀ</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օրենսդրությանը</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չհակասող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դրույթներ</w:t>
      </w:r>
      <w:r w:rsidRPr="008C3697">
        <w:rPr>
          <w:rFonts w:ascii="GHEA Grapalat" w:hAnsi="GHEA Grapalat" w:cs="Sylfaen"/>
          <w:i/>
          <w:sz w:val="20"/>
          <w:szCs w:val="20"/>
          <w:lang w:val="nb-NO"/>
        </w:rPr>
        <w:t>։</w:t>
      </w:r>
    </w:p>
    <w:p w14:paraId="75538D80" w14:textId="77777777" w:rsidR="007678FA" w:rsidRPr="008C369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3697" w:rsidRDefault="007678FA" w:rsidP="007678FA">
      <w:pPr>
        <w:rPr>
          <w:rFonts w:ascii="GHEA Grapalat" w:hAnsi="GHEA Grapalat"/>
          <w:sz w:val="20"/>
          <w:szCs w:val="20"/>
          <w:lang w:val="hy-AM"/>
        </w:rPr>
      </w:pPr>
    </w:p>
    <w:p w14:paraId="4C92B30C" w14:textId="77777777" w:rsidR="006D1F26" w:rsidRPr="008C3697" w:rsidRDefault="007678FA" w:rsidP="007678FA">
      <w:pPr>
        <w:jc w:val="right"/>
        <w:rPr>
          <w:rFonts w:ascii="GHEA Grapalat" w:hAnsi="GHEA Grapalat"/>
          <w:i/>
          <w:sz w:val="18"/>
          <w:lang w:val="hy-AM"/>
        </w:rPr>
        <w:sectPr w:rsidR="006D1F26" w:rsidRPr="008C3697" w:rsidSect="000379E5">
          <w:footnotePr>
            <w:pos w:val="beneathText"/>
          </w:footnotePr>
          <w:pgSz w:w="11906" w:h="16838" w:code="9"/>
          <w:pgMar w:top="540" w:right="656" w:bottom="540" w:left="663" w:header="561" w:footer="561" w:gutter="0"/>
          <w:cols w:space="720"/>
        </w:sectPr>
      </w:pPr>
      <w:r w:rsidRPr="008C3697">
        <w:rPr>
          <w:rFonts w:ascii="GHEA Grapalat" w:hAnsi="GHEA Grapalat"/>
          <w:i/>
          <w:sz w:val="18"/>
          <w:lang w:val="hy-AM"/>
        </w:rPr>
        <w:br w:type="page"/>
      </w:r>
    </w:p>
    <w:p w14:paraId="55F37899" w14:textId="77777777" w:rsidR="000233F5" w:rsidRPr="008C3697" w:rsidRDefault="000233F5" w:rsidP="007678FA">
      <w:pPr>
        <w:jc w:val="right"/>
        <w:rPr>
          <w:rFonts w:ascii="GHEA Grapalat" w:hAnsi="GHEA Grapalat"/>
          <w:i/>
          <w:sz w:val="18"/>
          <w:lang w:val="hy-AM"/>
        </w:rPr>
      </w:pPr>
    </w:p>
    <w:p w14:paraId="0CB4C966" w14:textId="77777777" w:rsidR="000233F5" w:rsidRPr="008C3697" w:rsidRDefault="000233F5" w:rsidP="007678FA">
      <w:pPr>
        <w:jc w:val="right"/>
        <w:rPr>
          <w:rFonts w:ascii="GHEA Grapalat" w:hAnsi="GHEA Grapalat"/>
          <w:i/>
          <w:sz w:val="18"/>
          <w:lang w:val="hy-AM"/>
        </w:rPr>
      </w:pPr>
    </w:p>
    <w:p w14:paraId="3B260FBF" w14:textId="78666EC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 1</w:t>
      </w:r>
    </w:p>
    <w:p w14:paraId="3E36D6B9"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58D843DC"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7BB021CA" w14:textId="77777777" w:rsidR="007678FA" w:rsidRPr="008C3697" w:rsidRDefault="007678FA" w:rsidP="007678FA">
      <w:pPr>
        <w:jc w:val="center"/>
        <w:rPr>
          <w:rFonts w:ascii="GHEA Grapalat" w:hAnsi="GHEA Grapalat"/>
          <w:sz w:val="18"/>
          <w:lang w:val="hy-AM"/>
        </w:rPr>
      </w:pPr>
    </w:p>
    <w:p w14:paraId="67DD33BE" w14:textId="0A406AA3" w:rsidR="00936F0B" w:rsidRPr="008C3697" w:rsidRDefault="00AF70AE" w:rsidP="00AF70AE">
      <w:pPr>
        <w:jc w:val="center"/>
        <w:rPr>
          <w:rFonts w:ascii="GHEA Grapalat" w:hAnsi="GHEA Grapalat"/>
          <w:sz w:val="20"/>
          <w:lang w:val="hy-AM"/>
        </w:rPr>
      </w:pPr>
      <w:r w:rsidRPr="008C3697">
        <w:rPr>
          <w:rFonts w:ascii="GHEA Grapalat" w:hAnsi="GHEA Grapalat"/>
          <w:sz w:val="20"/>
          <w:lang w:val="hy-AM"/>
        </w:rPr>
        <w:t xml:space="preserve">                                                                                                                                              </w:t>
      </w:r>
      <w:r w:rsidR="00936F0B" w:rsidRPr="008C3697">
        <w:rPr>
          <w:rFonts w:ascii="GHEA Grapalat" w:hAnsi="GHEA Grapalat"/>
          <w:sz w:val="20"/>
          <w:lang w:val="hy-AM"/>
        </w:rPr>
        <w:t xml:space="preserve">  </w:t>
      </w:r>
    </w:p>
    <w:p w14:paraId="7C10A72C" w14:textId="05227883" w:rsidR="007D43B3" w:rsidRPr="008C3697" w:rsidRDefault="00A10803" w:rsidP="00A10803">
      <w:pPr>
        <w:rPr>
          <w:rFonts w:ascii="GHEA Grapalat" w:hAnsi="GHEA Grapalat"/>
          <w:b/>
          <w:bCs/>
          <w:iCs/>
          <w:sz w:val="22"/>
          <w:szCs w:val="22"/>
          <w:lang w:val="hy-AM"/>
        </w:rPr>
      </w:pPr>
      <w:r>
        <w:rPr>
          <w:rFonts w:ascii="GHEA Grapalat" w:hAnsi="GHEA Grapalat"/>
          <w:b/>
          <w:bCs/>
          <w:iCs/>
          <w:sz w:val="22"/>
          <w:szCs w:val="22"/>
          <w:lang w:val="hy-AM"/>
        </w:rPr>
        <w:t xml:space="preserve">                                               </w:t>
      </w:r>
      <w:r w:rsidR="007D43B3" w:rsidRPr="008C3697">
        <w:rPr>
          <w:rFonts w:ascii="GHEA Grapalat" w:hAnsi="GHEA Grapalat"/>
          <w:b/>
          <w:bCs/>
          <w:iCs/>
          <w:sz w:val="22"/>
          <w:szCs w:val="22"/>
          <w:lang w:val="hy-AM"/>
        </w:rPr>
        <w:t>ԾԱՌԱՅՈՒԹՅՈՒՆՆԵՐԻ ԳՆԱՑՈՒՑԱԿ</w:t>
      </w:r>
    </w:p>
    <w:p w14:paraId="24FFEA93" w14:textId="77777777" w:rsidR="00AF70AE" w:rsidRPr="008C3697" w:rsidRDefault="00AF70AE" w:rsidP="007D43B3">
      <w:pPr>
        <w:jc w:val="center"/>
        <w:rPr>
          <w:rFonts w:ascii="GHEA Grapalat" w:hAnsi="GHEA Grapalat"/>
          <w:b/>
          <w:bCs/>
          <w:iCs/>
          <w:sz w:val="20"/>
          <w:szCs w:val="20"/>
          <w:lang w:val="hy-AM"/>
        </w:rPr>
      </w:pPr>
    </w:p>
    <w:p w14:paraId="151E711D" w14:textId="2F51A21B" w:rsidR="00D201B0" w:rsidRDefault="00A10803" w:rsidP="009213EA">
      <w:pPr>
        <w:jc w:val="center"/>
        <w:rPr>
          <w:rFonts w:ascii="GHEA Grapalat" w:hAnsi="GHEA Grapalat"/>
          <w:iCs/>
          <w:sz w:val="20"/>
          <w:szCs w:val="20"/>
          <w:lang w:val="hy-AM"/>
        </w:rPr>
      </w:pPr>
      <w:r w:rsidRPr="00A10803">
        <w:rPr>
          <w:rFonts w:ascii="GHEA Grapalat" w:hAnsi="GHEA Grapalat"/>
          <w:iCs/>
          <w:sz w:val="20"/>
          <w:szCs w:val="20"/>
          <w:lang w:val="hy-AM"/>
        </w:rPr>
        <w:t>ԵՐ</w:t>
      </w:r>
      <w:r w:rsidR="009213EA">
        <w:rPr>
          <w:rFonts w:ascii="GHEA Grapalat" w:hAnsi="GHEA Grapalat"/>
          <w:iCs/>
          <w:sz w:val="20"/>
          <w:szCs w:val="20"/>
          <w:lang w:val="hy-AM"/>
        </w:rPr>
        <w:t>ԵՎ</w:t>
      </w:r>
      <w:r w:rsidRPr="00A10803">
        <w:rPr>
          <w:rFonts w:ascii="GHEA Grapalat" w:hAnsi="GHEA Grapalat"/>
          <w:iCs/>
          <w:sz w:val="20"/>
          <w:szCs w:val="20"/>
          <w:lang w:val="hy-AM"/>
        </w:rPr>
        <w:t xml:space="preserve">ԱՆ ՔԱՂԱՔԻ ԱՋԱՓՆՅԱԿ ՎԱՐՉԱԿԱՆ ՇՐՋԱՆԻ ՀՐԱՏԱՊ ԼՈՒԾՈՒՄ ՊԱՀԱՆՋՈՂ </w:t>
      </w:r>
    </w:p>
    <w:p w14:paraId="64B4EF38" w14:textId="6F958071" w:rsidR="00300443" w:rsidRPr="008C3697" w:rsidRDefault="00300443" w:rsidP="00AF70AE">
      <w:pPr>
        <w:rPr>
          <w:rFonts w:ascii="GHEA Grapalat" w:hAnsi="GHEA Grapalat"/>
          <w:i/>
          <w:sz w:val="18"/>
          <w:lang w:val="hy-AM"/>
        </w:rPr>
      </w:pPr>
    </w:p>
    <w:tbl>
      <w:tblPr>
        <w:tblStyle w:val="TableGrid"/>
        <w:tblW w:w="10615" w:type="dxa"/>
        <w:tblLook w:val="04A0" w:firstRow="1" w:lastRow="0" w:firstColumn="1" w:lastColumn="0" w:noHBand="0" w:noVBand="1"/>
      </w:tblPr>
      <w:tblGrid>
        <w:gridCol w:w="662"/>
        <w:gridCol w:w="3649"/>
        <w:gridCol w:w="1624"/>
        <w:gridCol w:w="2130"/>
        <w:gridCol w:w="2550"/>
      </w:tblGrid>
      <w:tr w:rsidR="00300443" w:rsidRPr="008811A8" w14:paraId="2836AF7C" w14:textId="77777777" w:rsidTr="008811A8">
        <w:trPr>
          <w:trHeight w:val="1340"/>
        </w:trPr>
        <w:tc>
          <w:tcPr>
            <w:tcW w:w="674" w:type="dxa"/>
            <w:hideMark/>
          </w:tcPr>
          <w:p w14:paraId="59472124"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Հ/Հ</w:t>
            </w:r>
          </w:p>
        </w:tc>
        <w:tc>
          <w:tcPr>
            <w:tcW w:w="3821" w:type="dxa"/>
            <w:hideMark/>
          </w:tcPr>
          <w:p w14:paraId="18CF4D9A" w14:textId="77777777" w:rsidR="00300443" w:rsidRPr="008811A8" w:rsidRDefault="00300443" w:rsidP="003B4BB3">
            <w:pPr>
              <w:jc w:val="right"/>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Աշխատանքի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անվանումը</w:t>
            </w:r>
            <w:proofErr w:type="spellEnd"/>
            <w:r w:rsidRPr="008811A8">
              <w:rPr>
                <w:rFonts w:ascii="GHEA Grapalat" w:hAnsi="GHEA Grapalat"/>
                <w:color w:val="000000"/>
                <w:sz w:val="20"/>
                <w:szCs w:val="20"/>
                <w:lang w:eastAsia="ru-RU"/>
              </w:rPr>
              <w:t xml:space="preserve"> </w:t>
            </w:r>
          </w:p>
        </w:tc>
        <w:tc>
          <w:tcPr>
            <w:tcW w:w="1440" w:type="dxa"/>
            <w:hideMark/>
          </w:tcPr>
          <w:p w14:paraId="63E0D985" w14:textId="77777777" w:rsidR="00300443" w:rsidRPr="008811A8" w:rsidRDefault="00300443" w:rsidP="003B4BB3">
            <w:pPr>
              <w:jc w:val="right"/>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Չափի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միավոր</w:t>
            </w:r>
            <w:proofErr w:type="spellEnd"/>
          </w:p>
        </w:tc>
        <w:tc>
          <w:tcPr>
            <w:tcW w:w="2130" w:type="dxa"/>
            <w:hideMark/>
          </w:tcPr>
          <w:p w14:paraId="4405B595" w14:textId="77777777" w:rsidR="00300443" w:rsidRPr="008811A8" w:rsidRDefault="00300443" w:rsidP="003B4BB3">
            <w:pPr>
              <w:jc w:val="right"/>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Միավորի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առավելագույն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գինը</w:t>
            </w:r>
            <w:proofErr w:type="spellEnd"/>
            <w:r w:rsidRPr="008811A8">
              <w:rPr>
                <w:rFonts w:ascii="GHEA Grapalat" w:hAnsi="GHEA Grapalat"/>
                <w:color w:val="000000"/>
                <w:sz w:val="20"/>
                <w:szCs w:val="20"/>
                <w:lang w:eastAsia="ru-RU"/>
              </w:rPr>
              <w:t xml:space="preserve">              </w:t>
            </w:r>
            <w:r w:rsidRPr="008811A8">
              <w:rPr>
                <w:rFonts w:ascii="GHEA Grapalat" w:hAnsi="GHEA Grapalat"/>
                <w:color w:val="000000"/>
                <w:sz w:val="20"/>
                <w:szCs w:val="20"/>
                <w:lang w:eastAsia="ru-RU"/>
              </w:rPr>
              <w:br/>
              <w:t>/</w:t>
            </w:r>
            <w:proofErr w:type="spellStart"/>
            <w:r w:rsidRPr="008811A8">
              <w:rPr>
                <w:rFonts w:ascii="GHEA Grapalat" w:hAnsi="GHEA Grapalat"/>
                <w:color w:val="000000"/>
                <w:sz w:val="20"/>
                <w:szCs w:val="20"/>
                <w:lang w:eastAsia="ru-RU"/>
              </w:rPr>
              <w:t>հազ</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դրամ</w:t>
            </w:r>
            <w:proofErr w:type="spellEnd"/>
            <w:r w:rsidRPr="008811A8">
              <w:rPr>
                <w:rFonts w:ascii="GHEA Grapalat" w:hAnsi="GHEA Grapalat"/>
                <w:color w:val="000000"/>
                <w:sz w:val="20"/>
                <w:szCs w:val="20"/>
                <w:lang w:eastAsia="ru-RU"/>
              </w:rPr>
              <w:t>/</w:t>
            </w:r>
          </w:p>
        </w:tc>
        <w:tc>
          <w:tcPr>
            <w:tcW w:w="2550" w:type="dxa"/>
            <w:hideMark/>
          </w:tcPr>
          <w:p w14:paraId="2A13EF0B"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միավորի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առավելագույն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գինը</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տոկոսային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արտահայտությամբ</w:t>
            </w:r>
            <w:proofErr w:type="spellEnd"/>
          </w:p>
        </w:tc>
      </w:tr>
      <w:tr w:rsidR="00300443" w:rsidRPr="008811A8" w14:paraId="6A41103E" w14:textId="77777777" w:rsidTr="008811A8">
        <w:trPr>
          <w:trHeight w:val="330"/>
        </w:trPr>
        <w:tc>
          <w:tcPr>
            <w:tcW w:w="674" w:type="dxa"/>
            <w:hideMark/>
          </w:tcPr>
          <w:p w14:paraId="54F6F6A5" w14:textId="77777777" w:rsidR="00300443" w:rsidRPr="008811A8" w:rsidRDefault="00300443" w:rsidP="003B4BB3">
            <w:pPr>
              <w:jc w:val="right"/>
              <w:rPr>
                <w:rFonts w:ascii="GHEA Grapalat" w:hAnsi="GHEA Grapalat"/>
                <w:i/>
                <w:iCs/>
                <w:color w:val="000000"/>
                <w:sz w:val="20"/>
                <w:szCs w:val="20"/>
                <w:lang w:eastAsia="ru-RU"/>
              </w:rPr>
            </w:pPr>
            <w:r w:rsidRPr="008811A8">
              <w:rPr>
                <w:rFonts w:ascii="GHEA Grapalat" w:hAnsi="GHEA Grapalat"/>
                <w:i/>
                <w:iCs/>
                <w:color w:val="000000"/>
                <w:sz w:val="20"/>
                <w:szCs w:val="20"/>
                <w:lang w:eastAsia="ru-RU"/>
              </w:rPr>
              <w:t>1</w:t>
            </w:r>
          </w:p>
        </w:tc>
        <w:tc>
          <w:tcPr>
            <w:tcW w:w="3821" w:type="dxa"/>
            <w:hideMark/>
          </w:tcPr>
          <w:p w14:paraId="2161068A" w14:textId="77777777" w:rsidR="00300443" w:rsidRPr="008811A8" w:rsidRDefault="00300443" w:rsidP="003B4BB3">
            <w:pPr>
              <w:jc w:val="right"/>
              <w:rPr>
                <w:rFonts w:ascii="GHEA Grapalat" w:hAnsi="GHEA Grapalat"/>
                <w:i/>
                <w:iCs/>
                <w:color w:val="000000"/>
                <w:sz w:val="20"/>
                <w:szCs w:val="20"/>
                <w:lang w:eastAsia="ru-RU"/>
              </w:rPr>
            </w:pPr>
            <w:r w:rsidRPr="008811A8">
              <w:rPr>
                <w:rFonts w:ascii="GHEA Grapalat" w:hAnsi="GHEA Grapalat"/>
                <w:i/>
                <w:iCs/>
                <w:color w:val="000000"/>
                <w:sz w:val="20"/>
                <w:szCs w:val="20"/>
                <w:lang w:eastAsia="ru-RU"/>
              </w:rPr>
              <w:t>2</w:t>
            </w:r>
          </w:p>
        </w:tc>
        <w:tc>
          <w:tcPr>
            <w:tcW w:w="1440" w:type="dxa"/>
            <w:hideMark/>
          </w:tcPr>
          <w:p w14:paraId="22449382" w14:textId="271CDEF5" w:rsidR="00300443" w:rsidRPr="008811A8" w:rsidRDefault="004302CA" w:rsidP="003B4BB3">
            <w:pPr>
              <w:jc w:val="right"/>
              <w:rPr>
                <w:rFonts w:ascii="GHEA Grapalat" w:hAnsi="GHEA Grapalat"/>
                <w:i/>
                <w:iCs/>
                <w:color w:val="000000"/>
                <w:sz w:val="20"/>
                <w:szCs w:val="20"/>
                <w:lang w:eastAsia="ru-RU"/>
              </w:rPr>
            </w:pPr>
            <w:r w:rsidRPr="008811A8">
              <w:rPr>
                <w:rFonts w:ascii="Calibri" w:hAnsi="Calibri" w:cs="Calibri"/>
                <w:i/>
                <w:iCs/>
                <w:color w:val="000000"/>
                <w:sz w:val="20"/>
                <w:szCs w:val="20"/>
                <w:lang w:eastAsia="ru-RU"/>
              </w:rPr>
              <w:t>3</w:t>
            </w:r>
            <w:r w:rsidR="00300443" w:rsidRPr="008811A8">
              <w:rPr>
                <w:rFonts w:ascii="Calibri" w:hAnsi="Calibri" w:cs="Calibri"/>
                <w:i/>
                <w:iCs/>
                <w:color w:val="000000"/>
                <w:sz w:val="20"/>
                <w:szCs w:val="20"/>
                <w:lang w:eastAsia="ru-RU"/>
              </w:rPr>
              <w:t> </w:t>
            </w:r>
          </w:p>
        </w:tc>
        <w:tc>
          <w:tcPr>
            <w:tcW w:w="2130" w:type="dxa"/>
            <w:hideMark/>
          </w:tcPr>
          <w:p w14:paraId="3BDB9E9F" w14:textId="7BE30A63" w:rsidR="00300443" w:rsidRPr="008811A8" w:rsidRDefault="004302CA" w:rsidP="003B4BB3">
            <w:pPr>
              <w:jc w:val="right"/>
              <w:rPr>
                <w:rFonts w:ascii="GHEA Grapalat" w:hAnsi="GHEA Grapalat"/>
                <w:i/>
                <w:iCs/>
                <w:color w:val="000000"/>
                <w:sz w:val="20"/>
                <w:szCs w:val="20"/>
                <w:lang w:eastAsia="ru-RU"/>
              </w:rPr>
            </w:pPr>
            <w:r w:rsidRPr="008811A8">
              <w:rPr>
                <w:rFonts w:ascii="GHEA Grapalat" w:hAnsi="GHEA Grapalat"/>
                <w:i/>
                <w:iCs/>
                <w:color w:val="000000"/>
                <w:sz w:val="20"/>
                <w:szCs w:val="20"/>
                <w:lang w:eastAsia="ru-RU"/>
              </w:rPr>
              <w:t>4</w:t>
            </w:r>
          </w:p>
        </w:tc>
        <w:tc>
          <w:tcPr>
            <w:tcW w:w="2550" w:type="dxa"/>
            <w:hideMark/>
          </w:tcPr>
          <w:p w14:paraId="7360FCAB" w14:textId="77777777" w:rsidR="00300443" w:rsidRPr="008811A8" w:rsidRDefault="00300443" w:rsidP="003B4BB3">
            <w:pPr>
              <w:jc w:val="right"/>
              <w:rPr>
                <w:rFonts w:ascii="GHEA Grapalat" w:hAnsi="GHEA Grapalat"/>
                <w:i/>
                <w:iCs/>
                <w:color w:val="000000"/>
                <w:sz w:val="20"/>
                <w:szCs w:val="20"/>
                <w:lang w:eastAsia="ru-RU"/>
              </w:rPr>
            </w:pPr>
            <w:r w:rsidRPr="008811A8">
              <w:rPr>
                <w:rFonts w:ascii="GHEA Grapalat" w:hAnsi="GHEA Grapalat"/>
                <w:i/>
                <w:iCs/>
                <w:color w:val="000000"/>
                <w:sz w:val="20"/>
                <w:szCs w:val="20"/>
                <w:lang w:eastAsia="ru-RU"/>
              </w:rPr>
              <w:t>5</w:t>
            </w:r>
          </w:p>
        </w:tc>
      </w:tr>
      <w:tr w:rsidR="00300443" w:rsidRPr="008811A8" w14:paraId="1BBBB33A" w14:textId="77777777" w:rsidTr="008811A8">
        <w:trPr>
          <w:trHeight w:val="585"/>
        </w:trPr>
        <w:tc>
          <w:tcPr>
            <w:tcW w:w="674" w:type="dxa"/>
            <w:hideMark/>
          </w:tcPr>
          <w:p w14:paraId="5D190FA3"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w:t>
            </w:r>
          </w:p>
        </w:tc>
        <w:tc>
          <w:tcPr>
            <w:tcW w:w="9941" w:type="dxa"/>
            <w:gridSpan w:val="4"/>
            <w:hideMark/>
          </w:tcPr>
          <w:p w14:paraId="2579B662" w14:textId="77777777" w:rsidR="00300443" w:rsidRPr="008811A8" w:rsidRDefault="00300443" w:rsidP="003B4BB3">
            <w:pPr>
              <w:jc w:val="right"/>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Մեքենամեխանիզմների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օգտագործում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համապատասխան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մասնագետի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միջոցով</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այդ</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թվում</w:t>
            </w:r>
            <w:proofErr w:type="spellEnd"/>
            <w:r w:rsidRPr="008811A8">
              <w:rPr>
                <w:rFonts w:ascii="GHEA Grapalat" w:hAnsi="GHEA Grapalat"/>
                <w:color w:val="000000"/>
                <w:sz w:val="20"/>
                <w:szCs w:val="20"/>
                <w:lang w:eastAsia="ru-RU"/>
              </w:rPr>
              <w:t>՝</w:t>
            </w:r>
          </w:p>
        </w:tc>
      </w:tr>
      <w:tr w:rsidR="00300443" w:rsidRPr="008811A8" w14:paraId="0B113A17" w14:textId="77777777" w:rsidTr="008811A8">
        <w:trPr>
          <w:trHeight w:val="555"/>
        </w:trPr>
        <w:tc>
          <w:tcPr>
            <w:tcW w:w="674" w:type="dxa"/>
            <w:hideMark/>
          </w:tcPr>
          <w:p w14:paraId="0AD773F1"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w:t>
            </w:r>
          </w:p>
        </w:tc>
        <w:tc>
          <w:tcPr>
            <w:tcW w:w="3821" w:type="dxa"/>
            <w:hideMark/>
          </w:tcPr>
          <w:p w14:paraId="06879D0D"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Տրակտոր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քանդող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բարձող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հարթեցնող</w:t>
            </w:r>
            <w:proofErr w:type="spellEnd"/>
            <w:r w:rsidRPr="008811A8">
              <w:rPr>
                <w:rFonts w:ascii="GHEA Grapalat" w:hAnsi="GHEA Grapalat"/>
                <w:color w:val="000000"/>
                <w:sz w:val="20"/>
                <w:szCs w:val="20"/>
                <w:lang w:eastAsia="ru-RU"/>
              </w:rPr>
              <w:t xml:space="preserve">/ 6 </w:t>
            </w:r>
            <w:proofErr w:type="spellStart"/>
            <w:r w:rsidRPr="008811A8">
              <w:rPr>
                <w:rFonts w:ascii="GHEA Grapalat" w:hAnsi="GHEA Grapalat"/>
                <w:color w:val="000000"/>
                <w:sz w:val="20"/>
                <w:szCs w:val="20"/>
                <w:lang w:eastAsia="ru-RU"/>
              </w:rPr>
              <w:t>մետր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շերեփով</w:t>
            </w:r>
            <w:proofErr w:type="spellEnd"/>
          </w:p>
        </w:tc>
        <w:tc>
          <w:tcPr>
            <w:tcW w:w="1440" w:type="dxa"/>
            <w:noWrap/>
            <w:hideMark/>
          </w:tcPr>
          <w:p w14:paraId="1BA0AD8D"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7E2ECC0A"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12</w:t>
            </w:r>
          </w:p>
        </w:tc>
        <w:tc>
          <w:tcPr>
            <w:tcW w:w="2550" w:type="dxa"/>
            <w:noWrap/>
            <w:hideMark/>
          </w:tcPr>
          <w:p w14:paraId="6456A952"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16B3A7DA" w14:textId="77777777" w:rsidTr="008811A8">
        <w:trPr>
          <w:trHeight w:val="825"/>
        </w:trPr>
        <w:tc>
          <w:tcPr>
            <w:tcW w:w="674" w:type="dxa"/>
            <w:hideMark/>
          </w:tcPr>
          <w:p w14:paraId="2EEE4552"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1.2</w:t>
            </w:r>
          </w:p>
        </w:tc>
        <w:tc>
          <w:tcPr>
            <w:tcW w:w="3821" w:type="dxa"/>
            <w:hideMark/>
          </w:tcPr>
          <w:p w14:paraId="05E620C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Տրակտոր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քանդող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բարձող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հարթեցնող</w:t>
            </w:r>
            <w:proofErr w:type="spellEnd"/>
            <w:r w:rsidRPr="008811A8">
              <w:rPr>
                <w:rFonts w:ascii="GHEA Grapalat" w:hAnsi="GHEA Grapalat"/>
                <w:color w:val="000000"/>
                <w:sz w:val="20"/>
                <w:szCs w:val="20"/>
                <w:lang w:eastAsia="ru-RU"/>
              </w:rPr>
              <w:t xml:space="preserve">/ 32 տ, </w:t>
            </w:r>
            <w:proofErr w:type="spellStart"/>
            <w:r w:rsidRPr="008811A8">
              <w:rPr>
                <w:rFonts w:ascii="GHEA Grapalat" w:hAnsi="GHEA Grapalat"/>
                <w:color w:val="000000"/>
                <w:sz w:val="20"/>
                <w:szCs w:val="20"/>
                <w:lang w:eastAsia="ru-RU"/>
              </w:rPr>
              <w:t>շերեփի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տարողությունը</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առնվազն</w:t>
            </w:r>
            <w:proofErr w:type="spellEnd"/>
            <w:r w:rsidRPr="008811A8">
              <w:rPr>
                <w:rFonts w:ascii="GHEA Grapalat" w:hAnsi="GHEA Grapalat"/>
                <w:color w:val="000000"/>
                <w:sz w:val="20"/>
                <w:szCs w:val="20"/>
                <w:lang w:eastAsia="ru-RU"/>
              </w:rPr>
              <w:t xml:space="preserve"> 1.7 </w:t>
            </w:r>
            <w:proofErr w:type="spellStart"/>
            <w:r w:rsidRPr="008811A8">
              <w:rPr>
                <w:rFonts w:ascii="GHEA Grapalat" w:hAnsi="GHEA Grapalat"/>
                <w:color w:val="000000"/>
                <w:sz w:val="20"/>
                <w:szCs w:val="20"/>
                <w:lang w:eastAsia="ru-RU"/>
              </w:rPr>
              <w:t>խմ</w:t>
            </w:r>
            <w:proofErr w:type="spellEnd"/>
          </w:p>
        </w:tc>
        <w:tc>
          <w:tcPr>
            <w:tcW w:w="1440" w:type="dxa"/>
            <w:noWrap/>
            <w:hideMark/>
          </w:tcPr>
          <w:p w14:paraId="6884186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2EAA1F42"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20</w:t>
            </w:r>
          </w:p>
        </w:tc>
        <w:tc>
          <w:tcPr>
            <w:tcW w:w="2550" w:type="dxa"/>
            <w:noWrap/>
            <w:hideMark/>
          </w:tcPr>
          <w:p w14:paraId="4F7E050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4436F73E" w14:textId="77777777" w:rsidTr="008811A8">
        <w:trPr>
          <w:trHeight w:val="1110"/>
        </w:trPr>
        <w:tc>
          <w:tcPr>
            <w:tcW w:w="674" w:type="dxa"/>
            <w:hideMark/>
          </w:tcPr>
          <w:p w14:paraId="053B130A"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1.3</w:t>
            </w:r>
          </w:p>
        </w:tc>
        <w:tc>
          <w:tcPr>
            <w:tcW w:w="3821" w:type="dxa"/>
            <w:hideMark/>
          </w:tcPr>
          <w:p w14:paraId="46562CF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Տրակտոր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մուրճով</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բետոնե</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երկաթբետոնե</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կամ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քարե</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շինությունների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քանդում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մեքենամեխանիզմով</w:t>
            </w:r>
            <w:proofErr w:type="spellEnd"/>
            <w:r w:rsidRPr="008811A8">
              <w:rPr>
                <w:rFonts w:ascii="GHEA Grapalat" w:hAnsi="GHEA Grapalat"/>
                <w:color w:val="000000"/>
                <w:sz w:val="20"/>
                <w:szCs w:val="20"/>
                <w:lang w:eastAsia="ru-RU"/>
              </w:rPr>
              <w:t>/</w:t>
            </w:r>
          </w:p>
        </w:tc>
        <w:tc>
          <w:tcPr>
            <w:tcW w:w="1440" w:type="dxa"/>
            <w:hideMark/>
          </w:tcPr>
          <w:p w14:paraId="7308D540"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խմ</w:t>
            </w:r>
            <w:proofErr w:type="spellEnd"/>
          </w:p>
        </w:tc>
        <w:tc>
          <w:tcPr>
            <w:tcW w:w="2130" w:type="dxa"/>
            <w:noWrap/>
            <w:hideMark/>
          </w:tcPr>
          <w:p w14:paraId="34E9F54E"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15.0</w:t>
            </w:r>
          </w:p>
        </w:tc>
        <w:tc>
          <w:tcPr>
            <w:tcW w:w="2550" w:type="dxa"/>
            <w:noWrap/>
            <w:hideMark/>
          </w:tcPr>
          <w:p w14:paraId="0E74915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4DBF80A2" w14:textId="77777777" w:rsidTr="008811A8">
        <w:trPr>
          <w:trHeight w:val="330"/>
        </w:trPr>
        <w:tc>
          <w:tcPr>
            <w:tcW w:w="674" w:type="dxa"/>
            <w:hideMark/>
          </w:tcPr>
          <w:p w14:paraId="0BB7CC1C"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1.4</w:t>
            </w:r>
          </w:p>
        </w:tc>
        <w:tc>
          <w:tcPr>
            <w:tcW w:w="3821" w:type="dxa"/>
            <w:hideMark/>
          </w:tcPr>
          <w:p w14:paraId="251E05B2"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Բեռնատար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բեռնափոխադրման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համար</w:t>
            </w:r>
            <w:proofErr w:type="spellEnd"/>
          </w:p>
        </w:tc>
        <w:tc>
          <w:tcPr>
            <w:tcW w:w="1440" w:type="dxa"/>
            <w:noWrap/>
            <w:hideMark/>
          </w:tcPr>
          <w:p w14:paraId="0BCD47FF"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կմ</w:t>
            </w:r>
            <w:proofErr w:type="spellEnd"/>
          </w:p>
        </w:tc>
        <w:tc>
          <w:tcPr>
            <w:tcW w:w="2130" w:type="dxa"/>
            <w:noWrap/>
            <w:hideMark/>
          </w:tcPr>
          <w:p w14:paraId="5D4FBC4E"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0.55</w:t>
            </w:r>
          </w:p>
        </w:tc>
        <w:tc>
          <w:tcPr>
            <w:tcW w:w="2550" w:type="dxa"/>
            <w:noWrap/>
            <w:hideMark/>
          </w:tcPr>
          <w:p w14:paraId="56F7DECA"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42BB5B44" w14:textId="77777777" w:rsidTr="008811A8">
        <w:trPr>
          <w:trHeight w:val="660"/>
        </w:trPr>
        <w:tc>
          <w:tcPr>
            <w:tcW w:w="674" w:type="dxa"/>
            <w:hideMark/>
          </w:tcPr>
          <w:p w14:paraId="46B699CC"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1.5</w:t>
            </w:r>
          </w:p>
        </w:tc>
        <w:tc>
          <w:tcPr>
            <w:tcW w:w="3821" w:type="dxa"/>
            <w:hideMark/>
          </w:tcPr>
          <w:p w14:paraId="663703D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Բեռնատար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բեռնափոխադրման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համար</w:t>
            </w:r>
            <w:proofErr w:type="spellEnd"/>
            <w:r w:rsidRPr="008811A8">
              <w:rPr>
                <w:rFonts w:ascii="GHEA Grapalat" w:hAnsi="GHEA Grapalat"/>
                <w:color w:val="000000"/>
                <w:sz w:val="20"/>
                <w:szCs w:val="20"/>
                <w:lang w:eastAsia="ru-RU"/>
              </w:rPr>
              <w:t xml:space="preserve"> / </w:t>
            </w:r>
            <w:proofErr w:type="spellStart"/>
            <w:r w:rsidRPr="008811A8">
              <w:rPr>
                <w:rFonts w:ascii="GHEA Grapalat" w:hAnsi="GHEA Grapalat"/>
                <w:color w:val="000000"/>
                <w:sz w:val="20"/>
                <w:szCs w:val="20"/>
                <w:lang w:eastAsia="ru-RU"/>
              </w:rPr>
              <w:t>կամազ</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կամ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զիլ</w:t>
            </w:r>
            <w:proofErr w:type="spellEnd"/>
            <w:r w:rsidRPr="008811A8">
              <w:rPr>
                <w:rFonts w:ascii="GHEA Grapalat" w:hAnsi="GHEA Grapalat"/>
                <w:color w:val="000000"/>
                <w:sz w:val="20"/>
                <w:szCs w:val="20"/>
                <w:lang w:eastAsia="ru-RU"/>
              </w:rPr>
              <w:t xml:space="preserve"> /</w:t>
            </w:r>
          </w:p>
        </w:tc>
        <w:tc>
          <w:tcPr>
            <w:tcW w:w="1440" w:type="dxa"/>
            <w:noWrap/>
            <w:hideMark/>
          </w:tcPr>
          <w:p w14:paraId="679C56E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խմ</w:t>
            </w:r>
            <w:proofErr w:type="spellEnd"/>
          </w:p>
        </w:tc>
        <w:tc>
          <w:tcPr>
            <w:tcW w:w="2130" w:type="dxa"/>
            <w:noWrap/>
            <w:hideMark/>
          </w:tcPr>
          <w:p w14:paraId="73BED466"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4.8</w:t>
            </w:r>
          </w:p>
        </w:tc>
        <w:tc>
          <w:tcPr>
            <w:tcW w:w="2550" w:type="dxa"/>
            <w:noWrap/>
            <w:hideMark/>
          </w:tcPr>
          <w:p w14:paraId="7AE75040"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7A08C3A3" w14:textId="77777777" w:rsidTr="008811A8">
        <w:trPr>
          <w:trHeight w:val="330"/>
        </w:trPr>
        <w:tc>
          <w:tcPr>
            <w:tcW w:w="674" w:type="dxa"/>
            <w:hideMark/>
          </w:tcPr>
          <w:p w14:paraId="28A91FC3"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1.6</w:t>
            </w:r>
          </w:p>
        </w:tc>
        <w:tc>
          <w:tcPr>
            <w:tcW w:w="3821" w:type="dxa"/>
            <w:hideMark/>
          </w:tcPr>
          <w:p w14:paraId="7B34506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Բեռնափոխադրող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կռունկ</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մանիպուլյատոր</w:t>
            </w:r>
            <w:proofErr w:type="spellEnd"/>
            <w:r w:rsidRPr="008811A8">
              <w:rPr>
                <w:rFonts w:ascii="GHEA Grapalat" w:hAnsi="GHEA Grapalat"/>
                <w:color w:val="000000"/>
                <w:sz w:val="20"/>
                <w:szCs w:val="20"/>
                <w:lang w:eastAsia="ru-RU"/>
              </w:rPr>
              <w:t>/</w:t>
            </w:r>
          </w:p>
        </w:tc>
        <w:tc>
          <w:tcPr>
            <w:tcW w:w="1440" w:type="dxa"/>
            <w:noWrap/>
            <w:hideMark/>
          </w:tcPr>
          <w:p w14:paraId="20FE8EF0"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60BE5425"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15.0</w:t>
            </w:r>
          </w:p>
        </w:tc>
        <w:tc>
          <w:tcPr>
            <w:tcW w:w="2550" w:type="dxa"/>
            <w:noWrap/>
            <w:hideMark/>
          </w:tcPr>
          <w:p w14:paraId="00AEE9CF"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6C8A6BCA" w14:textId="77777777" w:rsidTr="008811A8">
        <w:trPr>
          <w:trHeight w:val="330"/>
        </w:trPr>
        <w:tc>
          <w:tcPr>
            <w:tcW w:w="674" w:type="dxa"/>
            <w:hideMark/>
          </w:tcPr>
          <w:p w14:paraId="3D4646E4"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1.7</w:t>
            </w:r>
          </w:p>
        </w:tc>
        <w:tc>
          <w:tcPr>
            <w:tcW w:w="3821" w:type="dxa"/>
            <w:hideMark/>
          </w:tcPr>
          <w:p w14:paraId="4C1A6A46"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Հորատող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բուռավոյ</w:t>
            </w:r>
            <w:proofErr w:type="spellEnd"/>
            <w:r w:rsidRPr="008811A8">
              <w:rPr>
                <w:rFonts w:ascii="GHEA Grapalat" w:hAnsi="GHEA Grapalat"/>
                <w:color w:val="000000"/>
                <w:sz w:val="20"/>
                <w:szCs w:val="20"/>
                <w:lang w:eastAsia="ru-RU"/>
              </w:rPr>
              <w:t>/</w:t>
            </w:r>
          </w:p>
        </w:tc>
        <w:tc>
          <w:tcPr>
            <w:tcW w:w="1440" w:type="dxa"/>
            <w:noWrap/>
            <w:hideMark/>
          </w:tcPr>
          <w:p w14:paraId="2C6BEA4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գմ</w:t>
            </w:r>
            <w:proofErr w:type="spellEnd"/>
          </w:p>
        </w:tc>
        <w:tc>
          <w:tcPr>
            <w:tcW w:w="2130" w:type="dxa"/>
            <w:noWrap/>
            <w:hideMark/>
          </w:tcPr>
          <w:p w14:paraId="43078062"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c>
          <w:tcPr>
            <w:tcW w:w="2550" w:type="dxa"/>
            <w:noWrap/>
            <w:hideMark/>
          </w:tcPr>
          <w:p w14:paraId="11D4FA3C"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5F752740" w14:textId="77777777" w:rsidTr="008811A8">
        <w:trPr>
          <w:trHeight w:val="360"/>
        </w:trPr>
        <w:tc>
          <w:tcPr>
            <w:tcW w:w="674" w:type="dxa"/>
            <w:hideMark/>
          </w:tcPr>
          <w:p w14:paraId="155619A6"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1.8</w:t>
            </w:r>
          </w:p>
        </w:tc>
        <w:tc>
          <w:tcPr>
            <w:tcW w:w="3821" w:type="dxa"/>
            <w:hideMark/>
          </w:tcPr>
          <w:p w14:paraId="2322B31F" w14:textId="43748F0F"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Ավտոաշտարակ</w:t>
            </w:r>
            <w:proofErr w:type="spellEnd"/>
          </w:p>
        </w:tc>
        <w:tc>
          <w:tcPr>
            <w:tcW w:w="1440" w:type="dxa"/>
            <w:noWrap/>
            <w:hideMark/>
          </w:tcPr>
          <w:p w14:paraId="053E807C"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49D3CED1"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7</w:t>
            </w:r>
          </w:p>
        </w:tc>
        <w:tc>
          <w:tcPr>
            <w:tcW w:w="2550" w:type="dxa"/>
            <w:noWrap/>
            <w:hideMark/>
          </w:tcPr>
          <w:p w14:paraId="5DB2037D"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6240F076" w14:textId="77777777" w:rsidTr="008811A8">
        <w:trPr>
          <w:trHeight w:val="330"/>
        </w:trPr>
        <w:tc>
          <w:tcPr>
            <w:tcW w:w="674" w:type="dxa"/>
            <w:hideMark/>
          </w:tcPr>
          <w:p w14:paraId="2C6F9918"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1.9</w:t>
            </w:r>
          </w:p>
        </w:tc>
        <w:tc>
          <w:tcPr>
            <w:tcW w:w="3821" w:type="dxa"/>
            <w:hideMark/>
          </w:tcPr>
          <w:p w14:paraId="5050F533"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Ավտոաշտարակ</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մինչև</w:t>
            </w:r>
            <w:proofErr w:type="spellEnd"/>
            <w:r w:rsidRPr="008811A8">
              <w:rPr>
                <w:rFonts w:ascii="GHEA Grapalat" w:hAnsi="GHEA Grapalat"/>
                <w:color w:val="000000"/>
                <w:sz w:val="20"/>
                <w:szCs w:val="20"/>
                <w:lang w:eastAsia="ru-RU"/>
              </w:rPr>
              <w:t xml:space="preserve"> 27մ/</w:t>
            </w:r>
          </w:p>
        </w:tc>
        <w:tc>
          <w:tcPr>
            <w:tcW w:w="1440" w:type="dxa"/>
            <w:noWrap/>
            <w:hideMark/>
          </w:tcPr>
          <w:p w14:paraId="4CDB8A4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1D55B7F1"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12.0</w:t>
            </w:r>
          </w:p>
        </w:tc>
        <w:tc>
          <w:tcPr>
            <w:tcW w:w="2550" w:type="dxa"/>
            <w:noWrap/>
            <w:hideMark/>
          </w:tcPr>
          <w:p w14:paraId="7C7E57B6"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442B6779" w14:textId="77777777" w:rsidTr="008811A8">
        <w:trPr>
          <w:trHeight w:val="390"/>
        </w:trPr>
        <w:tc>
          <w:tcPr>
            <w:tcW w:w="674" w:type="dxa"/>
            <w:hideMark/>
          </w:tcPr>
          <w:p w14:paraId="7055CF1B"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1.10</w:t>
            </w:r>
          </w:p>
        </w:tc>
        <w:tc>
          <w:tcPr>
            <w:tcW w:w="3821" w:type="dxa"/>
            <w:hideMark/>
          </w:tcPr>
          <w:p w14:paraId="26F742C2"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Ավտոկռունկ</w:t>
            </w:r>
            <w:proofErr w:type="spellEnd"/>
          </w:p>
        </w:tc>
        <w:tc>
          <w:tcPr>
            <w:tcW w:w="1440" w:type="dxa"/>
            <w:noWrap/>
            <w:hideMark/>
          </w:tcPr>
          <w:p w14:paraId="76C8E15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137ACBA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c>
          <w:tcPr>
            <w:tcW w:w="2550" w:type="dxa"/>
            <w:noWrap/>
            <w:hideMark/>
          </w:tcPr>
          <w:p w14:paraId="68E2E2AF"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05023987" w14:textId="77777777" w:rsidTr="008811A8">
        <w:trPr>
          <w:trHeight w:val="330"/>
        </w:trPr>
        <w:tc>
          <w:tcPr>
            <w:tcW w:w="674" w:type="dxa"/>
            <w:hideMark/>
          </w:tcPr>
          <w:p w14:paraId="502D6A2B"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1.11</w:t>
            </w:r>
          </w:p>
        </w:tc>
        <w:tc>
          <w:tcPr>
            <w:tcW w:w="3821" w:type="dxa"/>
            <w:hideMark/>
          </w:tcPr>
          <w:p w14:paraId="794ECBF5"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Էվակուատոր</w:t>
            </w:r>
            <w:proofErr w:type="spellEnd"/>
          </w:p>
        </w:tc>
        <w:tc>
          <w:tcPr>
            <w:tcW w:w="1440" w:type="dxa"/>
            <w:noWrap/>
            <w:hideMark/>
          </w:tcPr>
          <w:p w14:paraId="5EF37C20"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կմ</w:t>
            </w:r>
            <w:proofErr w:type="spellEnd"/>
          </w:p>
        </w:tc>
        <w:tc>
          <w:tcPr>
            <w:tcW w:w="2130" w:type="dxa"/>
            <w:noWrap/>
            <w:hideMark/>
          </w:tcPr>
          <w:p w14:paraId="3DEDB6DC"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1.2</w:t>
            </w:r>
          </w:p>
        </w:tc>
        <w:tc>
          <w:tcPr>
            <w:tcW w:w="2550" w:type="dxa"/>
            <w:noWrap/>
            <w:hideMark/>
          </w:tcPr>
          <w:p w14:paraId="638CEA97"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4A40CC2E" w14:textId="77777777" w:rsidTr="008811A8">
        <w:trPr>
          <w:trHeight w:val="330"/>
        </w:trPr>
        <w:tc>
          <w:tcPr>
            <w:tcW w:w="674" w:type="dxa"/>
            <w:hideMark/>
          </w:tcPr>
          <w:p w14:paraId="4165A46B"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1.12</w:t>
            </w:r>
          </w:p>
        </w:tc>
        <w:tc>
          <w:tcPr>
            <w:tcW w:w="3821" w:type="dxa"/>
            <w:hideMark/>
          </w:tcPr>
          <w:p w14:paraId="7361756F"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Բարձող</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հարթեցնող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r w:rsidRPr="008811A8">
              <w:rPr>
                <w:rFonts w:ascii="GHEA Grapalat" w:hAnsi="GHEA Grapalat"/>
                <w:color w:val="000000"/>
                <w:sz w:val="20"/>
                <w:szCs w:val="20"/>
                <w:lang w:eastAsia="ru-RU"/>
              </w:rPr>
              <w:t xml:space="preserve"> /BOPCAT/</w:t>
            </w:r>
          </w:p>
        </w:tc>
        <w:tc>
          <w:tcPr>
            <w:tcW w:w="1440" w:type="dxa"/>
            <w:noWrap/>
            <w:hideMark/>
          </w:tcPr>
          <w:p w14:paraId="7CE317FC"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ժամ</w:t>
            </w:r>
            <w:proofErr w:type="spellEnd"/>
          </w:p>
        </w:tc>
        <w:tc>
          <w:tcPr>
            <w:tcW w:w="2130" w:type="dxa"/>
            <w:noWrap/>
            <w:hideMark/>
          </w:tcPr>
          <w:p w14:paraId="2F1C17B5"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c>
          <w:tcPr>
            <w:tcW w:w="2550" w:type="dxa"/>
            <w:noWrap/>
            <w:hideMark/>
          </w:tcPr>
          <w:p w14:paraId="63C649A7"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2163053A" w14:textId="77777777" w:rsidTr="008811A8">
        <w:trPr>
          <w:trHeight w:val="330"/>
        </w:trPr>
        <w:tc>
          <w:tcPr>
            <w:tcW w:w="674" w:type="dxa"/>
            <w:hideMark/>
          </w:tcPr>
          <w:p w14:paraId="32E5E4F7"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1.13</w:t>
            </w:r>
          </w:p>
        </w:tc>
        <w:tc>
          <w:tcPr>
            <w:tcW w:w="3821" w:type="dxa"/>
            <w:hideMark/>
          </w:tcPr>
          <w:p w14:paraId="388DB2EB"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Շալանդա</w:t>
            </w:r>
            <w:proofErr w:type="spellEnd"/>
          </w:p>
        </w:tc>
        <w:tc>
          <w:tcPr>
            <w:tcW w:w="1440" w:type="dxa"/>
            <w:noWrap/>
            <w:hideMark/>
          </w:tcPr>
          <w:p w14:paraId="2F15BD62"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կմ</w:t>
            </w:r>
            <w:proofErr w:type="spellEnd"/>
          </w:p>
        </w:tc>
        <w:tc>
          <w:tcPr>
            <w:tcW w:w="2130" w:type="dxa"/>
            <w:noWrap/>
            <w:hideMark/>
          </w:tcPr>
          <w:p w14:paraId="700F3489"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2.0</w:t>
            </w:r>
          </w:p>
        </w:tc>
        <w:tc>
          <w:tcPr>
            <w:tcW w:w="2550" w:type="dxa"/>
            <w:noWrap/>
            <w:hideMark/>
          </w:tcPr>
          <w:p w14:paraId="125F671B"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779AF4FF" w14:textId="77777777" w:rsidTr="008811A8">
        <w:trPr>
          <w:trHeight w:val="330"/>
        </w:trPr>
        <w:tc>
          <w:tcPr>
            <w:tcW w:w="674" w:type="dxa"/>
            <w:hideMark/>
          </w:tcPr>
          <w:p w14:paraId="6ECC5636"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1.14</w:t>
            </w:r>
          </w:p>
        </w:tc>
        <w:tc>
          <w:tcPr>
            <w:tcW w:w="3821" w:type="dxa"/>
            <w:hideMark/>
          </w:tcPr>
          <w:p w14:paraId="30145525"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Քաշող</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բարձր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ճնշմամբ</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փչող</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կոյուղագծերի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համար</w:t>
            </w:r>
            <w:proofErr w:type="spellEnd"/>
            <w:r w:rsidRPr="008811A8">
              <w:rPr>
                <w:rFonts w:ascii="GHEA Grapalat" w:hAnsi="GHEA Grapalat"/>
                <w:color w:val="000000"/>
                <w:sz w:val="20"/>
                <w:szCs w:val="20"/>
                <w:lang w:eastAsia="ru-RU"/>
              </w:rPr>
              <w:t>)</w:t>
            </w:r>
          </w:p>
        </w:tc>
        <w:tc>
          <w:tcPr>
            <w:tcW w:w="1440" w:type="dxa"/>
            <w:noWrap/>
            <w:hideMark/>
          </w:tcPr>
          <w:p w14:paraId="17134C4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անգամ</w:t>
            </w:r>
            <w:proofErr w:type="spellEnd"/>
          </w:p>
        </w:tc>
        <w:tc>
          <w:tcPr>
            <w:tcW w:w="2130" w:type="dxa"/>
            <w:noWrap/>
            <w:hideMark/>
          </w:tcPr>
          <w:p w14:paraId="5A61FF7B"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35.0</w:t>
            </w:r>
          </w:p>
        </w:tc>
        <w:tc>
          <w:tcPr>
            <w:tcW w:w="2550" w:type="dxa"/>
            <w:noWrap/>
            <w:hideMark/>
          </w:tcPr>
          <w:p w14:paraId="7C92FAA8"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39C9635C" w14:textId="77777777" w:rsidTr="008811A8">
        <w:trPr>
          <w:trHeight w:val="330"/>
        </w:trPr>
        <w:tc>
          <w:tcPr>
            <w:tcW w:w="674" w:type="dxa"/>
            <w:hideMark/>
          </w:tcPr>
          <w:p w14:paraId="0EB5CE2E"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1.15</w:t>
            </w:r>
          </w:p>
        </w:tc>
        <w:tc>
          <w:tcPr>
            <w:tcW w:w="3821" w:type="dxa"/>
            <w:hideMark/>
          </w:tcPr>
          <w:p w14:paraId="6FB371C8"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Ջրցան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մեքենա</w:t>
            </w:r>
            <w:proofErr w:type="spellEnd"/>
          </w:p>
        </w:tc>
        <w:tc>
          <w:tcPr>
            <w:tcW w:w="1440" w:type="dxa"/>
            <w:noWrap/>
            <w:hideMark/>
          </w:tcPr>
          <w:p w14:paraId="5220F2E7"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 xml:space="preserve">1 </w:t>
            </w:r>
            <w:proofErr w:type="spellStart"/>
            <w:r w:rsidRPr="008811A8">
              <w:rPr>
                <w:rFonts w:ascii="GHEA Grapalat" w:hAnsi="GHEA Grapalat"/>
                <w:color w:val="000000"/>
                <w:sz w:val="20"/>
                <w:szCs w:val="20"/>
                <w:lang w:eastAsia="ru-RU"/>
              </w:rPr>
              <w:t>անգամ</w:t>
            </w:r>
            <w:proofErr w:type="spellEnd"/>
          </w:p>
        </w:tc>
        <w:tc>
          <w:tcPr>
            <w:tcW w:w="2130" w:type="dxa"/>
            <w:noWrap/>
            <w:hideMark/>
          </w:tcPr>
          <w:p w14:paraId="55135B76"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60.0</w:t>
            </w:r>
          </w:p>
        </w:tc>
        <w:tc>
          <w:tcPr>
            <w:tcW w:w="2550" w:type="dxa"/>
            <w:noWrap/>
            <w:hideMark/>
          </w:tcPr>
          <w:p w14:paraId="62A8AC0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10FA03A2" w14:textId="77777777" w:rsidTr="008811A8">
        <w:trPr>
          <w:trHeight w:val="660"/>
        </w:trPr>
        <w:tc>
          <w:tcPr>
            <w:tcW w:w="674" w:type="dxa"/>
            <w:hideMark/>
          </w:tcPr>
          <w:p w14:paraId="7DF58115"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1.16</w:t>
            </w:r>
          </w:p>
        </w:tc>
        <w:tc>
          <w:tcPr>
            <w:tcW w:w="3821" w:type="dxa"/>
            <w:hideMark/>
          </w:tcPr>
          <w:p w14:paraId="4E65F97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Ավտոբուս</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տաքացման-հովացման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համակարգով</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առնվազն</w:t>
            </w:r>
            <w:proofErr w:type="spellEnd"/>
            <w:r w:rsidRPr="008811A8">
              <w:rPr>
                <w:rFonts w:ascii="GHEA Grapalat" w:hAnsi="GHEA Grapalat"/>
                <w:color w:val="000000"/>
                <w:sz w:val="20"/>
                <w:szCs w:val="20"/>
                <w:lang w:eastAsia="ru-RU"/>
              </w:rPr>
              <w:t xml:space="preserve"> 50 </w:t>
            </w:r>
            <w:proofErr w:type="spellStart"/>
            <w:r w:rsidRPr="008811A8">
              <w:rPr>
                <w:rFonts w:ascii="GHEA Grapalat" w:hAnsi="GHEA Grapalat"/>
                <w:color w:val="000000"/>
                <w:sz w:val="20"/>
                <w:szCs w:val="20"/>
                <w:lang w:eastAsia="ru-RU"/>
              </w:rPr>
              <w:t>հոգու</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համար</w:t>
            </w:r>
            <w:proofErr w:type="spellEnd"/>
            <w:r w:rsidRPr="008811A8">
              <w:rPr>
                <w:rFonts w:ascii="GHEA Grapalat" w:hAnsi="GHEA Grapalat"/>
                <w:color w:val="000000"/>
                <w:sz w:val="20"/>
                <w:szCs w:val="20"/>
                <w:lang w:eastAsia="ru-RU"/>
              </w:rPr>
              <w:t>/</w:t>
            </w:r>
          </w:p>
        </w:tc>
        <w:tc>
          <w:tcPr>
            <w:tcW w:w="1440" w:type="dxa"/>
            <w:noWrap/>
            <w:hideMark/>
          </w:tcPr>
          <w:p w14:paraId="3920275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կմ</w:t>
            </w:r>
            <w:proofErr w:type="spellEnd"/>
          </w:p>
        </w:tc>
        <w:tc>
          <w:tcPr>
            <w:tcW w:w="2130" w:type="dxa"/>
            <w:noWrap/>
            <w:hideMark/>
          </w:tcPr>
          <w:p w14:paraId="21931286"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w:t>
            </w:r>
          </w:p>
        </w:tc>
        <w:tc>
          <w:tcPr>
            <w:tcW w:w="2550" w:type="dxa"/>
            <w:noWrap/>
            <w:hideMark/>
          </w:tcPr>
          <w:p w14:paraId="223A5C3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582539FC" w14:textId="77777777" w:rsidTr="008811A8">
        <w:trPr>
          <w:trHeight w:val="630"/>
        </w:trPr>
        <w:tc>
          <w:tcPr>
            <w:tcW w:w="674" w:type="dxa"/>
            <w:hideMark/>
          </w:tcPr>
          <w:p w14:paraId="626A118D"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2</w:t>
            </w:r>
          </w:p>
        </w:tc>
        <w:tc>
          <w:tcPr>
            <w:tcW w:w="3821" w:type="dxa"/>
            <w:hideMark/>
          </w:tcPr>
          <w:p w14:paraId="1A3034CD" w14:textId="69A10BB0"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Աշխատուժ</w:t>
            </w:r>
            <w:proofErr w:type="spellEnd"/>
          </w:p>
        </w:tc>
        <w:tc>
          <w:tcPr>
            <w:tcW w:w="1440" w:type="dxa"/>
            <w:hideMark/>
          </w:tcPr>
          <w:p w14:paraId="46666980" w14:textId="624A510D" w:rsidR="00300443" w:rsidRPr="008811A8" w:rsidRDefault="00300443" w:rsidP="008811A8">
            <w:pPr>
              <w:jc w:val="center"/>
              <w:rPr>
                <w:rFonts w:ascii="GHEA Grapalat" w:hAnsi="GHEA Grapalat"/>
                <w:color w:val="000000"/>
                <w:sz w:val="20"/>
                <w:szCs w:val="20"/>
                <w:lang w:eastAsia="ru-RU"/>
              </w:rPr>
            </w:pPr>
          </w:p>
        </w:tc>
        <w:tc>
          <w:tcPr>
            <w:tcW w:w="2130" w:type="dxa"/>
            <w:hideMark/>
          </w:tcPr>
          <w:p w14:paraId="61EA22D9" w14:textId="58145210" w:rsidR="00300443" w:rsidRPr="008811A8" w:rsidRDefault="00300443" w:rsidP="008811A8">
            <w:pPr>
              <w:jc w:val="center"/>
              <w:rPr>
                <w:rFonts w:ascii="GHEA Grapalat" w:hAnsi="GHEA Grapalat"/>
                <w:color w:val="000000"/>
                <w:sz w:val="20"/>
                <w:szCs w:val="20"/>
                <w:lang w:eastAsia="ru-RU"/>
              </w:rPr>
            </w:pPr>
          </w:p>
        </w:tc>
        <w:tc>
          <w:tcPr>
            <w:tcW w:w="2550" w:type="dxa"/>
            <w:noWrap/>
            <w:hideMark/>
          </w:tcPr>
          <w:p w14:paraId="6E47C661" w14:textId="1E9D10B2" w:rsidR="00300443" w:rsidRPr="008811A8" w:rsidRDefault="00300443" w:rsidP="008811A8">
            <w:pPr>
              <w:jc w:val="center"/>
              <w:rPr>
                <w:rFonts w:ascii="GHEA Grapalat" w:hAnsi="GHEA Grapalat"/>
                <w:color w:val="000000"/>
                <w:sz w:val="20"/>
                <w:szCs w:val="20"/>
                <w:lang w:eastAsia="ru-RU"/>
              </w:rPr>
            </w:pPr>
          </w:p>
        </w:tc>
      </w:tr>
      <w:tr w:rsidR="00300443" w:rsidRPr="008811A8" w14:paraId="465C7895" w14:textId="77777777" w:rsidTr="008811A8">
        <w:trPr>
          <w:trHeight w:val="660"/>
        </w:trPr>
        <w:tc>
          <w:tcPr>
            <w:tcW w:w="674" w:type="dxa"/>
            <w:hideMark/>
          </w:tcPr>
          <w:p w14:paraId="272E6BF0"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2.1</w:t>
            </w:r>
          </w:p>
        </w:tc>
        <w:tc>
          <w:tcPr>
            <w:tcW w:w="3821" w:type="dxa"/>
            <w:hideMark/>
          </w:tcPr>
          <w:p w14:paraId="3AEFA58A" w14:textId="0A965130"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բանվոր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հավաքարար</w:t>
            </w:r>
            <w:proofErr w:type="spellEnd"/>
            <w:r w:rsidRPr="008811A8">
              <w:rPr>
                <w:rFonts w:ascii="GHEA Grapalat" w:hAnsi="GHEA Grapalat"/>
                <w:color w:val="000000"/>
                <w:sz w:val="20"/>
                <w:szCs w:val="20"/>
                <w:lang w:eastAsia="ru-RU"/>
              </w:rPr>
              <w:t>,</w:t>
            </w:r>
          </w:p>
        </w:tc>
        <w:tc>
          <w:tcPr>
            <w:tcW w:w="1440" w:type="dxa"/>
            <w:hideMark/>
          </w:tcPr>
          <w:p w14:paraId="16AE605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 xml:space="preserve">1անձի </w:t>
            </w:r>
            <w:proofErr w:type="spellStart"/>
            <w:r w:rsidRPr="008811A8">
              <w:rPr>
                <w:rFonts w:ascii="GHEA Grapalat" w:hAnsi="GHEA Grapalat"/>
                <w:color w:val="000000"/>
                <w:sz w:val="20"/>
                <w:szCs w:val="20"/>
                <w:lang w:eastAsia="ru-RU"/>
              </w:rPr>
              <w:t>օրական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աշխատավարձ</w:t>
            </w:r>
            <w:proofErr w:type="spellEnd"/>
          </w:p>
        </w:tc>
        <w:tc>
          <w:tcPr>
            <w:tcW w:w="2130" w:type="dxa"/>
            <w:hideMark/>
          </w:tcPr>
          <w:p w14:paraId="3AB204AD"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c>
          <w:tcPr>
            <w:tcW w:w="2550" w:type="dxa"/>
            <w:noWrap/>
            <w:hideMark/>
          </w:tcPr>
          <w:p w14:paraId="5A6A4759"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290C4CBE" w14:textId="77777777" w:rsidTr="008811A8">
        <w:trPr>
          <w:trHeight w:val="660"/>
        </w:trPr>
        <w:tc>
          <w:tcPr>
            <w:tcW w:w="674" w:type="dxa"/>
            <w:hideMark/>
          </w:tcPr>
          <w:p w14:paraId="648AD34E"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lastRenderedPageBreak/>
              <w:t>2.2</w:t>
            </w:r>
          </w:p>
        </w:tc>
        <w:tc>
          <w:tcPr>
            <w:tcW w:w="3821" w:type="dxa"/>
            <w:hideMark/>
          </w:tcPr>
          <w:p w14:paraId="3CD935BF" w14:textId="43B54DB8"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տանիքագործ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կոյուղագործ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փականագործ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ատաղձագործ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էլեկտրիկ</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զոդող</w:t>
            </w:r>
            <w:proofErr w:type="spellEnd"/>
          </w:p>
        </w:tc>
        <w:tc>
          <w:tcPr>
            <w:tcW w:w="1440" w:type="dxa"/>
            <w:hideMark/>
          </w:tcPr>
          <w:p w14:paraId="73EFB521"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 xml:space="preserve">1անձի </w:t>
            </w:r>
            <w:proofErr w:type="spellStart"/>
            <w:r w:rsidRPr="008811A8">
              <w:rPr>
                <w:rFonts w:ascii="GHEA Grapalat" w:hAnsi="GHEA Grapalat"/>
                <w:color w:val="000000"/>
                <w:sz w:val="20"/>
                <w:szCs w:val="20"/>
                <w:lang w:eastAsia="ru-RU"/>
              </w:rPr>
              <w:t>օրական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աշխատավարձ</w:t>
            </w:r>
            <w:proofErr w:type="spellEnd"/>
          </w:p>
        </w:tc>
        <w:tc>
          <w:tcPr>
            <w:tcW w:w="2130" w:type="dxa"/>
            <w:hideMark/>
          </w:tcPr>
          <w:p w14:paraId="4E049D89"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14.0</w:t>
            </w:r>
          </w:p>
        </w:tc>
        <w:tc>
          <w:tcPr>
            <w:tcW w:w="2550" w:type="dxa"/>
            <w:noWrap/>
            <w:hideMark/>
          </w:tcPr>
          <w:p w14:paraId="221C7600"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5E9648F5" w14:textId="77777777" w:rsidTr="008811A8">
        <w:trPr>
          <w:trHeight w:val="690"/>
        </w:trPr>
        <w:tc>
          <w:tcPr>
            <w:tcW w:w="674" w:type="dxa"/>
            <w:hideMark/>
          </w:tcPr>
          <w:p w14:paraId="57E8CF77"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3</w:t>
            </w:r>
          </w:p>
        </w:tc>
        <w:tc>
          <w:tcPr>
            <w:tcW w:w="9941" w:type="dxa"/>
            <w:gridSpan w:val="4"/>
            <w:hideMark/>
          </w:tcPr>
          <w:p w14:paraId="196BFC26"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Աղբի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հավաքում</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տեղափոխում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աղբավայր</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այդ</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թվում</w:t>
            </w:r>
            <w:proofErr w:type="spellEnd"/>
            <w:r w:rsidRPr="008811A8">
              <w:rPr>
                <w:rFonts w:ascii="GHEA Grapalat" w:hAnsi="GHEA Grapalat"/>
                <w:color w:val="000000"/>
                <w:sz w:val="20"/>
                <w:szCs w:val="20"/>
                <w:lang w:eastAsia="ru-RU"/>
              </w:rPr>
              <w:t>՝</w:t>
            </w:r>
          </w:p>
        </w:tc>
      </w:tr>
      <w:tr w:rsidR="00300443" w:rsidRPr="008811A8" w14:paraId="2B165CE9" w14:textId="77777777" w:rsidTr="008811A8">
        <w:trPr>
          <w:trHeight w:val="945"/>
        </w:trPr>
        <w:tc>
          <w:tcPr>
            <w:tcW w:w="674" w:type="dxa"/>
            <w:hideMark/>
          </w:tcPr>
          <w:p w14:paraId="4679BC84"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3.1</w:t>
            </w:r>
          </w:p>
        </w:tc>
        <w:tc>
          <w:tcPr>
            <w:tcW w:w="3821" w:type="dxa"/>
            <w:hideMark/>
          </w:tcPr>
          <w:p w14:paraId="4741E1CE" w14:textId="1D7356ED"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Գետերի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առուների</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ջրանցքների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մաքրում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առաջացած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աղբի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հավաքում</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տեղափոխում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աղբավայր</w:t>
            </w:r>
            <w:proofErr w:type="spellEnd"/>
          </w:p>
        </w:tc>
        <w:tc>
          <w:tcPr>
            <w:tcW w:w="1440" w:type="dxa"/>
            <w:hideMark/>
          </w:tcPr>
          <w:p w14:paraId="45806B1C"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խմ</w:t>
            </w:r>
            <w:proofErr w:type="spellEnd"/>
          </w:p>
        </w:tc>
        <w:tc>
          <w:tcPr>
            <w:tcW w:w="2130" w:type="dxa"/>
            <w:noWrap/>
            <w:hideMark/>
          </w:tcPr>
          <w:p w14:paraId="6A99F1C1"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3.5</w:t>
            </w:r>
          </w:p>
        </w:tc>
        <w:tc>
          <w:tcPr>
            <w:tcW w:w="2550" w:type="dxa"/>
            <w:noWrap/>
            <w:hideMark/>
          </w:tcPr>
          <w:p w14:paraId="2EDC5820"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26B0B291" w14:textId="77777777" w:rsidTr="008811A8">
        <w:trPr>
          <w:trHeight w:val="975"/>
        </w:trPr>
        <w:tc>
          <w:tcPr>
            <w:tcW w:w="674" w:type="dxa"/>
            <w:hideMark/>
          </w:tcPr>
          <w:p w14:paraId="13F7185C"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3.2</w:t>
            </w:r>
          </w:p>
        </w:tc>
        <w:tc>
          <w:tcPr>
            <w:tcW w:w="3821" w:type="dxa"/>
            <w:hideMark/>
          </w:tcPr>
          <w:p w14:paraId="096E405E"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Մետաղական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ջարդոնների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այդ</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թվում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նաև</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թափքերի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հավաքում</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տեղափոխում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մինչև</w:t>
            </w:r>
            <w:proofErr w:type="spellEnd"/>
            <w:r w:rsidRPr="008811A8">
              <w:rPr>
                <w:rFonts w:ascii="GHEA Grapalat" w:hAnsi="GHEA Grapalat"/>
                <w:color w:val="000000"/>
                <w:sz w:val="20"/>
                <w:szCs w:val="20"/>
                <w:lang w:eastAsia="ru-RU"/>
              </w:rPr>
              <w:t xml:space="preserve"> 12 </w:t>
            </w:r>
            <w:proofErr w:type="spellStart"/>
            <w:r w:rsidRPr="008811A8">
              <w:rPr>
                <w:rFonts w:ascii="GHEA Grapalat" w:hAnsi="GHEA Grapalat"/>
                <w:color w:val="000000"/>
                <w:sz w:val="20"/>
                <w:szCs w:val="20"/>
                <w:lang w:eastAsia="ru-RU"/>
              </w:rPr>
              <w:t>կմ</w:t>
            </w:r>
            <w:proofErr w:type="spellEnd"/>
          </w:p>
        </w:tc>
        <w:tc>
          <w:tcPr>
            <w:tcW w:w="1440" w:type="dxa"/>
            <w:hideMark/>
          </w:tcPr>
          <w:p w14:paraId="65A7F970"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խմ</w:t>
            </w:r>
            <w:proofErr w:type="spellEnd"/>
          </w:p>
        </w:tc>
        <w:tc>
          <w:tcPr>
            <w:tcW w:w="2130" w:type="dxa"/>
            <w:noWrap/>
            <w:hideMark/>
          </w:tcPr>
          <w:p w14:paraId="78192CBA"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3.3</w:t>
            </w:r>
          </w:p>
        </w:tc>
        <w:tc>
          <w:tcPr>
            <w:tcW w:w="2550" w:type="dxa"/>
            <w:noWrap/>
            <w:hideMark/>
          </w:tcPr>
          <w:p w14:paraId="78D5E31D"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229B0DAB" w14:textId="77777777" w:rsidTr="008811A8">
        <w:trPr>
          <w:trHeight w:val="1125"/>
        </w:trPr>
        <w:tc>
          <w:tcPr>
            <w:tcW w:w="674" w:type="dxa"/>
            <w:hideMark/>
          </w:tcPr>
          <w:p w14:paraId="63BF3419" w14:textId="77777777" w:rsidR="00300443" w:rsidRPr="008811A8" w:rsidRDefault="00300443" w:rsidP="003B4BB3">
            <w:pPr>
              <w:jc w:val="right"/>
              <w:rPr>
                <w:rFonts w:ascii="GHEA Grapalat" w:hAnsi="GHEA Grapalat"/>
                <w:color w:val="000000"/>
                <w:sz w:val="20"/>
                <w:szCs w:val="20"/>
                <w:lang w:eastAsia="ru-RU"/>
              </w:rPr>
            </w:pPr>
            <w:r w:rsidRPr="008811A8">
              <w:rPr>
                <w:rFonts w:ascii="GHEA Grapalat" w:hAnsi="GHEA Grapalat"/>
                <w:color w:val="000000"/>
                <w:sz w:val="20"/>
                <w:szCs w:val="20"/>
                <w:lang w:eastAsia="ru-RU"/>
              </w:rPr>
              <w:t>3.3</w:t>
            </w:r>
          </w:p>
        </w:tc>
        <w:tc>
          <w:tcPr>
            <w:tcW w:w="3821" w:type="dxa"/>
            <w:hideMark/>
          </w:tcPr>
          <w:p w14:paraId="393E919A"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Վթարներից</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հետո</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տարածքների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սանիտարական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մաքրում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առաջացած</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աղբի</w:t>
            </w:r>
            <w:proofErr w:type="spellEnd"/>
            <w:r w:rsidRPr="008811A8">
              <w:rPr>
                <w:rFonts w:ascii="GHEA Grapalat" w:hAnsi="GHEA Grapalat"/>
                <w:color w:val="000000"/>
                <w:sz w:val="20"/>
                <w:szCs w:val="20"/>
                <w:lang w:eastAsia="ru-RU"/>
              </w:rPr>
              <w:t xml:space="preserve"> և </w:t>
            </w:r>
            <w:proofErr w:type="spellStart"/>
            <w:r w:rsidRPr="008811A8">
              <w:rPr>
                <w:rFonts w:ascii="GHEA Grapalat" w:hAnsi="GHEA Grapalat"/>
                <w:color w:val="000000"/>
                <w:sz w:val="20"/>
                <w:szCs w:val="20"/>
                <w:lang w:eastAsia="ru-RU"/>
              </w:rPr>
              <w:t>այլ</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մնացորդների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տեղափոխում</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աղբավայր</w:t>
            </w:r>
            <w:proofErr w:type="spellEnd"/>
          </w:p>
        </w:tc>
        <w:tc>
          <w:tcPr>
            <w:tcW w:w="1440" w:type="dxa"/>
            <w:hideMark/>
          </w:tcPr>
          <w:p w14:paraId="306497B7"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խմ</w:t>
            </w:r>
            <w:proofErr w:type="spellEnd"/>
          </w:p>
        </w:tc>
        <w:tc>
          <w:tcPr>
            <w:tcW w:w="2130" w:type="dxa"/>
            <w:noWrap/>
            <w:hideMark/>
          </w:tcPr>
          <w:p w14:paraId="1E1D07FF"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4.5</w:t>
            </w:r>
          </w:p>
        </w:tc>
        <w:tc>
          <w:tcPr>
            <w:tcW w:w="2550" w:type="dxa"/>
            <w:noWrap/>
            <w:hideMark/>
          </w:tcPr>
          <w:p w14:paraId="5AC8842C"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5EAAFB0B" w14:textId="77777777" w:rsidTr="008811A8">
        <w:trPr>
          <w:trHeight w:val="390"/>
        </w:trPr>
        <w:tc>
          <w:tcPr>
            <w:tcW w:w="674" w:type="dxa"/>
            <w:hideMark/>
          </w:tcPr>
          <w:p w14:paraId="316825EC" w14:textId="77777777" w:rsidR="00300443" w:rsidRPr="008811A8" w:rsidRDefault="00300443" w:rsidP="003B4BB3">
            <w:pPr>
              <w:jc w:val="right"/>
              <w:rPr>
                <w:rFonts w:ascii="GHEA Grapalat" w:hAnsi="GHEA Grapalat"/>
                <w:color w:val="000000"/>
                <w:sz w:val="20"/>
                <w:szCs w:val="20"/>
                <w:lang w:eastAsia="ru-RU"/>
              </w:rPr>
            </w:pPr>
            <w:r w:rsidRPr="008811A8">
              <w:rPr>
                <w:rFonts w:ascii="Calibri" w:hAnsi="Calibri" w:cs="Calibri"/>
                <w:color w:val="000000"/>
                <w:sz w:val="20"/>
                <w:szCs w:val="20"/>
                <w:lang w:eastAsia="ru-RU"/>
              </w:rPr>
              <w:t> </w:t>
            </w:r>
          </w:p>
        </w:tc>
        <w:tc>
          <w:tcPr>
            <w:tcW w:w="3821" w:type="dxa"/>
            <w:hideMark/>
          </w:tcPr>
          <w:p w14:paraId="0383AF8C" w14:textId="77777777" w:rsidR="00300443" w:rsidRPr="008811A8" w:rsidRDefault="00300443" w:rsidP="008811A8">
            <w:pPr>
              <w:jc w:val="center"/>
              <w:rPr>
                <w:rFonts w:ascii="GHEA Grapalat" w:hAnsi="GHEA Grapalat"/>
                <w:color w:val="000000"/>
                <w:sz w:val="20"/>
                <w:szCs w:val="20"/>
                <w:lang w:eastAsia="ru-RU"/>
              </w:rPr>
            </w:pPr>
            <w:proofErr w:type="spellStart"/>
            <w:r w:rsidRPr="008811A8">
              <w:rPr>
                <w:rFonts w:ascii="GHEA Grapalat" w:hAnsi="GHEA Grapalat"/>
                <w:color w:val="000000"/>
                <w:sz w:val="20"/>
                <w:szCs w:val="20"/>
                <w:lang w:eastAsia="ru-RU"/>
              </w:rPr>
              <w:t>Ընդամենը</w:t>
            </w:r>
            <w:proofErr w:type="spellEnd"/>
          </w:p>
        </w:tc>
        <w:tc>
          <w:tcPr>
            <w:tcW w:w="1440" w:type="dxa"/>
            <w:noWrap/>
            <w:hideMark/>
          </w:tcPr>
          <w:p w14:paraId="6DF2350B" w14:textId="6CDA75B9" w:rsidR="00300443" w:rsidRPr="008811A8" w:rsidRDefault="00300443" w:rsidP="008811A8">
            <w:pPr>
              <w:jc w:val="center"/>
              <w:rPr>
                <w:rFonts w:ascii="GHEA Grapalat" w:hAnsi="GHEA Grapalat"/>
                <w:color w:val="000000"/>
                <w:sz w:val="20"/>
                <w:szCs w:val="20"/>
                <w:lang w:eastAsia="ru-RU"/>
              </w:rPr>
            </w:pPr>
          </w:p>
        </w:tc>
        <w:tc>
          <w:tcPr>
            <w:tcW w:w="2130" w:type="dxa"/>
            <w:noWrap/>
            <w:hideMark/>
          </w:tcPr>
          <w:p w14:paraId="7FE9E71F"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250.85</w:t>
            </w:r>
          </w:p>
        </w:tc>
        <w:tc>
          <w:tcPr>
            <w:tcW w:w="2550" w:type="dxa"/>
            <w:noWrap/>
            <w:hideMark/>
          </w:tcPr>
          <w:p w14:paraId="4B54817A"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517DFDB3" w14:textId="77777777" w:rsidTr="008811A8">
        <w:trPr>
          <w:trHeight w:val="360"/>
        </w:trPr>
        <w:tc>
          <w:tcPr>
            <w:tcW w:w="674" w:type="dxa"/>
            <w:hideMark/>
          </w:tcPr>
          <w:p w14:paraId="606DC743" w14:textId="77777777" w:rsidR="00300443" w:rsidRPr="008811A8" w:rsidRDefault="00300443" w:rsidP="003B4BB3">
            <w:pPr>
              <w:jc w:val="right"/>
              <w:rPr>
                <w:rFonts w:ascii="GHEA Grapalat" w:hAnsi="GHEA Grapalat"/>
                <w:color w:val="000000"/>
                <w:sz w:val="20"/>
                <w:szCs w:val="20"/>
                <w:lang w:eastAsia="ru-RU"/>
              </w:rPr>
            </w:pPr>
            <w:r w:rsidRPr="008811A8">
              <w:rPr>
                <w:rFonts w:ascii="Calibri" w:hAnsi="Calibri" w:cs="Calibri"/>
                <w:color w:val="000000"/>
                <w:sz w:val="20"/>
                <w:szCs w:val="20"/>
                <w:lang w:eastAsia="ru-RU"/>
              </w:rPr>
              <w:t> </w:t>
            </w:r>
          </w:p>
        </w:tc>
        <w:tc>
          <w:tcPr>
            <w:tcW w:w="3821" w:type="dxa"/>
            <w:hideMark/>
          </w:tcPr>
          <w:p w14:paraId="6E822F40"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ԱԱՀ 20%</w:t>
            </w:r>
          </w:p>
        </w:tc>
        <w:tc>
          <w:tcPr>
            <w:tcW w:w="1440" w:type="dxa"/>
            <w:noWrap/>
            <w:hideMark/>
          </w:tcPr>
          <w:p w14:paraId="135BA942" w14:textId="13E319D2" w:rsidR="00300443" w:rsidRPr="008811A8" w:rsidRDefault="00300443" w:rsidP="008811A8">
            <w:pPr>
              <w:jc w:val="center"/>
              <w:rPr>
                <w:rFonts w:ascii="GHEA Grapalat" w:hAnsi="GHEA Grapalat"/>
                <w:color w:val="000000"/>
                <w:sz w:val="20"/>
                <w:szCs w:val="20"/>
                <w:lang w:eastAsia="ru-RU"/>
              </w:rPr>
            </w:pPr>
          </w:p>
        </w:tc>
        <w:tc>
          <w:tcPr>
            <w:tcW w:w="2130" w:type="dxa"/>
            <w:noWrap/>
            <w:hideMark/>
          </w:tcPr>
          <w:p w14:paraId="3E78F7F5"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50.17</w:t>
            </w:r>
          </w:p>
        </w:tc>
        <w:tc>
          <w:tcPr>
            <w:tcW w:w="2550" w:type="dxa"/>
            <w:noWrap/>
            <w:hideMark/>
          </w:tcPr>
          <w:p w14:paraId="41CD4792"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r w:rsidR="00300443" w:rsidRPr="008811A8" w14:paraId="74BC160B" w14:textId="77777777" w:rsidTr="008811A8">
        <w:trPr>
          <w:trHeight w:val="1020"/>
        </w:trPr>
        <w:tc>
          <w:tcPr>
            <w:tcW w:w="674" w:type="dxa"/>
            <w:hideMark/>
          </w:tcPr>
          <w:p w14:paraId="697A9B42" w14:textId="77777777" w:rsidR="00300443" w:rsidRPr="008811A8" w:rsidRDefault="00300443" w:rsidP="003B4BB3">
            <w:pPr>
              <w:jc w:val="right"/>
              <w:rPr>
                <w:rFonts w:ascii="GHEA Grapalat" w:hAnsi="GHEA Grapalat"/>
                <w:color w:val="000000"/>
                <w:sz w:val="20"/>
                <w:szCs w:val="20"/>
                <w:lang w:eastAsia="ru-RU"/>
              </w:rPr>
            </w:pPr>
            <w:r w:rsidRPr="008811A8">
              <w:rPr>
                <w:rFonts w:ascii="Calibri" w:hAnsi="Calibri" w:cs="Calibri"/>
                <w:color w:val="000000"/>
                <w:sz w:val="20"/>
                <w:szCs w:val="20"/>
                <w:lang w:eastAsia="ru-RU"/>
              </w:rPr>
              <w:t> </w:t>
            </w:r>
          </w:p>
        </w:tc>
        <w:tc>
          <w:tcPr>
            <w:tcW w:w="3821" w:type="dxa"/>
            <w:hideMark/>
          </w:tcPr>
          <w:p w14:paraId="1FA32E03"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ԸՆԴԱՄԵՆԸ</w:t>
            </w:r>
            <w:r w:rsidRPr="008811A8">
              <w:rPr>
                <w:rFonts w:ascii="GHEA Grapalat" w:hAnsi="GHEA Grapalat"/>
                <w:color w:val="000000"/>
                <w:sz w:val="20"/>
                <w:szCs w:val="20"/>
                <w:lang w:eastAsia="ru-RU"/>
              </w:rPr>
              <w:br/>
            </w:r>
            <w:proofErr w:type="spellStart"/>
            <w:r w:rsidRPr="008811A8">
              <w:rPr>
                <w:rFonts w:ascii="GHEA Grapalat" w:hAnsi="GHEA Grapalat"/>
                <w:color w:val="000000"/>
                <w:sz w:val="20"/>
                <w:szCs w:val="20"/>
                <w:lang w:eastAsia="ru-RU"/>
              </w:rPr>
              <w:t>Ըստ</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միավորի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առավելագույն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գնի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միջին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հանրագումարի</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տոկոսային</w:t>
            </w:r>
            <w:proofErr w:type="spellEnd"/>
            <w:r w:rsidRPr="008811A8">
              <w:rPr>
                <w:rFonts w:ascii="GHEA Grapalat" w:hAnsi="GHEA Grapalat"/>
                <w:color w:val="000000"/>
                <w:sz w:val="20"/>
                <w:szCs w:val="20"/>
                <w:lang w:eastAsia="ru-RU"/>
              </w:rPr>
              <w:t xml:space="preserve"> </w:t>
            </w:r>
            <w:proofErr w:type="spellStart"/>
            <w:r w:rsidRPr="008811A8">
              <w:rPr>
                <w:rFonts w:ascii="GHEA Grapalat" w:hAnsi="GHEA Grapalat"/>
                <w:color w:val="000000"/>
                <w:sz w:val="20"/>
                <w:szCs w:val="20"/>
                <w:lang w:eastAsia="ru-RU"/>
              </w:rPr>
              <w:t>համամասնությամբ</w:t>
            </w:r>
            <w:proofErr w:type="spellEnd"/>
          </w:p>
        </w:tc>
        <w:tc>
          <w:tcPr>
            <w:tcW w:w="1440" w:type="dxa"/>
            <w:noWrap/>
            <w:hideMark/>
          </w:tcPr>
          <w:p w14:paraId="5228E64E" w14:textId="0A623814" w:rsidR="00300443" w:rsidRPr="008811A8" w:rsidRDefault="00300443" w:rsidP="008811A8">
            <w:pPr>
              <w:jc w:val="center"/>
              <w:rPr>
                <w:rFonts w:ascii="GHEA Grapalat" w:hAnsi="GHEA Grapalat"/>
                <w:color w:val="000000"/>
                <w:sz w:val="20"/>
                <w:szCs w:val="20"/>
                <w:lang w:eastAsia="ru-RU"/>
              </w:rPr>
            </w:pPr>
          </w:p>
        </w:tc>
        <w:tc>
          <w:tcPr>
            <w:tcW w:w="2130" w:type="dxa"/>
            <w:noWrap/>
            <w:hideMark/>
          </w:tcPr>
          <w:p w14:paraId="0618278A"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301.02</w:t>
            </w:r>
          </w:p>
        </w:tc>
        <w:tc>
          <w:tcPr>
            <w:tcW w:w="2550" w:type="dxa"/>
            <w:noWrap/>
            <w:hideMark/>
          </w:tcPr>
          <w:p w14:paraId="67B18D81" w14:textId="77777777" w:rsidR="00300443" w:rsidRPr="008811A8" w:rsidRDefault="00300443" w:rsidP="008811A8">
            <w:pPr>
              <w:jc w:val="center"/>
              <w:rPr>
                <w:rFonts w:ascii="GHEA Grapalat" w:hAnsi="GHEA Grapalat"/>
                <w:color w:val="000000"/>
                <w:sz w:val="20"/>
                <w:szCs w:val="20"/>
                <w:lang w:eastAsia="ru-RU"/>
              </w:rPr>
            </w:pPr>
            <w:r w:rsidRPr="008811A8">
              <w:rPr>
                <w:rFonts w:ascii="GHEA Grapalat" w:hAnsi="GHEA Grapalat"/>
                <w:color w:val="000000"/>
                <w:sz w:val="20"/>
                <w:szCs w:val="20"/>
                <w:lang w:eastAsia="ru-RU"/>
              </w:rPr>
              <w:t>100%</w:t>
            </w:r>
          </w:p>
        </w:tc>
      </w:tr>
    </w:tbl>
    <w:p w14:paraId="2BBF56F3" w14:textId="77777777" w:rsidR="00D27137" w:rsidRPr="00A10803" w:rsidRDefault="00D27137" w:rsidP="00AF70AE">
      <w:pPr>
        <w:rPr>
          <w:rFonts w:ascii="GHEA Grapalat" w:hAnsi="GHEA Grapalat"/>
          <w:i/>
          <w:sz w:val="18"/>
          <w:lang w:val="hy-AM"/>
        </w:rPr>
      </w:pPr>
    </w:p>
    <w:p w14:paraId="13302B32" w14:textId="32ABD218" w:rsidR="00AF70AE" w:rsidRPr="00F17DDE" w:rsidRDefault="00AF70AE" w:rsidP="00AF70AE">
      <w:pPr>
        <w:rPr>
          <w:rFonts w:ascii="GHEA Grapalat" w:hAnsi="GHEA Grapalat"/>
          <w:b/>
          <w:bCs/>
          <w:color w:val="000000"/>
          <w:sz w:val="20"/>
          <w:szCs w:val="20"/>
          <w:lang w:val="hy-AM" w:eastAsia="ru-RU"/>
        </w:rPr>
      </w:pPr>
      <w:r w:rsidRPr="00F17DDE">
        <w:rPr>
          <w:rFonts w:ascii="GHEA Grapalat" w:hAnsi="GHEA Grapalat"/>
          <w:i/>
          <w:sz w:val="18"/>
          <w:lang w:val="hy-AM"/>
        </w:rPr>
        <w:t>*</w:t>
      </w:r>
      <w:r w:rsidRPr="00F17DDE">
        <w:rPr>
          <w:rFonts w:ascii="GHEA Grapalat" w:hAnsi="GHEA Grapalat"/>
          <w:b/>
          <w:bCs/>
          <w:sz w:val="20"/>
          <w:szCs w:val="20"/>
          <w:lang w:val="hy-AM" w:eastAsia="ru-RU"/>
        </w:rPr>
        <w:t xml:space="preserve">Պատվիրատուն կարող է պահանջել վերը նշված բոլոր ծառայությունների մատուցումը մինչև 30,000,000  </w:t>
      </w:r>
      <w:r w:rsidRPr="00F17DDE">
        <w:rPr>
          <w:rFonts w:ascii="GHEA Grapalat" w:hAnsi="GHEA Grapalat"/>
          <w:b/>
          <w:bCs/>
          <w:color w:val="000000"/>
          <w:sz w:val="20"/>
          <w:szCs w:val="20"/>
          <w:lang w:val="hy-AM" w:eastAsia="ru-RU"/>
        </w:rPr>
        <w:t>դրամի չափով ներառյալ ԱԱՀ.</w:t>
      </w:r>
    </w:p>
    <w:p w14:paraId="49CCCFA2" w14:textId="403936AB" w:rsidR="008B18CF" w:rsidRPr="00F17DDE" w:rsidRDefault="00AF70AE" w:rsidP="00AF70AE">
      <w:pPr>
        <w:rPr>
          <w:rFonts w:ascii="GHEA Grapalat" w:hAnsi="GHEA Grapalat"/>
          <w:b/>
          <w:bCs/>
          <w:color w:val="000000"/>
          <w:sz w:val="20"/>
          <w:szCs w:val="20"/>
          <w:lang w:val="hy-AM" w:eastAsia="ru-RU"/>
        </w:rPr>
      </w:pPr>
      <w:r w:rsidRPr="00F17DDE">
        <w:rPr>
          <w:rFonts w:ascii="GHEA Grapalat" w:hAnsi="GHEA Grapalat"/>
          <w:b/>
          <w:bCs/>
          <w:color w:val="000000"/>
          <w:sz w:val="20"/>
          <w:szCs w:val="20"/>
          <w:lang w:val="hy-AM" w:eastAsia="ru-RU"/>
        </w:rPr>
        <w:t>**</w:t>
      </w:r>
      <w:r w:rsidR="00E45E1F" w:rsidRPr="00F17DDE">
        <w:rPr>
          <w:rFonts w:ascii="GHEA Grapalat" w:hAnsi="GHEA Grapalat"/>
          <w:b/>
          <w:bCs/>
          <w:color w:val="000000"/>
          <w:sz w:val="20"/>
          <w:szCs w:val="20"/>
          <w:lang w:val="hy-AM" w:eastAsia="ru-RU"/>
        </w:rPr>
        <w:t>Հայտերի գնահատումը ըստ միավորի առավելագույն գինը սյունյակի հանրագումարի</w:t>
      </w:r>
    </w:p>
    <w:p w14:paraId="7298605B" w14:textId="77777777" w:rsidR="00F17DDE" w:rsidRPr="00F17DDE" w:rsidRDefault="00F17DDE" w:rsidP="00F17DDE">
      <w:pPr>
        <w:tabs>
          <w:tab w:val="left" w:pos="3030"/>
        </w:tabs>
        <w:spacing w:line="276" w:lineRule="auto"/>
        <w:rPr>
          <w:rFonts w:ascii="GHEA Grapalat" w:hAnsi="GHEA Grapalat"/>
          <w:b/>
          <w:bCs/>
          <w:color w:val="000000"/>
          <w:sz w:val="20"/>
          <w:szCs w:val="20"/>
          <w:lang w:val="hy-AM" w:eastAsia="ru-RU"/>
        </w:rPr>
      </w:pPr>
      <w:r w:rsidRPr="00F17DDE">
        <w:rPr>
          <w:rFonts w:ascii="GHEA Grapalat" w:hAnsi="GHEA Grapalat"/>
          <w:b/>
          <w:bCs/>
          <w:color w:val="000000"/>
          <w:sz w:val="20"/>
          <w:szCs w:val="20"/>
          <w:lang w:val="hy-AM" w:eastAsia="ru-RU"/>
        </w:rPr>
        <w:t>Ծառայություններ մատուցողը պարտավոր է տրամադրել տանիքագործի, կոյուղագործի, փականագործի, ատաղձագործի, էլեկտրիկի, զոդողի, բանվորի և հավաքարարի աշխատանքները՝ ապահովելով համապատասխան գործիքներով և նյութերով:</w:t>
      </w:r>
    </w:p>
    <w:p w14:paraId="20C2F75D" w14:textId="5AB57E64" w:rsidR="00F17DDE" w:rsidRPr="00F17DDE" w:rsidRDefault="00F17DDE" w:rsidP="00F17DDE">
      <w:pPr>
        <w:rPr>
          <w:rFonts w:ascii="GHEA Grapalat" w:hAnsi="GHEA Grapalat"/>
          <w:b/>
          <w:bCs/>
          <w:color w:val="000000"/>
          <w:sz w:val="20"/>
          <w:szCs w:val="20"/>
          <w:lang w:val="hy-AM" w:eastAsia="ru-RU"/>
        </w:rPr>
      </w:pPr>
      <w:r w:rsidRPr="00C37657">
        <w:rPr>
          <w:rFonts w:ascii="GHEA Grapalat" w:hAnsi="GHEA Grapalat"/>
          <w:b/>
          <w:bCs/>
          <w:color w:val="000000"/>
          <w:sz w:val="20"/>
          <w:szCs w:val="20"/>
          <w:lang w:val="hy-AM" w:eastAsia="ru-RU"/>
        </w:rPr>
        <w:t xml:space="preserve"> Ծառայություններ մատուցողը պարտավոր է պատվիրատուի տեղեկացնելուց 24 ժամվա ընթացքում իրականացնել ծառայությունների մատուցումը։ </w:t>
      </w:r>
      <w:r w:rsidRPr="00F17DDE">
        <w:rPr>
          <w:rFonts w:ascii="GHEA Grapalat" w:hAnsi="GHEA Grapalat"/>
          <w:b/>
          <w:bCs/>
          <w:color w:val="000000"/>
          <w:sz w:val="20"/>
          <w:szCs w:val="20"/>
          <w:lang w:val="hy-AM" w:eastAsia="ru-RU"/>
        </w:rPr>
        <w:t>Հիշյալ պայմանը չկատարելը հիմք է պայմանագրի լուծարման համար։</w:t>
      </w:r>
    </w:p>
    <w:p w14:paraId="428B1DC2" w14:textId="1FEFB3AE" w:rsidR="00AF70AE" w:rsidRPr="00F17DDE" w:rsidRDefault="00E45E1F" w:rsidP="00AF70AE">
      <w:pPr>
        <w:rPr>
          <w:rFonts w:ascii="GHEA Grapalat" w:hAnsi="GHEA Grapalat"/>
          <w:b/>
          <w:bCs/>
          <w:color w:val="000000"/>
          <w:sz w:val="20"/>
          <w:szCs w:val="20"/>
          <w:lang w:val="hy-AM" w:eastAsia="ru-RU"/>
        </w:rPr>
      </w:pPr>
      <w:r w:rsidRPr="00F17DDE">
        <w:rPr>
          <w:rFonts w:ascii="GHEA Grapalat" w:hAnsi="GHEA Grapalat"/>
          <w:b/>
          <w:bCs/>
          <w:color w:val="000000"/>
          <w:sz w:val="20"/>
          <w:szCs w:val="20"/>
          <w:lang w:val="hy-AM" w:eastAsia="ru-RU"/>
        </w:rPr>
        <w:tab/>
      </w:r>
      <w:r w:rsidRPr="00F17DDE">
        <w:rPr>
          <w:rFonts w:ascii="GHEA Grapalat" w:hAnsi="GHEA Grapalat"/>
          <w:b/>
          <w:bCs/>
          <w:color w:val="000000"/>
          <w:sz w:val="20"/>
          <w:szCs w:val="20"/>
          <w:lang w:val="hy-AM" w:eastAsia="ru-RU"/>
        </w:rPr>
        <w:tab/>
      </w:r>
      <w:r w:rsidRPr="00F17DDE">
        <w:rPr>
          <w:rFonts w:ascii="GHEA Grapalat" w:hAnsi="GHEA Grapalat"/>
          <w:b/>
          <w:bCs/>
          <w:color w:val="000000"/>
          <w:sz w:val="20"/>
          <w:szCs w:val="20"/>
          <w:lang w:val="hy-AM" w:eastAsia="ru-RU"/>
        </w:rPr>
        <w:tab/>
      </w:r>
    </w:p>
    <w:p w14:paraId="22891C29" w14:textId="77777777" w:rsidR="00D27137" w:rsidRDefault="00D27137" w:rsidP="007678FA">
      <w:pPr>
        <w:jc w:val="right"/>
        <w:rPr>
          <w:rFonts w:ascii="GHEA Grapalat" w:hAnsi="GHEA Grapalat"/>
          <w:i/>
          <w:sz w:val="18"/>
          <w:lang w:val="hy-AM"/>
        </w:rPr>
      </w:pPr>
    </w:p>
    <w:p w14:paraId="3B17CE83" w14:textId="77777777" w:rsidR="00F371C2" w:rsidRPr="008C3697" w:rsidRDefault="00F371C2" w:rsidP="007678FA">
      <w:pPr>
        <w:jc w:val="right"/>
        <w:rPr>
          <w:rFonts w:ascii="GHEA Grapalat" w:hAnsi="GHEA Grapalat"/>
          <w:i/>
          <w:sz w:val="18"/>
          <w:lang w:val="hy-AM"/>
        </w:rPr>
      </w:pPr>
    </w:p>
    <w:p w14:paraId="089517C9" w14:textId="77777777" w:rsidR="00A376CD" w:rsidRPr="008C3697" w:rsidRDefault="00A376C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17555" w:rsidRPr="008C3697" w14:paraId="60C143E1" w14:textId="77777777" w:rsidTr="003557AD">
        <w:trPr>
          <w:jc w:val="center"/>
        </w:trPr>
        <w:tc>
          <w:tcPr>
            <w:tcW w:w="4536" w:type="dxa"/>
          </w:tcPr>
          <w:p w14:paraId="567F7D68" w14:textId="77777777" w:rsidR="00817555" w:rsidRPr="008C3697" w:rsidRDefault="00817555" w:rsidP="003557AD">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73FAF4CA" w14:textId="77777777" w:rsidR="00817555" w:rsidRPr="008C3697" w:rsidRDefault="00817555" w:rsidP="003557AD">
            <w:pPr>
              <w:rPr>
                <w:rFonts w:ascii="GHEA Grapalat" w:hAnsi="GHEA Grapalat"/>
                <w:sz w:val="22"/>
                <w:szCs w:val="22"/>
                <w:lang w:val="ru-RU"/>
              </w:rPr>
            </w:pPr>
          </w:p>
          <w:p w14:paraId="7D8DECCE"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48C28BC1"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A783AC3" w14:textId="77777777" w:rsidR="00817555" w:rsidRPr="008C3697" w:rsidRDefault="00817555" w:rsidP="003557AD">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217327E7" w14:textId="77777777" w:rsidR="00817555" w:rsidRPr="008C3697" w:rsidRDefault="00817555" w:rsidP="003557AD">
            <w:pPr>
              <w:spacing w:line="360" w:lineRule="auto"/>
              <w:jc w:val="center"/>
              <w:rPr>
                <w:rFonts w:ascii="GHEA Grapalat" w:hAnsi="GHEA Grapalat"/>
                <w:lang w:val="ru-RU"/>
              </w:rPr>
            </w:pPr>
          </w:p>
        </w:tc>
        <w:tc>
          <w:tcPr>
            <w:tcW w:w="4343" w:type="dxa"/>
          </w:tcPr>
          <w:p w14:paraId="59CE9352" w14:textId="77777777" w:rsidR="00817555" w:rsidRPr="008C3697" w:rsidRDefault="00817555" w:rsidP="003557AD">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64F698CA" w14:textId="77777777" w:rsidR="00817555" w:rsidRPr="008C3697" w:rsidRDefault="00817555" w:rsidP="003557AD">
            <w:pPr>
              <w:jc w:val="center"/>
              <w:rPr>
                <w:rFonts w:ascii="GHEA Grapalat" w:hAnsi="GHEA Grapalat"/>
              </w:rPr>
            </w:pPr>
          </w:p>
          <w:p w14:paraId="63505BB7"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1CDB6F9F"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955EF12" w14:textId="77777777" w:rsidR="00817555" w:rsidRPr="008C3697" w:rsidRDefault="00817555" w:rsidP="003557AD">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4B4F14D" w14:textId="77777777" w:rsidR="007D43B3" w:rsidRPr="008C3697" w:rsidRDefault="007D43B3" w:rsidP="007678FA">
      <w:pPr>
        <w:jc w:val="right"/>
        <w:rPr>
          <w:rFonts w:ascii="GHEA Grapalat" w:hAnsi="GHEA Grapalat"/>
          <w:i/>
          <w:sz w:val="18"/>
          <w:lang w:val="hy-AM"/>
        </w:rPr>
      </w:pPr>
    </w:p>
    <w:p w14:paraId="243D40D6" w14:textId="77777777" w:rsidR="007D43B3" w:rsidRPr="008C3697" w:rsidRDefault="007D43B3" w:rsidP="007678FA">
      <w:pPr>
        <w:jc w:val="right"/>
        <w:rPr>
          <w:rFonts w:ascii="GHEA Grapalat" w:hAnsi="GHEA Grapalat"/>
          <w:i/>
          <w:sz w:val="18"/>
          <w:lang w:val="hy-AM"/>
        </w:rPr>
      </w:pPr>
    </w:p>
    <w:p w14:paraId="10D06EC3" w14:textId="77777777" w:rsidR="007D43B3" w:rsidRDefault="007D43B3" w:rsidP="007678FA">
      <w:pPr>
        <w:jc w:val="right"/>
        <w:rPr>
          <w:rFonts w:ascii="GHEA Grapalat" w:hAnsi="GHEA Grapalat"/>
          <w:i/>
          <w:sz w:val="18"/>
          <w:lang w:val="hy-AM"/>
        </w:rPr>
      </w:pPr>
    </w:p>
    <w:p w14:paraId="166C0450" w14:textId="77777777" w:rsidR="00F17DDE" w:rsidRDefault="00F17DDE" w:rsidP="007678FA">
      <w:pPr>
        <w:jc w:val="right"/>
        <w:rPr>
          <w:rFonts w:ascii="GHEA Grapalat" w:hAnsi="GHEA Grapalat"/>
          <w:i/>
          <w:sz w:val="18"/>
          <w:lang w:val="hy-AM"/>
        </w:rPr>
      </w:pPr>
    </w:p>
    <w:p w14:paraId="73612F47" w14:textId="77777777" w:rsidR="00F17DDE" w:rsidRDefault="00F17DDE" w:rsidP="007678FA">
      <w:pPr>
        <w:jc w:val="right"/>
        <w:rPr>
          <w:rFonts w:ascii="GHEA Grapalat" w:hAnsi="GHEA Grapalat"/>
          <w:i/>
          <w:sz w:val="18"/>
          <w:lang w:val="hy-AM"/>
        </w:rPr>
      </w:pPr>
    </w:p>
    <w:p w14:paraId="588CB964" w14:textId="77777777" w:rsidR="00F17DDE" w:rsidRPr="008C3697" w:rsidRDefault="00F17DDE" w:rsidP="007678FA">
      <w:pPr>
        <w:jc w:val="right"/>
        <w:rPr>
          <w:rFonts w:ascii="GHEA Grapalat" w:hAnsi="GHEA Grapalat"/>
          <w:i/>
          <w:sz w:val="18"/>
          <w:lang w:val="hy-AM"/>
        </w:rPr>
      </w:pPr>
    </w:p>
    <w:p w14:paraId="11ED632E" w14:textId="77777777" w:rsidR="00E15B1D" w:rsidRDefault="00E15B1D" w:rsidP="00693FA0">
      <w:pPr>
        <w:jc w:val="right"/>
        <w:rPr>
          <w:rFonts w:ascii="GHEA Grapalat" w:hAnsi="GHEA Grapalat"/>
          <w:b/>
          <w:color w:val="000000"/>
          <w:lang w:val="es-ES" w:eastAsia="ru-RU"/>
        </w:rPr>
      </w:pPr>
    </w:p>
    <w:p w14:paraId="0C501535" w14:textId="77777777" w:rsidR="00E15B1D" w:rsidRDefault="00E15B1D" w:rsidP="00693FA0">
      <w:pPr>
        <w:jc w:val="right"/>
        <w:rPr>
          <w:rFonts w:ascii="GHEA Grapalat" w:hAnsi="GHEA Grapalat"/>
          <w:b/>
          <w:color w:val="000000"/>
          <w:lang w:val="es-ES" w:eastAsia="ru-RU"/>
        </w:rPr>
      </w:pPr>
    </w:p>
    <w:p w14:paraId="78BDB8F4" w14:textId="77777777" w:rsidR="00E15B1D" w:rsidRDefault="00E15B1D" w:rsidP="00693FA0">
      <w:pPr>
        <w:jc w:val="right"/>
        <w:rPr>
          <w:rFonts w:ascii="GHEA Grapalat" w:hAnsi="GHEA Grapalat"/>
          <w:b/>
          <w:color w:val="000000"/>
          <w:lang w:val="es-ES" w:eastAsia="ru-RU"/>
        </w:rPr>
      </w:pPr>
    </w:p>
    <w:p w14:paraId="7D5078BB" w14:textId="77777777" w:rsidR="00E15B1D" w:rsidRDefault="00E15B1D" w:rsidP="00693FA0">
      <w:pPr>
        <w:jc w:val="right"/>
        <w:rPr>
          <w:rFonts w:ascii="GHEA Grapalat" w:hAnsi="GHEA Grapalat"/>
          <w:b/>
          <w:color w:val="000000"/>
          <w:lang w:val="es-ES" w:eastAsia="ru-RU"/>
        </w:rPr>
      </w:pPr>
    </w:p>
    <w:p w14:paraId="6256310C" w14:textId="77777777" w:rsidR="00E15B1D" w:rsidRDefault="00E15B1D" w:rsidP="00693FA0">
      <w:pPr>
        <w:jc w:val="right"/>
        <w:rPr>
          <w:rFonts w:ascii="GHEA Grapalat" w:hAnsi="GHEA Grapalat"/>
          <w:b/>
          <w:color w:val="000000"/>
          <w:lang w:val="es-ES" w:eastAsia="ru-RU"/>
        </w:rPr>
      </w:pPr>
    </w:p>
    <w:p w14:paraId="05094480" w14:textId="77777777" w:rsidR="00E15B1D" w:rsidRDefault="00E15B1D" w:rsidP="00693FA0">
      <w:pPr>
        <w:jc w:val="right"/>
        <w:rPr>
          <w:rFonts w:ascii="GHEA Grapalat" w:hAnsi="GHEA Grapalat"/>
          <w:b/>
          <w:color w:val="000000"/>
          <w:lang w:val="es-ES" w:eastAsia="ru-RU"/>
        </w:rPr>
      </w:pPr>
    </w:p>
    <w:p w14:paraId="1BA06A2A" w14:textId="40DB26E0"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lastRenderedPageBreak/>
        <w:t>Հավելված N2</w:t>
      </w:r>
    </w:p>
    <w:p w14:paraId="74157BB6"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737E6A1"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3697B5E2" w14:textId="77777777" w:rsidR="007678FA" w:rsidRPr="008C3697" w:rsidRDefault="007678FA" w:rsidP="007678FA">
      <w:pPr>
        <w:tabs>
          <w:tab w:val="left" w:pos="9540"/>
        </w:tabs>
        <w:rPr>
          <w:rFonts w:ascii="GHEA Grapalat" w:hAnsi="GHEA Grapalat"/>
          <w:sz w:val="20"/>
          <w:lang w:val="hy-AM"/>
        </w:rPr>
      </w:pPr>
    </w:p>
    <w:p w14:paraId="752981A1" w14:textId="77777777" w:rsidR="007678FA" w:rsidRPr="008C3697" w:rsidRDefault="007678FA" w:rsidP="007678FA">
      <w:pPr>
        <w:tabs>
          <w:tab w:val="left" w:pos="9540"/>
        </w:tabs>
        <w:rPr>
          <w:rFonts w:ascii="GHEA Grapalat" w:hAnsi="GHEA Grapalat"/>
          <w:sz w:val="20"/>
          <w:lang w:val="hy-AM"/>
        </w:rPr>
      </w:pPr>
    </w:p>
    <w:p w14:paraId="545EF838" w14:textId="77777777" w:rsidR="007678FA" w:rsidRPr="008C3697" w:rsidRDefault="007678FA" w:rsidP="007678FA">
      <w:pPr>
        <w:jc w:val="center"/>
        <w:rPr>
          <w:rFonts w:ascii="GHEA Grapalat" w:hAnsi="GHEA Grapalat"/>
          <w:sz w:val="20"/>
        </w:rPr>
      </w:pP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sz w:val="20"/>
        </w:rPr>
        <w:t>ՎՃԱՐՄԱՆ ԺԱՄԱՆԱԿԱՑՈՒՅՑ*</w:t>
      </w:r>
    </w:p>
    <w:p w14:paraId="5A656A90" w14:textId="77777777" w:rsidR="007678FA" w:rsidRPr="008C3697" w:rsidRDefault="007678FA" w:rsidP="007678FA">
      <w:pPr>
        <w:jc w:val="right"/>
        <w:rPr>
          <w:rFonts w:ascii="GHEA Grapalat" w:hAnsi="GHEA Grapalat"/>
          <w:sz w:val="20"/>
        </w:rPr>
      </w:pPr>
      <w:r w:rsidRPr="008C3697">
        <w:rPr>
          <w:rFonts w:ascii="GHEA Grapalat" w:hAnsi="GHEA Grapalat"/>
          <w:sz w:val="20"/>
        </w:rPr>
        <w:t xml:space="preserve">                                                                                                                                                                                                            </w:t>
      </w:r>
      <w:r w:rsidRPr="008C3697">
        <w:rPr>
          <w:rFonts w:ascii="GHEA Grapalat" w:hAnsi="GHEA Grapalat" w:cs="Sylfaen"/>
          <w:sz w:val="18"/>
        </w:rPr>
        <w:t>ՀՀ</w:t>
      </w:r>
      <w:r w:rsidRPr="008C3697">
        <w:rPr>
          <w:rFonts w:ascii="GHEA Grapalat" w:hAnsi="GHEA Grapalat" w:cs="Sylfaen"/>
          <w:sz w:val="18"/>
          <w:lang w:val="es-ES"/>
        </w:rPr>
        <w:t xml:space="preserve"> </w:t>
      </w:r>
      <w:proofErr w:type="spellStart"/>
      <w:r w:rsidRPr="008C3697">
        <w:rPr>
          <w:rFonts w:ascii="GHEA Grapalat" w:hAnsi="GHEA Grapalat" w:cs="Sylfaen"/>
          <w:sz w:val="18"/>
        </w:rPr>
        <w:t>դրամ</w:t>
      </w:r>
      <w:proofErr w:type="spellEnd"/>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489"/>
        <w:gridCol w:w="1933"/>
        <w:gridCol w:w="470"/>
        <w:gridCol w:w="473"/>
        <w:gridCol w:w="489"/>
        <w:gridCol w:w="470"/>
        <w:gridCol w:w="475"/>
        <w:gridCol w:w="470"/>
        <w:gridCol w:w="471"/>
        <w:gridCol w:w="470"/>
        <w:gridCol w:w="470"/>
        <w:gridCol w:w="470"/>
        <w:gridCol w:w="475"/>
        <w:gridCol w:w="470"/>
        <w:gridCol w:w="478"/>
      </w:tblGrid>
      <w:tr w:rsidR="007678FA" w:rsidRPr="008C3697" w14:paraId="02E76D0A" w14:textId="77777777" w:rsidTr="00C96B08">
        <w:tc>
          <w:tcPr>
            <w:tcW w:w="10887" w:type="dxa"/>
            <w:gridSpan w:val="16"/>
          </w:tcPr>
          <w:p w14:paraId="7FB5F791" w14:textId="77777777" w:rsidR="007678FA" w:rsidRPr="008C3697" w:rsidRDefault="007678FA" w:rsidP="00E53C12">
            <w:pPr>
              <w:jc w:val="center"/>
              <w:rPr>
                <w:rFonts w:ascii="GHEA Grapalat" w:hAnsi="GHEA Grapalat"/>
                <w:sz w:val="18"/>
                <w:lang w:val="es-ES"/>
              </w:rPr>
            </w:pPr>
            <w:proofErr w:type="spellStart"/>
            <w:r w:rsidRPr="008C3697">
              <w:rPr>
                <w:rFonts w:ascii="GHEA Grapalat" w:hAnsi="GHEA Grapalat"/>
                <w:sz w:val="18"/>
                <w:lang w:val="es-ES"/>
              </w:rPr>
              <w:t>Ծառայության</w:t>
            </w:r>
            <w:proofErr w:type="spellEnd"/>
          </w:p>
        </w:tc>
      </w:tr>
      <w:tr w:rsidR="007678FA" w:rsidRPr="009213EA" w14:paraId="272DFF80" w14:textId="77777777" w:rsidTr="00C96B08">
        <w:tc>
          <w:tcPr>
            <w:tcW w:w="1314" w:type="dxa"/>
            <w:vAlign w:val="center"/>
          </w:tcPr>
          <w:p w14:paraId="034ED9C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հրավերով</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չափաբաժնի</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համարը</w:t>
            </w:r>
            <w:proofErr w:type="spellEnd"/>
          </w:p>
        </w:tc>
        <w:tc>
          <w:tcPr>
            <w:tcW w:w="1489" w:type="dxa"/>
            <w:vAlign w:val="center"/>
          </w:tcPr>
          <w:p w14:paraId="0304485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գնումների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պլանով</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միջանցիկ</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ծածկագիրը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ըստ</w:t>
            </w:r>
            <w:proofErr w:type="spellEnd"/>
            <w:r w:rsidRPr="008C3697">
              <w:rPr>
                <w:rFonts w:ascii="GHEA Grapalat" w:hAnsi="GHEA Grapalat"/>
                <w:sz w:val="16"/>
                <w:szCs w:val="22"/>
                <w:lang w:val="es-ES"/>
              </w:rPr>
              <w:t xml:space="preserve"> </w:t>
            </w:r>
            <w:r w:rsidRPr="008C3697">
              <w:rPr>
                <w:rFonts w:ascii="GHEA Grapalat" w:hAnsi="GHEA Grapalat"/>
                <w:sz w:val="16"/>
                <w:szCs w:val="22"/>
              </w:rPr>
              <w:t>ԳՄԱ</w:t>
            </w:r>
            <w:r w:rsidRPr="008C3697">
              <w:rPr>
                <w:rFonts w:ascii="GHEA Grapalat" w:hAnsi="GHEA Grapalat"/>
                <w:sz w:val="16"/>
                <w:szCs w:val="22"/>
                <w:lang w:val="es-ES"/>
              </w:rPr>
              <w:t xml:space="preserve"> </w:t>
            </w:r>
            <w:proofErr w:type="spellStart"/>
            <w:r w:rsidRPr="008C3697">
              <w:rPr>
                <w:rFonts w:ascii="GHEA Grapalat" w:hAnsi="GHEA Grapalat"/>
                <w:sz w:val="16"/>
                <w:szCs w:val="22"/>
              </w:rPr>
              <w:t>դասակարգման</w:t>
            </w:r>
            <w:proofErr w:type="spellEnd"/>
            <w:r w:rsidRPr="008C3697">
              <w:rPr>
                <w:rFonts w:ascii="GHEA Grapalat" w:hAnsi="GHEA Grapalat"/>
                <w:sz w:val="16"/>
                <w:szCs w:val="22"/>
                <w:lang w:val="es-ES"/>
              </w:rPr>
              <w:t xml:space="preserve"> (CPV)</w:t>
            </w:r>
          </w:p>
        </w:tc>
        <w:tc>
          <w:tcPr>
            <w:tcW w:w="1933" w:type="dxa"/>
            <w:vAlign w:val="center"/>
          </w:tcPr>
          <w:p w14:paraId="5656D9F5"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անվանումը</w:t>
            </w:r>
            <w:proofErr w:type="spellEnd"/>
          </w:p>
        </w:tc>
        <w:tc>
          <w:tcPr>
            <w:tcW w:w="6151" w:type="dxa"/>
            <w:gridSpan w:val="13"/>
            <w:vAlign w:val="center"/>
          </w:tcPr>
          <w:p w14:paraId="5CF4675B" w14:textId="43D68E88" w:rsidR="007678FA" w:rsidRPr="008C3697" w:rsidRDefault="007678FA" w:rsidP="00E53C12">
            <w:pPr>
              <w:jc w:val="both"/>
              <w:rPr>
                <w:rFonts w:ascii="GHEA Grapalat" w:hAnsi="GHEA Grapalat"/>
                <w:sz w:val="16"/>
                <w:szCs w:val="22"/>
                <w:lang w:val="es-ES"/>
              </w:rPr>
            </w:pPr>
            <w:proofErr w:type="spellStart"/>
            <w:r w:rsidRPr="008C3697">
              <w:rPr>
                <w:rFonts w:ascii="GHEA Grapalat" w:hAnsi="GHEA Grapalat"/>
                <w:sz w:val="16"/>
                <w:szCs w:val="22"/>
                <w:lang w:val="es-ES"/>
              </w:rPr>
              <w:t>դիմաց</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վճարումները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նախատեսվում</w:t>
            </w:r>
            <w:proofErr w:type="spellEnd"/>
            <w:r w:rsidRPr="008C3697">
              <w:rPr>
                <w:rFonts w:ascii="GHEA Grapalat" w:hAnsi="GHEA Grapalat"/>
                <w:sz w:val="16"/>
                <w:szCs w:val="22"/>
                <w:lang w:val="es-ES"/>
              </w:rPr>
              <w:t xml:space="preserve"> է </w:t>
            </w:r>
            <w:proofErr w:type="spellStart"/>
            <w:r w:rsidRPr="008C3697">
              <w:rPr>
                <w:rFonts w:ascii="GHEA Grapalat" w:hAnsi="GHEA Grapalat"/>
                <w:sz w:val="16"/>
                <w:szCs w:val="22"/>
                <w:lang w:val="es-ES"/>
              </w:rPr>
              <w:t>իրականացնել</w:t>
            </w:r>
            <w:proofErr w:type="spellEnd"/>
            <w:r w:rsidRPr="008C3697">
              <w:rPr>
                <w:rFonts w:ascii="GHEA Grapalat" w:hAnsi="GHEA Grapalat"/>
                <w:sz w:val="16"/>
                <w:szCs w:val="22"/>
                <w:lang w:val="es-ES"/>
              </w:rPr>
              <w:t xml:space="preserve"> 20</w:t>
            </w:r>
            <w:r w:rsidR="00A40BB0" w:rsidRPr="008C3697">
              <w:rPr>
                <w:rFonts w:ascii="GHEA Grapalat" w:hAnsi="GHEA Grapalat"/>
                <w:sz w:val="16"/>
                <w:szCs w:val="22"/>
                <w:lang w:val="es-ES"/>
              </w:rPr>
              <w:t>2</w:t>
            </w:r>
            <w:r w:rsidR="000233F5" w:rsidRPr="008C3697">
              <w:rPr>
                <w:rFonts w:ascii="GHEA Grapalat" w:hAnsi="GHEA Grapalat"/>
                <w:sz w:val="16"/>
                <w:szCs w:val="22"/>
                <w:lang w:val="es-ES"/>
              </w:rPr>
              <w:t>6</w:t>
            </w:r>
            <w:r w:rsidRPr="008C3697">
              <w:rPr>
                <w:rFonts w:ascii="GHEA Grapalat" w:hAnsi="GHEA Grapalat"/>
                <w:sz w:val="16"/>
                <w:szCs w:val="22"/>
                <w:lang w:val="es-ES"/>
              </w:rPr>
              <w:t xml:space="preserve">թ-ին` </w:t>
            </w:r>
            <w:proofErr w:type="spellStart"/>
            <w:r w:rsidRPr="008C3697">
              <w:rPr>
                <w:rFonts w:ascii="GHEA Grapalat" w:hAnsi="GHEA Grapalat"/>
                <w:sz w:val="16"/>
                <w:szCs w:val="22"/>
                <w:lang w:val="es-ES"/>
              </w:rPr>
              <w:t>ըստ</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ամիսների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այդ</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թվում</w:t>
            </w:r>
            <w:proofErr w:type="spellEnd"/>
            <w:r w:rsidRPr="008C3697">
              <w:rPr>
                <w:rFonts w:ascii="GHEA Grapalat" w:hAnsi="GHEA Grapalat"/>
                <w:sz w:val="16"/>
                <w:szCs w:val="22"/>
                <w:lang w:val="es-ES"/>
              </w:rPr>
              <w:t>**</w:t>
            </w:r>
          </w:p>
        </w:tc>
      </w:tr>
      <w:tr w:rsidR="005B7AED" w:rsidRPr="008C3697" w14:paraId="64F0D610" w14:textId="77777777" w:rsidTr="00C96B08">
        <w:trPr>
          <w:cantSplit/>
          <w:trHeight w:val="1187"/>
        </w:trPr>
        <w:tc>
          <w:tcPr>
            <w:tcW w:w="1314" w:type="dxa"/>
          </w:tcPr>
          <w:p w14:paraId="2AAFAB7E" w14:textId="77777777" w:rsidR="007678FA" w:rsidRPr="008C3697" w:rsidRDefault="007678FA" w:rsidP="00E53C12">
            <w:pPr>
              <w:jc w:val="center"/>
              <w:rPr>
                <w:rFonts w:ascii="GHEA Grapalat" w:hAnsi="GHEA Grapalat"/>
                <w:sz w:val="20"/>
                <w:lang w:val="es-ES"/>
              </w:rPr>
            </w:pPr>
          </w:p>
        </w:tc>
        <w:tc>
          <w:tcPr>
            <w:tcW w:w="1489" w:type="dxa"/>
          </w:tcPr>
          <w:p w14:paraId="3052BA05" w14:textId="77777777" w:rsidR="007678FA" w:rsidRPr="008C3697" w:rsidRDefault="007678FA" w:rsidP="00E53C12">
            <w:pPr>
              <w:jc w:val="center"/>
              <w:rPr>
                <w:rFonts w:ascii="GHEA Grapalat" w:hAnsi="GHEA Grapalat"/>
                <w:sz w:val="20"/>
                <w:lang w:val="es-ES"/>
              </w:rPr>
            </w:pPr>
          </w:p>
        </w:tc>
        <w:tc>
          <w:tcPr>
            <w:tcW w:w="1933" w:type="dxa"/>
          </w:tcPr>
          <w:p w14:paraId="70B722F6" w14:textId="77777777" w:rsidR="007678FA" w:rsidRPr="008C3697"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հունվար</w:t>
            </w:r>
          </w:p>
        </w:tc>
        <w:tc>
          <w:tcPr>
            <w:tcW w:w="473" w:type="dxa"/>
            <w:textDirection w:val="btLr"/>
            <w:vAlign w:val="center"/>
          </w:tcPr>
          <w:p w14:paraId="7350E09C"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փետրվար</w:t>
            </w:r>
          </w:p>
        </w:tc>
        <w:tc>
          <w:tcPr>
            <w:tcW w:w="489" w:type="dxa"/>
            <w:textDirection w:val="btLr"/>
            <w:vAlign w:val="center"/>
          </w:tcPr>
          <w:p w14:paraId="00C5BE1B"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մարտ</w:t>
            </w:r>
          </w:p>
        </w:tc>
        <w:tc>
          <w:tcPr>
            <w:tcW w:w="470" w:type="dxa"/>
            <w:textDirection w:val="btLr"/>
            <w:vAlign w:val="center"/>
          </w:tcPr>
          <w:p w14:paraId="3D1AC7FB"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ապրիլ</w:t>
            </w:r>
          </w:p>
        </w:tc>
        <w:tc>
          <w:tcPr>
            <w:tcW w:w="475" w:type="dxa"/>
            <w:textDirection w:val="btLr"/>
            <w:vAlign w:val="center"/>
          </w:tcPr>
          <w:p w14:paraId="4776CE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մայիս</w:t>
            </w:r>
          </w:p>
        </w:tc>
        <w:tc>
          <w:tcPr>
            <w:tcW w:w="470" w:type="dxa"/>
            <w:textDirection w:val="btLr"/>
            <w:vAlign w:val="center"/>
          </w:tcPr>
          <w:p w14:paraId="33DE47B8"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հունիս</w:t>
            </w:r>
          </w:p>
        </w:tc>
        <w:tc>
          <w:tcPr>
            <w:tcW w:w="471" w:type="dxa"/>
            <w:textDirection w:val="btLr"/>
            <w:vAlign w:val="center"/>
          </w:tcPr>
          <w:p w14:paraId="717231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հուլիս</w:t>
            </w:r>
            <w:r w:rsidRPr="008C3697">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սեպտեմբեր</w:t>
            </w:r>
            <w:r w:rsidRPr="008C3697">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հոկտեմբեր</w:t>
            </w:r>
          </w:p>
        </w:tc>
        <w:tc>
          <w:tcPr>
            <w:tcW w:w="475" w:type="dxa"/>
            <w:textDirection w:val="btLr"/>
            <w:vAlign w:val="center"/>
          </w:tcPr>
          <w:p w14:paraId="48D6315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sz w:val="18"/>
              </w:rPr>
              <w:t xml:space="preserve"> </w:t>
            </w:r>
            <w:r w:rsidRPr="008C3697">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դեկտեմբեր</w:t>
            </w:r>
          </w:p>
        </w:tc>
        <w:tc>
          <w:tcPr>
            <w:tcW w:w="478" w:type="dxa"/>
            <w:textDirection w:val="btLr"/>
            <w:vAlign w:val="center"/>
          </w:tcPr>
          <w:p w14:paraId="027E1BAD" w14:textId="77777777" w:rsidR="007678FA" w:rsidRPr="008C3697" w:rsidRDefault="007678FA" w:rsidP="005B7AED">
            <w:pPr>
              <w:ind w:left="113" w:right="-1"/>
              <w:jc w:val="center"/>
              <w:rPr>
                <w:rFonts w:ascii="GHEA Grapalat" w:hAnsi="GHEA Grapalat"/>
                <w:sz w:val="18"/>
                <w:szCs w:val="22"/>
                <w:lang w:val="pt-BR"/>
              </w:rPr>
            </w:pPr>
            <w:r w:rsidRPr="008C3697">
              <w:rPr>
                <w:rFonts w:ascii="GHEA Grapalat" w:hAnsi="GHEA Grapalat" w:cs="Sylfaen"/>
                <w:sz w:val="18"/>
                <w:szCs w:val="22"/>
                <w:lang w:val="pt-BR"/>
              </w:rPr>
              <w:t>Ընդամենը</w:t>
            </w:r>
          </w:p>
          <w:p w14:paraId="3AF85C11" w14:textId="77777777" w:rsidR="007678FA" w:rsidRPr="008C3697" w:rsidRDefault="007678FA" w:rsidP="005B7AED">
            <w:pPr>
              <w:ind w:left="113" w:right="113"/>
              <w:jc w:val="center"/>
              <w:rPr>
                <w:rFonts w:ascii="GHEA Grapalat" w:hAnsi="GHEA Grapalat"/>
                <w:sz w:val="18"/>
                <w:lang w:val="es-ES"/>
              </w:rPr>
            </w:pPr>
          </w:p>
        </w:tc>
      </w:tr>
      <w:tr w:rsidR="00F371C2" w:rsidRPr="008C3697" w14:paraId="4778FBF1" w14:textId="77777777" w:rsidTr="00F371C2">
        <w:trPr>
          <w:cantSplit/>
          <w:trHeight w:val="1538"/>
        </w:trPr>
        <w:tc>
          <w:tcPr>
            <w:tcW w:w="1314" w:type="dxa"/>
          </w:tcPr>
          <w:p w14:paraId="06510526" w14:textId="53B8B7EC" w:rsidR="00F371C2" w:rsidRPr="008C3697" w:rsidRDefault="00F371C2" w:rsidP="00F371C2">
            <w:pPr>
              <w:jc w:val="center"/>
              <w:rPr>
                <w:rFonts w:ascii="GHEA Grapalat" w:hAnsi="GHEA Grapalat"/>
                <w:sz w:val="16"/>
                <w:szCs w:val="22"/>
              </w:rPr>
            </w:pPr>
            <w:r w:rsidRPr="008C3697">
              <w:rPr>
                <w:rFonts w:ascii="GHEA Grapalat" w:hAnsi="GHEA Grapalat"/>
                <w:sz w:val="16"/>
                <w:szCs w:val="22"/>
              </w:rPr>
              <w:t>1</w:t>
            </w:r>
          </w:p>
        </w:tc>
        <w:tc>
          <w:tcPr>
            <w:tcW w:w="1489" w:type="dxa"/>
            <w:vAlign w:val="center"/>
          </w:tcPr>
          <w:p w14:paraId="6D3F3468" w14:textId="2FD7C94F" w:rsidR="00F371C2" w:rsidRPr="008C3697" w:rsidRDefault="00F371C2" w:rsidP="00F371C2">
            <w:pPr>
              <w:jc w:val="center"/>
              <w:rPr>
                <w:rFonts w:ascii="GHEA Grapalat" w:hAnsi="GHEA Grapalat"/>
                <w:sz w:val="16"/>
                <w:szCs w:val="22"/>
              </w:rPr>
            </w:pPr>
            <w:r w:rsidRPr="008C3697">
              <w:rPr>
                <w:rFonts w:ascii="GHEA Grapalat" w:hAnsi="GHEA Grapalat"/>
                <w:sz w:val="18"/>
                <w:szCs w:val="18"/>
              </w:rPr>
              <w:t>60181100/</w:t>
            </w:r>
            <w:r>
              <w:rPr>
                <w:rFonts w:ascii="GHEA Grapalat" w:hAnsi="GHEA Grapalat"/>
                <w:sz w:val="18"/>
                <w:szCs w:val="18"/>
              </w:rPr>
              <w:t>6</w:t>
            </w:r>
          </w:p>
        </w:tc>
        <w:tc>
          <w:tcPr>
            <w:tcW w:w="1933" w:type="dxa"/>
            <w:vAlign w:val="center"/>
          </w:tcPr>
          <w:p w14:paraId="2CCA5D10" w14:textId="14AC701D" w:rsidR="00F371C2" w:rsidRPr="008C3697" w:rsidRDefault="00F371C2" w:rsidP="00F371C2">
            <w:pPr>
              <w:jc w:val="center"/>
              <w:rPr>
                <w:rFonts w:ascii="GHEA Grapalat" w:hAnsi="GHEA Grapalat"/>
                <w:sz w:val="16"/>
                <w:szCs w:val="22"/>
              </w:rPr>
            </w:pPr>
            <w:proofErr w:type="spellStart"/>
            <w:r w:rsidRPr="00300443">
              <w:rPr>
                <w:rFonts w:ascii="GHEA Grapalat" w:hAnsi="GHEA Grapalat"/>
                <w:sz w:val="18"/>
                <w:szCs w:val="18"/>
              </w:rPr>
              <w:t>Երևան</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քաղաքի</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Աջափնյակ</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վարչական</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շրջանի</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հրատապ</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լուծում</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պահանջող</w:t>
            </w:r>
            <w:proofErr w:type="spellEnd"/>
            <w:r w:rsidRPr="00300443">
              <w:rPr>
                <w:rFonts w:ascii="GHEA Grapalat" w:hAnsi="GHEA Grapalat"/>
                <w:sz w:val="18"/>
                <w:szCs w:val="18"/>
              </w:rPr>
              <w:t xml:space="preserve"> </w:t>
            </w:r>
            <w:proofErr w:type="spellStart"/>
            <w:r w:rsidRPr="00300443">
              <w:rPr>
                <w:rFonts w:ascii="GHEA Grapalat" w:hAnsi="GHEA Grapalat"/>
                <w:sz w:val="18"/>
                <w:szCs w:val="18"/>
              </w:rPr>
              <w:t>ծառայություններ</w:t>
            </w:r>
            <w:proofErr w:type="spellEnd"/>
          </w:p>
        </w:tc>
        <w:tc>
          <w:tcPr>
            <w:tcW w:w="470" w:type="dxa"/>
            <w:textDirection w:val="btLr"/>
          </w:tcPr>
          <w:p w14:paraId="3557F925" w14:textId="59677638" w:rsidR="00F371C2" w:rsidRPr="008C3697" w:rsidRDefault="00F371C2" w:rsidP="00F371C2">
            <w:pPr>
              <w:ind w:left="113" w:right="113"/>
              <w:jc w:val="center"/>
              <w:rPr>
                <w:rFonts w:ascii="GHEA Grapalat" w:hAnsi="GHEA Grapalat"/>
                <w:lang w:val="pt-BR"/>
              </w:rPr>
            </w:pPr>
            <w:r w:rsidRPr="008C3697">
              <w:rPr>
                <w:rFonts w:ascii="GHEA Grapalat" w:hAnsi="GHEA Grapalat" w:cs="Arial"/>
                <w:sz w:val="18"/>
                <w:szCs w:val="18"/>
                <w:lang w:val="pt-BR"/>
              </w:rPr>
              <w:t>-----------</w:t>
            </w:r>
          </w:p>
        </w:tc>
        <w:tc>
          <w:tcPr>
            <w:tcW w:w="473" w:type="dxa"/>
            <w:textDirection w:val="btLr"/>
          </w:tcPr>
          <w:p w14:paraId="71BE3923" w14:textId="712F2F24" w:rsidR="00F371C2" w:rsidRPr="008C3697" w:rsidRDefault="00F371C2" w:rsidP="00F371C2">
            <w:pPr>
              <w:ind w:left="113" w:right="113"/>
              <w:jc w:val="center"/>
              <w:rPr>
                <w:rFonts w:ascii="GHEA Grapalat" w:hAnsi="GHEA Grapalat"/>
                <w:lang w:val="pt-BR"/>
              </w:rPr>
            </w:pPr>
            <w:r w:rsidRPr="008C3697">
              <w:rPr>
                <w:rFonts w:ascii="GHEA Grapalat" w:hAnsi="GHEA Grapalat" w:cs="Arial"/>
                <w:sz w:val="18"/>
                <w:szCs w:val="18"/>
                <w:lang w:val="pt-BR"/>
              </w:rPr>
              <w:t>-----------</w:t>
            </w:r>
          </w:p>
        </w:tc>
        <w:tc>
          <w:tcPr>
            <w:tcW w:w="489" w:type="dxa"/>
            <w:textDirection w:val="btLr"/>
          </w:tcPr>
          <w:p w14:paraId="2332FAE3" w14:textId="7E415C70" w:rsidR="00F371C2" w:rsidRPr="008C3697" w:rsidRDefault="00F371C2" w:rsidP="00F371C2">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3C3A791F" w14:textId="2F751458" w:rsidR="00F371C2" w:rsidRPr="00F371C2" w:rsidRDefault="00F371C2" w:rsidP="00F371C2">
            <w:pPr>
              <w:ind w:left="113" w:right="113"/>
              <w:jc w:val="center"/>
              <w:rPr>
                <w:rFonts w:ascii="GHEA Grapalat" w:hAnsi="GHEA Grapalat" w:cs="Arial"/>
                <w:sz w:val="18"/>
                <w:szCs w:val="18"/>
              </w:rPr>
            </w:pPr>
            <w:r>
              <w:rPr>
                <w:rFonts w:ascii="GHEA Grapalat" w:hAnsi="GHEA Grapalat" w:cs="Arial"/>
                <w:sz w:val="18"/>
                <w:szCs w:val="18"/>
                <w:lang w:val="pt-BR"/>
              </w:rPr>
              <w:t>50</w:t>
            </w:r>
            <w:r>
              <w:rPr>
                <w:rFonts w:ascii="GHEA Grapalat" w:hAnsi="GHEA Grapalat" w:cs="Arial"/>
                <w:sz w:val="18"/>
                <w:szCs w:val="18"/>
              </w:rPr>
              <w:t>%</w:t>
            </w:r>
          </w:p>
        </w:tc>
        <w:tc>
          <w:tcPr>
            <w:tcW w:w="475" w:type="dxa"/>
            <w:textDirection w:val="btLr"/>
          </w:tcPr>
          <w:p w14:paraId="0E002E46" w14:textId="667EF9D3" w:rsidR="00F371C2" w:rsidRPr="008C3697" w:rsidRDefault="00F371C2" w:rsidP="00F371C2">
            <w:pPr>
              <w:ind w:left="113" w:right="113"/>
              <w:jc w:val="center"/>
              <w:rPr>
                <w:rFonts w:ascii="GHEA Grapalat" w:hAnsi="GHEA Grapalat" w:cs="Arial"/>
                <w:sz w:val="18"/>
                <w:szCs w:val="18"/>
                <w:lang w:val="pt-BR"/>
              </w:rPr>
            </w:pPr>
            <w:r w:rsidRPr="00581ACC">
              <w:t>50%</w:t>
            </w:r>
          </w:p>
        </w:tc>
        <w:tc>
          <w:tcPr>
            <w:tcW w:w="470" w:type="dxa"/>
            <w:textDirection w:val="btLr"/>
          </w:tcPr>
          <w:p w14:paraId="78FF2EEA" w14:textId="15EAE66D" w:rsidR="00F371C2" w:rsidRPr="008C3697" w:rsidRDefault="00F371C2" w:rsidP="00F371C2">
            <w:pPr>
              <w:ind w:left="113" w:right="113"/>
              <w:jc w:val="center"/>
              <w:rPr>
                <w:rFonts w:ascii="GHEA Grapalat" w:hAnsi="GHEA Grapalat" w:cs="Arial"/>
                <w:sz w:val="18"/>
                <w:szCs w:val="18"/>
              </w:rPr>
            </w:pPr>
            <w:r w:rsidRPr="00581ACC">
              <w:t>50%</w:t>
            </w:r>
          </w:p>
        </w:tc>
        <w:tc>
          <w:tcPr>
            <w:tcW w:w="471" w:type="dxa"/>
            <w:textDirection w:val="btLr"/>
          </w:tcPr>
          <w:p w14:paraId="4574A4AC" w14:textId="17C31028" w:rsidR="00F371C2" w:rsidRPr="008C3697" w:rsidRDefault="00F371C2" w:rsidP="00F371C2">
            <w:pPr>
              <w:ind w:left="113" w:right="113"/>
              <w:jc w:val="center"/>
              <w:rPr>
                <w:rFonts w:ascii="GHEA Grapalat" w:hAnsi="GHEA Grapalat" w:cs="Arial"/>
                <w:sz w:val="18"/>
                <w:szCs w:val="18"/>
                <w:lang w:val="pt-BR"/>
              </w:rPr>
            </w:pPr>
            <w:r>
              <w:t>74</w:t>
            </w:r>
            <w:r w:rsidRPr="00581ACC">
              <w:t>%</w:t>
            </w:r>
          </w:p>
        </w:tc>
        <w:tc>
          <w:tcPr>
            <w:tcW w:w="470" w:type="dxa"/>
            <w:textDirection w:val="btLr"/>
          </w:tcPr>
          <w:p w14:paraId="41771D75" w14:textId="63E450CF" w:rsidR="00F371C2" w:rsidRPr="008C3697" w:rsidRDefault="00F371C2" w:rsidP="00F371C2">
            <w:pPr>
              <w:ind w:left="113" w:right="113"/>
              <w:jc w:val="center"/>
              <w:rPr>
                <w:rFonts w:ascii="GHEA Grapalat" w:hAnsi="GHEA Grapalat" w:cs="Arial"/>
                <w:sz w:val="18"/>
                <w:szCs w:val="18"/>
                <w:lang w:val="pt-BR"/>
              </w:rPr>
            </w:pPr>
            <w:r>
              <w:t>74</w:t>
            </w:r>
            <w:r w:rsidRPr="00581ACC">
              <w:t>%</w:t>
            </w:r>
          </w:p>
        </w:tc>
        <w:tc>
          <w:tcPr>
            <w:tcW w:w="470" w:type="dxa"/>
            <w:textDirection w:val="btLr"/>
          </w:tcPr>
          <w:p w14:paraId="3105C606" w14:textId="4A39F5B3" w:rsidR="00F371C2" w:rsidRPr="008C3697" w:rsidRDefault="00F371C2" w:rsidP="00F371C2">
            <w:pPr>
              <w:ind w:left="113" w:right="113"/>
              <w:jc w:val="center"/>
              <w:rPr>
                <w:rFonts w:ascii="GHEA Grapalat" w:hAnsi="GHEA Grapalat" w:cs="Arial"/>
                <w:sz w:val="18"/>
                <w:szCs w:val="18"/>
                <w:lang w:val="pt-BR"/>
              </w:rPr>
            </w:pPr>
            <w:r>
              <w:t>74</w:t>
            </w:r>
            <w:r w:rsidRPr="00581ACC">
              <w:t>%</w:t>
            </w:r>
          </w:p>
        </w:tc>
        <w:tc>
          <w:tcPr>
            <w:tcW w:w="470" w:type="dxa"/>
            <w:textDirection w:val="btLr"/>
          </w:tcPr>
          <w:p w14:paraId="05AD19F7" w14:textId="055A56C3" w:rsidR="00F371C2" w:rsidRPr="008C3697" w:rsidRDefault="00F371C2" w:rsidP="00F371C2">
            <w:pPr>
              <w:ind w:left="113" w:right="113"/>
              <w:jc w:val="center"/>
              <w:rPr>
                <w:rFonts w:ascii="GHEA Grapalat" w:hAnsi="GHEA Grapalat" w:cs="Arial"/>
                <w:sz w:val="18"/>
                <w:szCs w:val="18"/>
                <w:lang w:val="pt-BR"/>
              </w:rPr>
            </w:pPr>
            <w:r>
              <w:t>10</w:t>
            </w:r>
            <w:r w:rsidRPr="00581ACC">
              <w:t>0%</w:t>
            </w:r>
          </w:p>
        </w:tc>
        <w:tc>
          <w:tcPr>
            <w:tcW w:w="475" w:type="dxa"/>
            <w:textDirection w:val="btLr"/>
          </w:tcPr>
          <w:p w14:paraId="052AAB1C" w14:textId="4DD85950" w:rsidR="00F371C2" w:rsidRPr="008C3697" w:rsidRDefault="00F371C2" w:rsidP="00F371C2">
            <w:pPr>
              <w:ind w:left="113" w:right="113"/>
              <w:jc w:val="center"/>
              <w:rPr>
                <w:rFonts w:ascii="GHEA Grapalat" w:hAnsi="GHEA Grapalat" w:cs="Arial"/>
                <w:sz w:val="18"/>
                <w:szCs w:val="18"/>
                <w:lang w:val="pt-BR"/>
              </w:rPr>
            </w:pPr>
            <w:r>
              <w:t>10</w:t>
            </w:r>
            <w:r w:rsidRPr="00581ACC">
              <w:t>0%</w:t>
            </w:r>
          </w:p>
        </w:tc>
        <w:tc>
          <w:tcPr>
            <w:tcW w:w="470" w:type="dxa"/>
            <w:textDirection w:val="btLr"/>
          </w:tcPr>
          <w:p w14:paraId="20E27A48" w14:textId="2284187E" w:rsidR="00F371C2" w:rsidRPr="008C3697" w:rsidRDefault="00F371C2" w:rsidP="00F371C2">
            <w:pPr>
              <w:ind w:left="113" w:right="113"/>
              <w:jc w:val="center"/>
              <w:rPr>
                <w:rFonts w:ascii="GHEA Grapalat" w:hAnsi="GHEA Grapalat" w:cs="Arial"/>
                <w:sz w:val="18"/>
                <w:szCs w:val="18"/>
                <w:lang w:val="pt-BR"/>
              </w:rPr>
            </w:pPr>
            <w:r>
              <w:t>10</w:t>
            </w:r>
            <w:r w:rsidRPr="00581ACC">
              <w:t>0%</w:t>
            </w:r>
          </w:p>
        </w:tc>
        <w:tc>
          <w:tcPr>
            <w:tcW w:w="478" w:type="dxa"/>
            <w:textDirection w:val="btLr"/>
          </w:tcPr>
          <w:p w14:paraId="684C056C" w14:textId="3EC53FC4" w:rsidR="00F371C2" w:rsidRPr="008C3697" w:rsidRDefault="00F371C2" w:rsidP="00F371C2">
            <w:pPr>
              <w:ind w:left="113" w:right="113"/>
              <w:jc w:val="center"/>
              <w:rPr>
                <w:rFonts w:ascii="GHEA Grapalat" w:hAnsi="GHEA Grapalat"/>
                <w:b/>
                <w:lang w:val="pt-BR"/>
              </w:rPr>
            </w:pPr>
            <w:r>
              <w:t>10</w:t>
            </w:r>
            <w:r w:rsidRPr="00581ACC">
              <w:t>0%</w:t>
            </w:r>
          </w:p>
        </w:tc>
      </w:tr>
    </w:tbl>
    <w:p w14:paraId="0766221F" w14:textId="77777777" w:rsidR="007678FA" w:rsidRPr="008C3697" w:rsidRDefault="007678FA" w:rsidP="007678FA">
      <w:pPr>
        <w:rPr>
          <w:rFonts w:ascii="GHEA Grapalat" w:hAnsi="GHEA Grapalat"/>
          <w:i/>
          <w:sz w:val="18"/>
          <w:szCs w:val="18"/>
        </w:rPr>
      </w:pPr>
    </w:p>
    <w:p w14:paraId="1A4EF1A0" w14:textId="77777777" w:rsidR="007678FA" w:rsidRPr="008C3697" w:rsidRDefault="007678FA" w:rsidP="007678FA">
      <w:pPr>
        <w:jc w:val="both"/>
        <w:rPr>
          <w:rFonts w:ascii="GHEA Grapalat" w:hAnsi="GHEA Grapalat"/>
          <w:i/>
          <w:sz w:val="18"/>
          <w:szCs w:val="18"/>
          <w:lang w:val="pt-BR"/>
        </w:rPr>
      </w:pPr>
      <w:r w:rsidRPr="008C36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3697" w:rsidRDefault="007678FA" w:rsidP="007678FA">
      <w:pPr>
        <w:jc w:val="center"/>
        <w:rPr>
          <w:rFonts w:ascii="GHEA Grapalat" w:hAnsi="GHEA Grapalat"/>
          <w:sz w:val="20"/>
          <w:lang w:val="es-ES"/>
        </w:rPr>
      </w:pPr>
    </w:p>
    <w:p w14:paraId="28DBEE4F" w14:textId="77777777" w:rsidR="007678FA" w:rsidRPr="008C369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3697" w14:paraId="7F44AD93" w14:textId="77777777" w:rsidTr="00E53C12">
        <w:trPr>
          <w:jc w:val="center"/>
        </w:trPr>
        <w:tc>
          <w:tcPr>
            <w:tcW w:w="4536" w:type="dxa"/>
          </w:tcPr>
          <w:p w14:paraId="185209EB" w14:textId="77777777" w:rsidR="007678FA" w:rsidRPr="008C3697" w:rsidRDefault="007678FA" w:rsidP="00E53C12">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1E533F36" w14:textId="77777777" w:rsidR="007678FA" w:rsidRPr="008C3697" w:rsidRDefault="007678FA" w:rsidP="00E53C12">
            <w:pPr>
              <w:rPr>
                <w:rFonts w:ascii="GHEA Grapalat" w:hAnsi="GHEA Grapalat"/>
                <w:sz w:val="22"/>
                <w:szCs w:val="22"/>
                <w:lang w:val="ru-RU"/>
              </w:rPr>
            </w:pPr>
          </w:p>
          <w:p w14:paraId="7AACAEFD" w14:textId="77777777" w:rsidR="007678FA" w:rsidRPr="008C3697" w:rsidRDefault="007678FA" w:rsidP="00E53C12">
            <w:pPr>
              <w:rPr>
                <w:rFonts w:ascii="GHEA Grapalat" w:hAnsi="GHEA Grapalat"/>
                <w:lang w:val="ru-RU"/>
              </w:rPr>
            </w:pPr>
          </w:p>
          <w:p w14:paraId="4DC21ED7"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2B25EC8F"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8F0E43E" w14:textId="77777777" w:rsidR="007678FA" w:rsidRPr="008C3697" w:rsidRDefault="007678FA" w:rsidP="00E53C12">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7C71047F" w14:textId="77777777" w:rsidR="007678FA" w:rsidRPr="008C3697" w:rsidRDefault="007678FA" w:rsidP="00E53C12">
            <w:pPr>
              <w:spacing w:line="360" w:lineRule="auto"/>
              <w:jc w:val="center"/>
              <w:rPr>
                <w:rFonts w:ascii="GHEA Grapalat" w:hAnsi="GHEA Grapalat"/>
                <w:lang w:val="ru-RU"/>
              </w:rPr>
            </w:pPr>
          </w:p>
        </w:tc>
        <w:tc>
          <w:tcPr>
            <w:tcW w:w="4343" w:type="dxa"/>
          </w:tcPr>
          <w:p w14:paraId="16C68482" w14:textId="77777777" w:rsidR="007678FA" w:rsidRPr="008C3697" w:rsidRDefault="007678FA" w:rsidP="00E53C12">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58D6392E" w14:textId="77777777" w:rsidR="007678FA" w:rsidRPr="008C3697" w:rsidRDefault="007678FA" w:rsidP="00E53C12">
            <w:pPr>
              <w:jc w:val="center"/>
              <w:rPr>
                <w:rFonts w:ascii="GHEA Grapalat" w:hAnsi="GHEA Grapalat"/>
                <w:lang w:val="ru-RU"/>
              </w:rPr>
            </w:pPr>
          </w:p>
          <w:p w14:paraId="2D5C7E44" w14:textId="77777777" w:rsidR="007678FA" w:rsidRPr="008C3697" w:rsidRDefault="007678FA" w:rsidP="00E53C12">
            <w:pPr>
              <w:jc w:val="center"/>
              <w:rPr>
                <w:rFonts w:ascii="GHEA Grapalat" w:hAnsi="GHEA Grapalat"/>
                <w:lang w:val="ru-RU"/>
              </w:rPr>
            </w:pPr>
          </w:p>
          <w:p w14:paraId="5064C766"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454285F2"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419725A" w14:textId="77777777" w:rsidR="007678FA" w:rsidRPr="008C3697" w:rsidRDefault="007678FA" w:rsidP="00E53C12">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8C3DA2A" w14:textId="77777777" w:rsidR="007678FA" w:rsidRPr="008C3697" w:rsidRDefault="007678FA" w:rsidP="007678FA">
      <w:pPr>
        <w:rPr>
          <w:rFonts w:ascii="GHEA Grapalat" w:hAnsi="GHEA Grapalat"/>
          <w:sz w:val="20"/>
          <w:lang w:val="ru-RU"/>
        </w:rPr>
        <w:sectPr w:rsidR="007678FA" w:rsidRPr="008C3697" w:rsidSect="007D43B3">
          <w:footnotePr>
            <w:pos w:val="beneathText"/>
          </w:footnotePr>
          <w:pgSz w:w="11906" w:h="16838" w:code="9"/>
          <w:pgMar w:top="450" w:right="656" w:bottom="720" w:left="663" w:header="561" w:footer="561" w:gutter="0"/>
          <w:cols w:space="720"/>
        </w:sectPr>
      </w:pPr>
    </w:p>
    <w:p w14:paraId="5C95372D"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 xml:space="preserve">Հավելված </w:t>
      </w:r>
      <w:r w:rsidRPr="008C3697">
        <w:rPr>
          <w:rFonts w:ascii="GHEA Grapalat" w:hAnsi="GHEA Grapalat" w:cs="TimesArmenianPSMT"/>
          <w:i/>
          <w:sz w:val="20"/>
        </w:rPr>
        <w:t>3</w:t>
      </w:r>
    </w:p>
    <w:p w14:paraId="6372A2D8"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              20  թ. կնքված </w:t>
      </w:r>
    </w:p>
    <w:p w14:paraId="3FDE2F15"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ծածկագրով պայմանագրի</w:t>
      </w:r>
    </w:p>
    <w:p w14:paraId="49C100B6" w14:textId="77777777" w:rsidR="007678FA" w:rsidRPr="008C369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3697" w:rsidDel="004B29A5" w14:paraId="68A217E3" w14:textId="77777777" w:rsidTr="00E53C12">
        <w:trPr>
          <w:tblCellSpacing w:w="7" w:type="dxa"/>
          <w:jc w:val="center"/>
        </w:trPr>
        <w:tc>
          <w:tcPr>
            <w:tcW w:w="0" w:type="auto"/>
            <w:gridSpan w:val="2"/>
            <w:vAlign w:val="center"/>
          </w:tcPr>
          <w:p w14:paraId="0C4515EB" w14:textId="77777777" w:rsidR="007678FA" w:rsidRPr="008C369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C3697" w:rsidDel="004B29A5" w:rsidRDefault="007678FA" w:rsidP="00E53C12">
            <w:pPr>
              <w:rPr>
                <w:rFonts w:ascii="Arial" w:hAnsi="Arial" w:cs="Arial"/>
                <w:iCs/>
                <w:color w:val="000000"/>
                <w:sz w:val="21"/>
                <w:szCs w:val="21"/>
              </w:rPr>
            </w:pPr>
          </w:p>
        </w:tc>
      </w:tr>
      <w:tr w:rsidR="007678FA" w:rsidRPr="009213EA" w14:paraId="63E4B5FA" w14:textId="77777777" w:rsidTr="00E53C12">
        <w:trPr>
          <w:tblCellSpacing w:w="7" w:type="dxa"/>
          <w:jc w:val="center"/>
        </w:trPr>
        <w:tc>
          <w:tcPr>
            <w:tcW w:w="0" w:type="auto"/>
            <w:vAlign w:val="center"/>
          </w:tcPr>
          <w:p w14:paraId="2D7B4837" w14:textId="77777777" w:rsidR="007678FA" w:rsidRPr="008C3697" w:rsidRDefault="00A802AD" w:rsidP="00E53C12">
            <w:pPr>
              <w:jc w:val="center"/>
              <w:rPr>
                <w:rFonts w:ascii="GHEA Grapalat" w:hAnsi="GHEA Grapalat"/>
                <w:iCs/>
                <w:color w:val="000000"/>
                <w:sz w:val="21"/>
                <w:szCs w:val="21"/>
                <w:lang w:val="pt-BR"/>
              </w:rPr>
            </w:pPr>
            <w:r w:rsidRPr="008C369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C3697">
              <w:rPr>
                <w:rFonts w:ascii="GHEA Grapalat" w:hAnsi="GHEA Grapalat"/>
                <w:iCs/>
                <w:color w:val="000000"/>
                <w:sz w:val="21"/>
                <w:szCs w:val="21"/>
              </w:rPr>
              <w:t>Պայմանագրի</w:t>
            </w:r>
            <w:proofErr w:type="spellEnd"/>
            <w:r w:rsidR="007678FA" w:rsidRPr="008C3697">
              <w:rPr>
                <w:rFonts w:ascii="GHEA Grapalat" w:hAnsi="GHEA Grapalat"/>
                <w:iCs/>
                <w:color w:val="000000"/>
                <w:sz w:val="21"/>
                <w:szCs w:val="21"/>
                <w:lang w:val="pt-BR"/>
              </w:rPr>
              <w:t xml:space="preserve"> </w:t>
            </w:r>
            <w:proofErr w:type="spellStart"/>
            <w:r w:rsidR="007678FA" w:rsidRPr="008C3697">
              <w:rPr>
                <w:rFonts w:ascii="GHEA Grapalat" w:hAnsi="GHEA Grapalat"/>
                <w:iCs/>
                <w:color w:val="000000"/>
                <w:sz w:val="21"/>
                <w:szCs w:val="21"/>
              </w:rPr>
              <w:t>կողմ</w:t>
            </w:r>
            <w:proofErr w:type="spellEnd"/>
            <w:r w:rsidR="007678FA" w:rsidRPr="008C3697">
              <w:rPr>
                <w:rFonts w:ascii="GHEA Grapalat" w:hAnsi="GHEA Grapalat"/>
                <w:iCs/>
                <w:color w:val="000000"/>
                <w:sz w:val="21"/>
                <w:szCs w:val="21"/>
                <w:lang w:val="pt-BR"/>
              </w:rPr>
              <w:t xml:space="preserve"> </w:t>
            </w:r>
          </w:p>
          <w:p w14:paraId="6D8E3D4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04D1715D"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71F6A279"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w:t>
            </w:r>
          </w:p>
          <w:p w14:paraId="1DC3E3CF"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 xml:space="preserve"> _________________________ </w:t>
            </w:r>
          </w:p>
          <w:p w14:paraId="7F074CBE"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Պատվիրատու</w:t>
            </w:r>
            <w:proofErr w:type="spellEnd"/>
          </w:p>
          <w:p w14:paraId="7677326E"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55D6A06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25D4150A"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_________________</w:t>
            </w:r>
          </w:p>
          <w:p w14:paraId="5437EC03"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____________________________</w:t>
            </w:r>
          </w:p>
          <w:p w14:paraId="0065FE98"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___________________________</w:t>
            </w:r>
          </w:p>
        </w:tc>
      </w:tr>
    </w:tbl>
    <w:p w14:paraId="582630D4" w14:textId="77777777" w:rsidR="007678FA" w:rsidRPr="008C3697" w:rsidRDefault="007678FA" w:rsidP="007678FA">
      <w:pPr>
        <w:ind w:firstLine="375"/>
        <w:rPr>
          <w:rFonts w:ascii="Arial" w:hAnsi="Arial" w:cs="Arial"/>
          <w:iCs/>
          <w:color w:val="000000"/>
          <w:sz w:val="21"/>
          <w:szCs w:val="21"/>
          <w:lang w:val="pt-BR"/>
        </w:rPr>
      </w:pPr>
      <w:r w:rsidRPr="008C3697">
        <w:rPr>
          <w:rFonts w:ascii="Arial" w:hAnsi="Arial" w:cs="Arial"/>
          <w:iCs/>
          <w:color w:val="000000"/>
          <w:sz w:val="21"/>
          <w:szCs w:val="21"/>
          <w:lang w:val="pt-BR"/>
        </w:rPr>
        <w:t>  </w:t>
      </w:r>
    </w:p>
    <w:p w14:paraId="4C2C2AA7" w14:textId="77777777" w:rsidR="007678FA" w:rsidRPr="008C3697" w:rsidRDefault="007678FA" w:rsidP="007678FA">
      <w:pPr>
        <w:ind w:firstLine="375"/>
        <w:rPr>
          <w:rFonts w:ascii="GHEA Grapalat" w:hAnsi="GHEA Grapalat"/>
          <w:iCs/>
          <w:color w:val="000000"/>
          <w:sz w:val="15"/>
          <w:szCs w:val="21"/>
          <w:lang w:val="pt-BR"/>
        </w:rPr>
      </w:pPr>
    </w:p>
    <w:p w14:paraId="556D2940" w14:textId="77777777" w:rsidR="007678FA" w:rsidRPr="008C3697" w:rsidRDefault="007678FA" w:rsidP="007678FA">
      <w:pPr>
        <w:ind w:firstLine="375"/>
        <w:jc w:val="center"/>
        <w:rPr>
          <w:rFonts w:ascii="GHEA Grapalat" w:hAnsi="GHEA Grapalat"/>
          <w:iCs/>
          <w:color w:val="000000"/>
          <w:sz w:val="22"/>
          <w:szCs w:val="22"/>
          <w:lang w:val="pt-BR"/>
        </w:rPr>
      </w:pPr>
      <w:r w:rsidRPr="008C3697">
        <w:rPr>
          <w:rFonts w:ascii="GHEA Grapalat" w:hAnsi="GHEA Grapalat"/>
          <w:b/>
          <w:bCs/>
          <w:iCs/>
          <w:color w:val="000000"/>
          <w:sz w:val="22"/>
          <w:szCs w:val="22"/>
        </w:rPr>
        <w:t>ԱՐՁԱՆԱԳՐՈՒԹՅՈՒՆ</w:t>
      </w:r>
      <w:r w:rsidRPr="008C3697">
        <w:rPr>
          <w:rFonts w:ascii="GHEA Grapalat" w:hAnsi="GHEA Grapalat"/>
          <w:b/>
          <w:bCs/>
          <w:iCs/>
          <w:color w:val="000000"/>
          <w:sz w:val="22"/>
          <w:szCs w:val="22"/>
          <w:lang w:val="pt-BR"/>
        </w:rPr>
        <w:t xml:space="preserve"> N</w:t>
      </w:r>
    </w:p>
    <w:p w14:paraId="57D45B42" w14:textId="77777777" w:rsidR="007678FA" w:rsidRPr="008C3697" w:rsidRDefault="007678FA" w:rsidP="007678FA">
      <w:pPr>
        <w:ind w:firstLine="375"/>
        <w:jc w:val="center"/>
        <w:rPr>
          <w:rFonts w:ascii="GHEA Grapalat" w:hAnsi="GHEA Grapalat"/>
          <w:b/>
          <w:bCs/>
          <w:iCs/>
          <w:color w:val="000000"/>
          <w:sz w:val="22"/>
          <w:szCs w:val="22"/>
          <w:lang w:val="pt-BR"/>
        </w:rPr>
      </w:pPr>
      <w:r w:rsidRPr="008C3697">
        <w:rPr>
          <w:rFonts w:ascii="GHEA Grapalat" w:hAnsi="GHEA Grapalat"/>
          <w:b/>
          <w:bCs/>
          <w:iCs/>
          <w:color w:val="000000"/>
          <w:sz w:val="22"/>
          <w:szCs w:val="22"/>
        </w:rPr>
        <w:t>ՊԱՅՄԱՆԱԳՐԻ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ԿԱՄ</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ԴՐԱ</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ՄԱՍԻ</w:t>
      </w:r>
      <w:r w:rsidRPr="008C3697">
        <w:rPr>
          <w:rFonts w:ascii="GHEA Grapalat" w:hAnsi="GHEA Grapalat"/>
          <w:b/>
          <w:bCs/>
          <w:iCs/>
          <w:color w:val="000000"/>
          <w:sz w:val="22"/>
          <w:szCs w:val="22"/>
          <w:lang w:val="pt-BR"/>
        </w:rPr>
        <w:t xml:space="preserve"> ԿԱՏԱՐՄԱՆ ԱՐԴՅՈՒՆՔՆԵՐԻ </w:t>
      </w:r>
    </w:p>
    <w:p w14:paraId="08BDD91C" w14:textId="77777777" w:rsidR="007678FA" w:rsidRPr="008C3697" w:rsidRDefault="007678FA" w:rsidP="007678FA">
      <w:pPr>
        <w:ind w:firstLine="375"/>
        <w:jc w:val="center"/>
        <w:rPr>
          <w:rFonts w:ascii="Arial Unicode" w:hAnsi="Arial Unicode"/>
          <w:iCs/>
          <w:color w:val="000000"/>
          <w:sz w:val="22"/>
          <w:szCs w:val="22"/>
          <w:lang w:val="pt-BR"/>
        </w:rPr>
      </w:pPr>
      <w:r w:rsidRPr="008C3697">
        <w:rPr>
          <w:rFonts w:ascii="GHEA Grapalat" w:hAnsi="GHEA Grapalat"/>
          <w:b/>
          <w:bCs/>
          <w:iCs/>
          <w:color w:val="000000"/>
          <w:sz w:val="22"/>
          <w:szCs w:val="22"/>
        </w:rPr>
        <w:t>ՀԱՆՁՆՄԱՆ</w:t>
      </w:r>
      <w:r w:rsidRPr="008C3697">
        <w:rPr>
          <w:rFonts w:ascii="GHEA Grapalat" w:hAnsi="GHEA Grapalat"/>
          <w:b/>
          <w:bCs/>
          <w:iCs/>
          <w:color w:val="000000"/>
          <w:sz w:val="22"/>
          <w:szCs w:val="22"/>
          <w:lang w:val="pt-BR"/>
        </w:rPr>
        <w:t>-</w:t>
      </w:r>
      <w:r w:rsidRPr="008C3697">
        <w:rPr>
          <w:rFonts w:ascii="GHEA Grapalat" w:hAnsi="GHEA Grapalat"/>
          <w:b/>
          <w:bCs/>
          <w:iCs/>
          <w:color w:val="000000"/>
          <w:sz w:val="22"/>
          <w:szCs w:val="22"/>
        </w:rPr>
        <w:t>ԸՆԴՈՒՆՄԱՆ</w:t>
      </w:r>
    </w:p>
    <w:p w14:paraId="763EAA63" w14:textId="77777777" w:rsidR="007678FA" w:rsidRPr="008C3697" w:rsidRDefault="007678FA" w:rsidP="007678FA">
      <w:pPr>
        <w:pStyle w:val="BodyTextIndent"/>
        <w:spacing w:line="240" w:lineRule="auto"/>
        <w:ind w:firstLine="0"/>
        <w:jc w:val="center"/>
        <w:rPr>
          <w:b/>
          <w:bCs/>
          <w:iCs/>
          <w:lang w:val="es-ES"/>
        </w:rPr>
      </w:pPr>
    </w:p>
    <w:p w14:paraId="5D1B800A" w14:textId="77777777" w:rsidR="007678FA" w:rsidRPr="008C3697" w:rsidRDefault="007678FA" w:rsidP="007678FA">
      <w:pPr>
        <w:pStyle w:val="BodyTextIndent"/>
        <w:spacing w:line="240" w:lineRule="auto"/>
        <w:ind w:firstLine="540"/>
        <w:rPr>
          <w:iCs/>
          <w:lang w:val="es-ES"/>
        </w:rPr>
      </w:pPr>
      <w:r w:rsidRPr="008C3697">
        <w:rPr>
          <w:rFonts w:ascii="GHEA Grapalat" w:hAnsi="GHEA Grapalat"/>
          <w:color w:val="000000"/>
          <w:sz w:val="21"/>
          <w:szCs w:val="21"/>
          <w:lang w:val="es-ES" w:eastAsia="ru-RU"/>
        </w:rPr>
        <w:t>«      » «              »</w:t>
      </w:r>
      <w:r w:rsidRPr="008C3697">
        <w:rPr>
          <w:iCs/>
          <w:lang w:val="es-ES"/>
        </w:rPr>
        <w:t xml:space="preserve">  </w:t>
      </w:r>
      <w:r w:rsidRPr="008C3697">
        <w:rPr>
          <w:rFonts w:ascii="GHEA Grapalat" w:hAnsi="GHEA Grapalat"/>
          <w:color w:val="000000"/>
          <w:sz w:val="21"/>
          <w:szCs w:val="21"/>
          <w:lang w:val="es-ES" w:eastAsia="ru-RU"/>
        </w:rPr>
        <w:t xml:space="preserve">20    </w:t>
      </w:r>
      <w:r w:rsidRPr="008C3697">
        <w:rPr>
          <w:rFonts w:ascii="GHEA Grapalat" w:hAnsi="GHEA Grapalat"/>
          <w:color w:val="000000"/>
          <w:sz w:val="21"/>
          <w:szCs w:val="21"/>
          <w:lang w:eastAsia="ru-RU"/>
        </w:rPr>
        <w:t>թ</w:t>
      </w:r>
      <w:r w:rsidRPr="008C3697">
        <w:rPr>
          <w:rFonts w:ascii="GHEA Grapalat" w:hAnsi="GHEA Grapalat"/>
          <w:color w:val="000000"/>
          <w:sz w:val="21"/>
          <w:szCs w:val="21"/>
          <w:lang w:val="es-ES" w:eastAsia="ru-RU"/>
        </w:rPr>
        <w:t>.</w:t>
      </w:r>
    </w:p>
    <w:p w14:paraId="030BE504" w14:textId="77777777" w:rsidR="007678FA" w:rsidRPr="008C3697" w:rsidRDefault="007678FA" w:rsidP="007678FA">
      <w:pPr>
        <w:pStyle w:val="BodyTextIndent"/>
        <w:spacing w:line="240" w:lineRule="auto"/>
        <w:ind w:firstLine="0"/>
        <w:rPr>
          <w:iCs/>
          <w:lang w:val="es-ES"/>
        </w:rPr>
      </w:pPr>
    </w:p>
    <w:p w14:paraId="7A5D74B6"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այսուհետ</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Պայմանագիր</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անվանումը</w:t>
      </w:r>
      <w:proofErr w:type="spellEnd"/>
      <w:r w:rsidRPr="008C369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կնքման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ամսաթիվը</w:t>
      </w:r>
      <w:proofErr w:type="spellEnd"/>
      <w:r w:rsidRPr="008C3697">
        <w:rPr>
          <w:rFonts w:ascii="GHEA Grapalat" w:hAnsi="GHEA Grapalat"/>
          <w:color w:val="000000"/>
          <w:sz w:val="21"/>
          <w:szCs w:val="21"/>
          <w:lang w:val="es-ES"/>
        </w:rPr>
        <w:t xml:space="preserve">` «____» «__________________» 20 </w:t>
      </w:r>
      <w:r w:rsidRPr="008C3697">
        <w:rPr>
          <w:rFonts w:ascii="GHEA Grapalat" w:hAnsi="GHEA Grapalat"/>
          <w:color w:val="000000"/>
          <w:sz w:val="21"/>
          <w:szCs w:val="21"/>
        </w:rPr>
        <w:t>թ</w:t>
      </w:r>
      <w:r w:rsidRPr="008C3697">
        <w:rPr>
          <w:rFonts w:ascii="GHEA Grapalat" w:hAnsi="GHEA Grapalat"/>
          <w:color w:val="000000"/>
          <w:sz w:val="21"/>
          <w:szCs w:val="21"/>
          <w:lang w:val="es-ES"/>
        </w:rPr>
        <w:t>.</w:t>
      </w:r>
    </w:p>
    <w:p w14:paraId="0DF25932"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համարը</w:t>
      </w:r>
      <w:proofErr w:type="spellEnd"/>
      <w:r w:rsidRPr="008C3697">
        <w:rPr>
          <w:rFonts w:ascii="GHEA Grapalat" w:hAnsi="GHEA Grapalat"/>
          <w:color w:val="000000"/>
          <w:sz w:val="21"/>
          <w:szCs w:val="21"/>
          <w:lang w:val="es-ES"/>
        </w:rPr>
        <w:t>`    __________</w:t>
      </w:r>
    </w:p>
    <w:p w14:paraId="255490AF" w14:textId="77777777" w:rsidR="007678FA" w:rsidRPr="008C3697" w:rsidRDefault="007678FA" w:rsidP="007678FA">
      <w:pPr>
        <w:jc w:val="both"/>
        <w:rPr>
          <w:rFonts w:ascii="GHEA Grapalat" w:hAnsi="GHEA Grapalat" w:cs="Sylfaen"/>
          <w:iCs/>
          <w:lang w:val="es-ES"/>
        </w:rPr>
      </w:pPr>
      <w:proofErr w:type="spellStart"/>
      <w:r w:rsidRPr="008C3697">
        <w:rPr>
          <w:rFonts w:ascii="GHEA Grapalat" w:hAnsi="GHEA Grapalat"/>
          <w:iCs/>
          <w:color w:val="000000"/>
          <w:sz w:val="21"/>
          <w:szCs w:val="21"/>
        </w:rPr>
        <w:t>Պատվիրատուն</w:t>
      </w:r>
      <w:proofErr w:type="spellEnd"/>
      <w:r w:rsidRPr="008C3697">
        <w:rPr>
          <w:rFonts w:ascii="GHEA Grapalat" w:hAnsi="GHEA Grapalat"/>
          <w:iCs/>
          <w:color w:val="000000"/>
          <w:sz w:val="21"/>
          <w:szCs w:val="21"/>
          <w:lang w:val="es-ES"/>
        </w:rPr>
        <w:t xml:space="preserve">  </w:t>
      </w:r>
      <w:r w:rsidRPr="008C3697">
        <w:rPr>
          <w:rFonts w:ascii="GHEA Grapalat" w:hAnsi="GHEA Grapalat"/>
          <w:iCs/>
          <w:color w:val="000000"/>
          <w:sz w:val="21"/>
          <w:szCs w:val="21"/>
        </w:rPr>
        <w:t>և</w:t>
      </w:r>
      <w:r w:rsidRPr="008C3697">
        <w:rPr>
          <w:rFonts w:ascii="GHEA Grapalat" w:hAnsi="GHEA Grapalat"/>
          <w:iCs/>
          <w:color w:val="000000"/>
          <w:sz w:val="21"/>
          <w:szCs w:val="21"/>
          <w:lang w:val="es-ES"/>
        </w:rPr>
        <w:t xml:space="preserve">  </w:t>
      </w: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կողմը</w:t>
      </w:r>
      <w:proofErr w:type="spellEnd"/>
      <w:r w:rsidRPr="008C3697">
        <w:rPr>
          <w:rFonts w:ascii="GHEA Grapalat" w:hAnsi="GHEA Grapalat"/>
          <w:color w:val="000000"/>
          <w:sz w:val="21"/>
          <w:szCs w:val="21"/>
        </w:rPr>
        <w:t>՝</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հիմք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ընդունելով</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պայմանագրի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կատարման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վերաբերյալ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20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թ. դուրս գրված </w:t>
      </w:r>
      <w:r w:rsidRPr="008C3697">
        <w:rPr>
          <w:rFonts w:ascii="GHEA Grapalat" w:hAnsi="GHEA Grapalat"/>
          <w:color w:val="000000"/>
          <w:sz w:val="21"/>
          <w:szCs w:val="21"/>
          <w:lang w:val="es-ES"/>
        </w:rPr>
        <w:t xml:space="preserve">N ___   </w:t>
      </w:r>
      <w:r w:rsidRPr="008C3697">
        <w:rPr>
          <w:rFonts w:ascii="GHEA Grapalat" w:hAnsi="GHEA Grapalat"/>
          <w:color w:val="000000"/>
          <w:sz w:val="21"/>
          <w:szCs w:val="21"/>
          <w:lang w:val="hy-AM"/>
        </w:rPr>
        <w:t xml:space="preserve">հաշիվ ապրանքագիրը, </w:t>
      </w:r>
      <w:proofErr w:type="spellStart"/>
      <w:r w:rsidRPr="008C3697">
        <w:rPr>
          <w:rFonts w:ascii="GHEA Grapalat" w:hAnsi="GHEA Grapalat"/>
          <w:color w:val="000000"/>
          <w:sz w:val="21"/>
          <w:szCs w:val="21"/>
          <w:lang w:val="es-ES"/>
        </w:rPr>
        <w:t>կազմեցին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սույն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արձանագրությունը</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հետևյալի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մասին</w:t>
      </w:r>
      <w:proofErr w:type="spellEnd"/>
      <w:r w:rsidRPr="008C3697">
        <w:rPr>
          <w:rFonts w:ascii="GHEA Grapalat" w:hAnsi="GHEA Grapalat"/>
          <w:color w:val="000000"/>
          <w:sz w:val="21"/>
          <w:szCs w:val="21"/>
          <w:lang w:val="es-ES"/>
        </w:rPr>
        <w:t>.</w:t>
      </w:r>
    </w:p>
    <w:p w14:paraId="383F41EC" w14:textId="77777777" w:rsidR="007678FA" w:rsidRPr="008C3697" w:rsidRDefault="007678FA" w:rsidP="007678FA">
      <w:pPr>
        <w:jc w:val="both"/>
        <w:rPr>
          <w:rFonts w:ascii="GHEA Grapalat" w:hAnsi="GHEA Grapalat"/>
          <w:iCs/>
          <w:color w:val="000000"/>
          <w:sz w:val="21"/>
          <w:szCs w:val="21"/>
          <w:lang w:val="hy-AM"/>
        </w:rPr>
      </w:pPr>
      <w:proofErr w:type="spellStart"/>
      <w:r w:rsidRPr="008C3697">
        <w:rPr>
          <w:rFonts w:ascii="GHEA Grapalat" w:hAnsi="GHEA Grapalat"/>
          <w:iCs/>
          <w:color w:val="000000"/>
          <w:sz w:val="21"/>
          <w:szCs w:val="21"/>
        </w:rPr>
        <w:t>Պայմանագրի</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rPr>
        <w:t>շրջանակներում</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snapToGrid w:val="0"/>
          <w:color w:val="000000"/>
          <w:sz w:val="21"/>
          <w:szCs w:val="21"/>
          <w:lang w:val="es-ES"/>
        </w:rPr>
        <w:t>Պայմանագրի</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կողմը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color w:val="000000"/>
          <w:sz w:val="21"/>
          <w:szCs w:val="21"/>
          <w:lang w:val="es-ES"/>
        </w:rPr>
        <w:t>մատուցել</w:t>
      </w:r>
      <w:proofErr w:type="spellEnd"/>
      <w:r w:rsidRPr="008C3697">
        <w:rPr>
          <w:rFonts w:ascii="GHEA Grapalat" w:hAnsi="GHEA Grapalat"/>
          <w:iCs/>
          <w:color w:val="000000"/>
          <w:sz w:val="21"/>
          <w:szCs w:val="21"/>
          <w:lang w:val="es-ES"/>
        </w:rPr>
        <w:t xml:space="preserve"> է </w:t>
      </w:r>
      <w:proofErr w:type="spellStart"/>
      <w:r w:rsidRPr="008C3697">
        <w:rPr>
          <w:rFonts w:ascii="GHEA Grapalat" w:hAnsi="GHEA Grapalat"/>
          <w:iCs/>
          <w:color w:val="000000"/>
          <w:sz w:val="21"/>
          <w:szCs w:val="21"/>
          <w:lang w:val="es-ES"/>
        </w:rPr>
        <w:t>հետևյալ</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lang w:val="es-ES"/>
        </w:rPr>
        <w:t>ծառայությունները</w:t>
      </w:r>
      <w:proofErr w:type="spellEnd"/>
      <w:r w:rsidRPr="008C3697">
        <w:rPr>
          <w:rFonts w:ascii="GHEA Grapalat" w:hAnsi="GHEA Grapalat"/>
          <w:iCs/>
          <w:color w:val="000000"/>
          <w:sz w:val="21"/>
          <w:szCs w:val="21"/>
        </w:rPr>
        <w:t>՝</w:t>
      </w:r>
    </w:p>
    <w:p w14:paraId="6DD0C4FC" w14:textId="77777777" w:rsidR="007678FA" w:rsidRPr="008C369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3697" w14:paraId="0C81D01E" w14:textId="77777777" w:rsidTr="00E53C12">
        <w:trPr>
          <w:jc w:val="right"/>
        </w:trPr>
        <w:tc>
          <w:tcPr>
            <w:tcW w:w="357" w:type="dxa"/>
            <w:vMerge w:val="restart"/>
            <w:vAlign w:val="center"/>
          </w:tcPr>
          <w:p w14:paraId="7D21F7F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N</w:t>
            </w:r>
          </w:p>
        </w:tc>
        <w:tc>
          <w:tcPr>
            <w:tcW w:w="10348" w:type="dxa"/>
            <w:gridSpan w:val="8"/>
            <w:vAlign w:val="center"/>
          </w:tcPr>
          <w:p w14:paraId="1B32F230"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cs="Sylfaen"/>
                <w:sz w:val="18"/>
                <w:szCs w:val="18"/>
              </w:rPr>
              <w:t>Մատուցված</w:t>
            </w:r>
            <w:proofErr w:type="spellEnd"/>
            <w:r w:rsidRPr="008C3697">
              <w:rPr>
                <w:rFonts w:ascii="GHEA Grapalat" w:hAnsi="GHEA Grapalat" w:cs="Courier New"/>
                <w:sz w:val="18"/>
                <w:szCs w:val="18"/>
              </w:rPr>
              <w:t xml:space="preserve"> </w:t>
            </w:r>
            <w:proofErr w:type="spellStart"/>
            <w:r w:rsidRPr="008C3697">
              <w:rPr>
                <w:rFonts w:ascii="GHEA Grapalat" w:hAnsi="GHEA Grapalat" w:cs="Sylfaen"/>
                <w:sz w:val="18"/>
                <w:szCs w:val="18"/>
              </w:rPr>
              <w:t>ծառայությունների</w:t>
            </w:r>
            <w:proofErr w:type="spellEnd"/>
          </w:p>
        </w:tc>
      </w:tr>
      <w:tr w:rsidR="007678FA" w:rsidRPr="008C3697" w14:paraId="65D1F542" w14:textId="77777777" w:rsidTr="00E53C12">
        <w:trPr>
          <w:jc w:val="right"/>
        </w:trPr>
        <w:tc>
          <w:tcPr>
            <w:tcW w:w="357" w:type="dxa"/>
            <w:vMerge/>
          </w:tcPr>
          <w:p w14:paraId="6B19B69C"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տեխնիկական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բնութագրի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համառոտ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շարադրանքը</w:t>
            </w:r>
            <w:proofErr w:type="spellEnd"/>
          </w:p>
        </w:tc>
        <w:tc>
          <w:tcPr>
            <w:tcW w:w="2916" w:type="dxa"/>
            <w:gridSpan w:val="2"/>
            <w:vAlign w:val="center"/>
          </w:tcPr>
          <w:p w14:paraId="3CDEB78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քանակական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ցուցանիշը</w:t>
            </w:r>
            <w:proofErr w:type="spellEnd"/>
          </w:p>
        </w:tc>
        <w:tc>
          <w:tcPr>
            <w:tcW w:w="2976" w:type="dxa"/>
            <w:gridSpan w:val="2"/>
            <w:vAlign w:val="center"/>
          </w:tcPr>
          <w:p w14:paraId="4732F40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կատարման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p>
        </w:tc>
        <w:tc>
          <w:tcPr>
            <w:tcW w:w="1168" w:type="dxa"/>
            <w:vMerge w:val="restart"/>
            <w:vAlign w:val="center"/>
          </w:tcPr>
          <w:p w14:paraId="08C8AFC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ենթակա</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գումարը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հազար</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դրամ</w:t>
            </w:r>
            <w:proofErr w:type="spellEnd"/>
            <w:r w:rsidRPr="008C3697">
              <w:rPr>
                <w:rFonts w:ascii="GHEA Grapalat" w:hAnsi="GHEA Grapalat"/>
                <w:sz w:val="18"/>
                <w:szCs w:val="18"/>
              </w:rPr>
              <w:t>/</w:t>
            </w:r>
          </w:p>
        </w:tc>
        <w:tc>
          <w:tcPr>
            <w:tcW w:w="675" w:type="dxa"/>
            <w:vMerge w:val="restart"/>
            <w:vAlign w:val="center"/>
          </w:tcPr>
          <w:p w14:paraId="160C02B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r w:rsidRPr="008C3697">
              <w:rPr>
                <w:rFonts w:ascii="GHEA Grapalat" w:hAnsi="GHEA Grapalat"/>
                <w:sz w:val="18"/>
                <w:szCs w:val="18"/>
              </w:rPr>
              <w:t>/</w:t>
            </w:r>
          </w:p>
        </w:tc>
      </w:tr>
      <w:tr w:rsidR="007678FA" w:rsidRPr="008C3697" w14:paraId="6409D39F" w14:textId="77777777" w:rsidTr="00E53C12">
        <w:trPr>
          <w:trHeight w:val="1105"/>
          <w:jc w:val="right"/>
        </w:trPr>
        <w:tc>
          <w:tcPr>
            <w:tcW w:w="357" w:type="dxa"/>
            <w:vMerge/>
            <w:tcBorders>
              <w:bottom w:val="single" w:sz="4" w:space="0" w:color="auto"/>
            </w:tcBorders>
          </w:tcPr>
          <w:p w14:paraId="42BAD4B2"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33960883" w14:textId="77777777" w:rsidTr="00E53C12">
        <w:trPr>
          <w:jc w:val="right"/>
        </w:trPr>
        <w:tc>
          <w:tcPr>
            <w:tcW w:w="357" w:type="dxa"/>
            <w:vAlign w:val="center"/>
          </w:tcPr>
          <w:p w14:paraId="6808573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5C1EBAB3" w14:textId="77777777" w:rsidTr="00E53C12">
        <w:trPr>
          <w:jc w:val="right"/>
        </w:trPr>
        <w:tc>
          <w:tcPr>
            <w:tcW w:w="357" w:type="dxa"/>
          </w:tcPr>
          <w:p w14:paraId="1DD1573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C369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C3697" w:rsidRDefault="007678FA" w:rsidP="007678FA">
      <w:pPr>
        <w:ind w:firstLine="375"/>
        <w:jc w:val="both"/>
        <w:rPr>
          <w:rFonts w:ascii="Arial" w:hAnsi="Arial" w:cs="Arial"/>
          <w:iCs/>
          <w:color w:val="000000"/>
          <w:sz w:val="21"/>
          <w:szCs w:val="21"/>
          <w:lang w:val="es-ES"/>
        </w:rPr>
      </w:pPr>
      <w:r w:rsidRPr="008C3697">
        <w:rPr>
          <w:rFonts w:ascii="Arial" w:hAnsi="Arial" w:cs="Arial"/>
          <w:iCs/>
          <w:color w:val="000000"/>
          <w:sz w:val="21"/>
          <w:szCs w:val="21"/>
          <w:lang w:val="es-ES"/>
        </w:rPr>
        <w:t> </w:t>
      </w:r>
    </w:p>
    <w:p w14:paraId="256C3E01" w14:textId="77777777" w:rsidR="007678FA" w:rsidRPr="008C3697" w:rsidRDefault="007678FA" w:rsidP="007678FA">
      <w:pPr>
        <w:ind w:firstLine="375"/>
        <w:jc w:val="both"/>
        <w:rPr>
          <w:rFonts w:ascii="GHEA Grapalat" w:hAnsi="GHEA Grapalat"/>
          <w:iCs/>
          <w:snapToGrid w:val="0"/>
          <w:color w:val="000000"/>
          <w:sz w:val="21"/>
          <w:szCs w:val="21"/>
          <w:lang w:val="es-ES"/>
        </w:rPr>
      </w:pPr>
      <w:r w:rsidRPr="008C3697">
        <w:rPr>
          <w:rFonts w:ascii="Arial" w:hAnsi="Arial" w:cs="Arial"/>
          <w:iCs/>
          <w:color w:val="000000"/>
          <w:sz w:val="21"/>
          <w:szCs w:val="21"/>
          <w:lang w:val="es-ES"/>
        </w:rPr>
        <w:t> </w:t>
      </w:r>
      <w:r w:rsidRPr="008C3697">
        <w:rPr>
          <w:rFonts w:ascii="GHEA Grapalat" w:hAnsi="GHEA Grapalat"/>
          <w:iCs/>
          <w:snapToGrid w:val="0"/>
          <w:color w:val="000000"/>
          <w:sz w:val="21"/>
          <w:szCs w:val="21"/>
          <w:lang w:val="hy-AM"/>
        </w:rPr>
        <w:t xml:space="preserve">Սույն </w:t>
      </w:r>
      <w:proofErr w:type="spellStart"/>
      <w:r w:rsidRPr="008C3697">
        <w:rPr>
          <w:rFonts w:ascii="GHEA Grapalat" w:hAnsi="GHEA Grapalat"/>
          <w:iCs/>
          <w:snapToGrid w:val="0"/>
          <w:color w:val="000000"/>
          <w:sz w:val="21"/>
          <w:szCs w:val="21"/>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երկկողմ</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հաստատման համար հիմք հանդիսացած</w:t>
      </w:r>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հաշիվ</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ապրանքագիրը</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rPr>
        <w:t>և</w:t>
      </w:r>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 xml:space="preserve">դրական </w:t>
      </w:r>
      <w:proofErr w:type="spellStart"/>
      <w:r w:rsidRPr="008C3697">
        <w:rPr>
          <w:rFonts w:ascii="GHEA Grapalat" w:hAnsi="GHEA Grapalat"/>
          <w:color w:val="000000"/>
          <w:sz w:val="21"/>
          <w:szCs w:val="21"/>
          <w:lang w:val="es-ES"/>
        </w:rPr>
        <w:t>եզրակացությունը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հանդիսանում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սույն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բաղկացուցիչ</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մասը</w:t>
      </w:r>
      <w:proofErr w:type="spellEnd"/>
      <w:r w:rsidRPr="008C3697">
        <w:rPr>
          <w:rFonts w:ascii="GHEA Grapalat" w:hAnsi="GHEA Grapalat"/>
          <w:iCs/>
          <w:snapToGrid w:val="0"/>
          <w:color w:val="000000"/>
          <w:sz w:val="21"/>
          <w:szCs w:val="21"/>
          <w:lang w:val="es-ES"/>
        </w:rPr>
        <w:t xml:space="preserve"> և </w:t>
      </w:r>
      <w:proofErr w:type="spellStart"/>
      <w:r w:rsidRPr="008C3697">
        <w:rPr>
          <w:rFonts w:ascii="GHEA Grapalat" w:hAnsi="GHEA Grapalat"/>
          <w:iCs/>
          <w:snapToGrid w:val="0"/>
          <w:color w:val="000000"/>
          <w:sz w:val="21"/>
          <w:szCs w:val="21"/>
          <w:lang w:val="es-ES"/>
        </w:rPr>
        <w:t>կցվում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w:t>
      </w:r>
    </w:p>
    <w:p w14:paraId="44936E9A" w14:textId="77777777" w:rsidR="007678FA" w:rsidRPr="008C369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369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3697" w:rsidRDefault="007678FA" w:rsidP="007678FA">
      <w:pPr>
        <w:ind w:firstLine="375"/>
        <w:rPr>
          <w:rFonts w:ascii="GHEA Grapalat" w:hAnsi="GHEA Grapalat"/>
          <w:iCs/>
          <w:snapToGrid w:val="0"/>
          <w:color w:val="000000"/>
          <w:sz w:val="2"/>
          <w:szCs w:val="21"/>
          <w:lang w:val="es-ES"/>
        </w:rPr>
      </w:pPr>
      <w:r w:rsidRPr="008C369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3697" w14:paraId="06010F9F" w14:textId="77777777" w:rsidTr="00E53C12">
        <w:trPr>
          <w:trHeight w:val="266"/>
          <w:tblCellSpacing w:w="7" w:type="dxa"/>
          <w:jc w:val="center"/>
        </w:trPr>
        <w:tc>
          <w:tcPr>
            <w:tcW w:w="0" w:type="auto"/>
            <w:vAlign w:val="center"/>
          </w:tcPr>
          <w:p w14:paraId="6BDCCABE"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Ծառայությունը</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հանձնեց</w:t>
            </w:r>
            <w:proofErr w:type="spellEnd"/>
            <w:r w:rsidRPr="008C3697">
              <w:rPr>
                <w:rFonts w:ascii="GHEA Grapalat" w:hAnsi="GHEA Grapalat"/>
                <w:iCs/>
                <w:color w:val="000000"/>
                <w:sz w:val="21"/>
                <w:szCs w:val="21"/>
              </w:rPr>
              <w:t xml:space="preserve"> </w:t>
            </w:r>
          </w:p>
        </w:tc>
        <w:tc>
          <w:tcPr>
            <w:tcW w:w="0" w:type="auto"/>
            <w:vAlign w:val="center"/>
          </w:tcPr>
          <w:p w14:paraId="105AC9EC"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Ծառայությունն</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ընդունեց</w:t>
            </w:r>
            <w:proofErr w:type="spellEnd"/>
          </w:p>
        </w:tc>
      </w:tr>
      <w:tr w:rsidR="007678FA" w:rsidRPr="008C3697" w14:paraId="12809720" w14:textId="77777777" w:rsidTr="00E53C12">
        <w:trPr>
          <w:trHeight w:val="473"/>
          <w:tblCellSpacing w:w="7" w:type="dxa"/>
          <w:jc w:val="center"/>
        </w:trPr>
        <w:tc>
          <w:tcPr>
            <w:tcW w:w="0" w:type="auto"/>
            <w:vAlign w:val="center"/>
          </w:tcPr>
          <w:p w14:paraId="71C0F2AB"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122A74E6"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c>
          <w:tcPr>
            <w:tcW w:w="0" w:type="auto"/>
            <w:vAlign w:val="center"/>
          </w:tcPr>
          <w:p w14:paraId="01D348E4"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21A0022F"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r>
      <w:tr w:rsidR="007678FA" w:rsidRPr="008C3697" w14:paraId="698603A6" w14:textId="77777777" w:rsidTr="00E53C12">
        <w:trPr>
          <w:trHeight w:val="503"/>
          <w:tblCellSpacing w:w="7" w:type="dxa"/>
          <w:jc w:val="center"/>
        </w:trPr>
        <w:tc>
          <w:tcPr>
            <w:tcW w:w="0" w:type="auto"/>
            <w:vAlign w:val="center"/>
          </w:tcPr>
          <w:p w14:paraId="6A326D21"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2B918845"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c>
          <w:tcPr>
            <w:tcW w:w="0" w:type="auto"/>
            <w:vAlign w:val="center"/>
          </w:tcPr>
          <w:p w14:paraId="09258D85"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00B2E19D"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անուն</w:t>
            </w:r>
          </w:p>
        </w:tc>
      </w:tr>
      <w:tr w:rsidR="007678FA" w:rsidRPr="008C3697" w14:paraId="4C24F638" w14:textId="77777777" w:rsidTr="00E53C12">
        <w:trPr>
          <w:trHeight w:val="281"/>
          <w:tblCellSpacing w:w="7" w:type="dxa"/>
          <w:jc w:val="center"/>
        </w:trPr>
        <w:tc>
          <w:tcPr>
            <w:tcW w:w="0" w:type="auto"/>
            <w:vAlign w:val="center"/>
          </w:tcPr>
          <w:p w14:paraId="5546D950" w14:textId="77777777" w:rsidR="007678FA" w:rsidRPr="008C3697" w:rsidRDefault="007678FA" w:rsidP="00E53C12">
            <w:pPr>
              <w:rPr>
                <w:rFonts w:ascii="GHEA Grapalat" w:hAnsi="GHEA Grapalat"/>
                <w:iCs/>
                <w:color w:val="000000"/>
                <w:sz w:val="21"/>
                <w:szCs w:val="21"/>
              </w:rPr>
            </w:pPr>
            <w:r w:rsidRPr="008C3697">
              <w:rPr>
                <w:rFonts w:ascii="GHEA Grapalat" w:hAnsi="GHEA Grapalat"/>
                <w:iCs/>
                <w:color w:val="000000"/>
                <w:sz w:val="21"/>
                <w:szCs w:val="21"/>
              </w:rPr>
              <w:t xml:space="preserve">                              Կ.Տ.</w:t>
            </w:r>
            <w:r w:rsidRPr="008C3697">
              <w:rPr>
                <w:rFonts w:ascii="Arial" w:hAnsi="Arial" w:cs="Arial"/>
                <w:iCs/>
                <w:color w:val="000000"/>
                <w:sz w:val="21"/>
                <w:szCs w:val="21"/>
              </w:rPr>
              <w:t xml:space="preserve">                                                                                 </w:t>
            </w:r>
          </w:p>
        </w:tc>
        <w:tc>
          <w:tcPr>
            <w:tcW w:w="0" w:type="auto"/>
            <w:vAlign w:val="center"/>
          </w:tcPr>
          <w:p w14:paraId="1A0BA77C" w14:textId="77777777" w:rsidR="007678FA" w:rsidRPr="008C3697" w:rsidRDefault="007678FA" w:rsidP="00E53C12">
            <w:pPr>
              <w:rPr>
                <w:rFonts w:ascii="GHEA Grapalat" w:hAnsi="GHEA Grapalat"/>
                <w:iCs/>
                <w:color w:val="000000"/>
                <w:sz w:val="21"/>
                <w:szCs w:val="21"/>
              </w:rPr>
            </w:pPr>
            <w:r w:rsidRPr="008C3697">
              <w:rPr>
                <w:rFonts w:ascii="Arial" w:hAnsi="Arial" w:cs="Arial"/>
                <w:iCs/>
                <w:color w:val="000000"/>
                <w:sz w:val="21"/>
                <w:szCs w:val="21"/>
              </w:rPr>
              <w:t xml:space="preserve">                                     </w:t>
            </w:r>
            <w:r w:rsidRPr="008C3697">
              <w:rPr>
                <w:rFonts w:ascii="GHEA Grapalat" w:hAnsi="GHEA Grapalat"/>
                <w:iCs/>
                <w:color w:val="000000"/>
                <w:sz w:val="21"/>
                <w:szCs w:val="21"/>
              </w:rPr>
              <w:t>Կ.Տ.</w:t>
            </w:r>
          </w:p>
        </w:tc>
      </w:tr>
    </w:tbl>
    <w:p w14:paraId="4106A8B2" w14:textId="77777777" w:rsidR="007678FA" w:rsidRPr="008C369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3697" w:rsidRDefault="007678FA" w:rsidP="007678FA">
      <w:pPr>
        <w:rPr>
          <w:rFonts w:ascii="GHEA Grapalat" w:hAnsi="GHEA Grapalat"/>
          <w:lang w:val="ru-RU"/>
        </w:rPr>
      </w:pPr>
    </w:p>
    <w:p w14:paraId="2753F485" w14:textId="77777777" w:rsidR="007678FA" w:rsidRPr="008C3697" w:rsidRDefault="007678FA" w:rsidP="007678FA">
      <w:pPr>
        <w:rPr>
          <w:rFonts w:ascii="GHEA Grapalat" w:hAnsi="GHEA Grapalat"/>
        </w:rPr>
      </w:pPr>
    </w:p>
    <w:p w14:paraId="5AD85261" w14:textId="77777777" w:rsidR="007678FA" w:rsidRPr="008C3697" w:rsidRDefault="007678FA" w:rsidP="007678FA">
      <w:pPr>
        <w:rPr>
          <w:rFonts w:ascii="GHEA Grapalat" w:hAnsi="GHEA Grapalat"/>
        </w:rPr>
      </w:pPr>
    </w:p>
    <w:p w14:paraId="37DD38B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Հավելված</w:t>
      </w:r>
      <w:r w:rsidRPr="008C3697">
        <w:rPr>
          <w:rFonts w:ascii="GHEA Grapalat" w:hAnsi="GHEA Grapalat" w:cs="TimesArmenianPSMT"/>
          <w:i/>
          <w:sz w:val="20"/>
        </w:rPr>
        <w:t xml:space="preserve"> 3.1</w:t>
      </w:r>
    </w:p>
    <w:p w14:paraId="3CD4B5E4"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              20  </w:t>
      </w:r>
      <w:r w:rsidRPr="008C3697">
        <w:rPr>
          <w:rFonts w:ascii="GHEA Grapalat" w:hAnsi="GHEA Grapalat" w:cs="TimesArmenianPSMT"/>
          <w:i/>
          <w:sz w:val="20"/>
          <w:lang w:val="ru-RU"/>
        </w:rPr>
        <w:t>թ</w:t>
      </w:r>
      <w:r w:rsidRPr="008C3697">
        <w:rPr>
          <w:rFonts w:ascii="GHEA Grapalat" w:hAnsi="GHEA Grapalat" w:cs="TimesArmenianPSMT"/>
          <w:i/>
          <w:sz w:val="20"/>
        </w:rPr>
        <w:t xml:space="preserve">. </w:t>
      </w:r>
      <w:r w:rsidRPr="008C3697">
        <w:rPr>
          <w:rFonts w:ascii="GHEA Grapalat" w:hAnsi="GHEA Grapalat" w:cs="TimesArmenianPSMT"/>
          <w:i/>
          <w:sz w:val="20"/>
          <w:lang w:val="ru-RU"/>
        </w:rPr>
        <w:t>կնքված</w:t>
      </w:r>
      <w:r w:rsidRPr="008C3697">
        <w:rPr>
          <w:rFonts w:ascii="GHEA Grapalat" w:hAnsi="GHEA Grapalat" w:cs="TimesArmenianPSMT"/>
          <w:i/>
          <w:sz w:val="20"/>
        </w:rPr>
        <w:t xml:space="preserve"> </w:t>
      </w:r>
    </w:p>
    <w:p w14:paraId="4752D2A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w:t>
      </w:r>
      <w:r w:rsidRPr="008C3697">
        <w:rPr>
          <w:rFonts w:ascii="GHEA Grapalat" w:hAnsi="GHEA Grapalat" w:cs="TimesArmenianPSMT"/>
          <w:i/>
          <w:sz w:val="20"/>
          <w:lang w:val="ru-RU"/>
        </w:rPr>
        <w:t>ծածկագրով</w:t>
      </w:r>
      <w:r w:rsidRPr="008C3697">
        <w:rPr>
          <w:rFonts w:ascii="GHEA Grapalat" w:hAnsi="GHEA Grapalat" w:cs="TimesArmenianPSMT"/>
          <w:i/>
          <w:sz w:val="20"/>
        </w:rPr>
        <w:t xml:space="preserve"> </w:t>
      </w:r>
      <w:r w:rsidRPr="008C3697">
        <w:rPr>
          <w:rFonts w:ascii="GHEA Grapalat" w:hAnsi="GHEA Grapalat" w:cs="TimesArmenianPSMT"/>
          <w:i/>
          <w:sz w:val="20"/>
          <w:lang w:val="ru-RU"/>
        </w:rPr>
        <w:t>պայմանագրի</w:t>
      </w:r>
    </w:p>
    <w:p w14:paraId="4F674C6B" w14:textId="77777777" w:rsidR="007678FA" w:rsidRPr="008C36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C3697" w:rsidRDefault="007678FA" w:rsidP="007678FA">
      <w:pPr>
        <w:rPr>
          <w:rFonts w:ascii="GHEA Grapalat" w:hAnsi="GHEA Grapalat"/>
        </w:rPr>
      </w:pPr>
    </w:p>
    <w:p w14:paraId="0FBBE306" w14:textId="77777777" w:rsidR="007678FA" w:rsidRPr="008C3697" w:rsidRDefault="007678FA" w:rsidP="007678FA">
      <w:pPr>
        <w:rPr>
          <w:rFonts w:ascii="GHEA Grapalat" w:hAnsi="GHEA Grapalat"/>
        </w:rPr>
      </w:pPr>
    </w:p>
    <w:p w14:paraId="36010724" w14:textId="77777777" w:rsidR="007678FA" w:rsidRPr="008C3697" w:rsidRDefault="007678FA" w:rsidP="007678FA">
      <w:pPr>
        <w:rPr>
          <w:rFonts w:ascii="GHEA Grapalat" w:hAnsi="GHEA Grapalat"/>
        </w:rPr>
      </w:pPr>
    </w:p>
    <w:p w14:paraId="607BBF20" w14:textId="77777777" w:rsidR="007678FA" w:rsidRPr="008C3697" w:rsidRDefault="007678FA" w:rsidP="007678FA">
      <w:pPr>
        <w:tabs>
          <w:tab w:val="left" w:pos="2250"/>
        </w:tabs>
        <w:spacing w:line="276" w:lineRule="auto"/>
        <w:jc w:val="center"/>
        <w:rPr>
          <w:rFonts w:ascii="GHEA Grapalat" w:hAnsi="GHEA Grapalat" w:cs="Sylfaen"/>
          <w:bCs/>
          <w:sz w:val="18"/>
          <w:szCs w:val="18"/>
        </w:rPr>
      </w:pPr>
      <w:r w:rsidRPr="008C3697">
        <w:rPr>
          <w:rFonts w:ascii="GHEA Grapalat" w:hAnsi="GHEA Grapalat" w:cs="Sylfaen"/>
          <w:bCs/>
          <w:sz w:val="18"/>
          <w:szCs w:val="18"/>
        </w:rPr>
        <w:t xml:space="preserve">ԱԿՏ  N    </w:t>
      </w:r>
    </w:p>
    <w:p w14:paraId="066020AB" w14:textId="77777777" w:rsidR="007678FA" w:rsidRPr="008C36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8C3697">
        <w:rPr>
          <w:rFonts w:ascii="GHEA Grapalat" w:hAnsi="GHEA Grapalat" w:cs="Sylfaen"/>
          <w:bCs/>
          <w:sz w:val="18"/>
          <w:szCs w:val="18"/>
        </w:rPr>
        <w:t>պայմանագրի</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արդյունքը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Պատվիրատուին</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հանձնելու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փաստը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ֆիքսելու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վերաբերյալ</w:t>
      </w:r>
      <w:proofErr w:type="spellEnd"/>
      <w:r w:rsidRPr="008C3697">
        <w:rPr>
          <w:rFonts w:ascii="GHEA Grapalat" w:hAnsi="GHEA Grapalat" w:cs="Sylfaen"/>
          <w:bCs/>
          <w:sz w:val="18"/>
          <w:szCs w:val="18"/>
        </w:rPr>
        <w:t xml:space="preserve">                                                                                                                               </w:t>
      </w:r>
    </w:p>
    <w:p w14:paraId="30D20522" w14:textId="77777777" w:rsidR="007678FA" w:rsidRPr="008C3697" w:rsidRDefault="007678FA" w:rsidP="007678FA">
      <w:pPr>
        <w:tabs>
          <w:tab w:val="left" w:pos="360"/>
          <w:tab w:val="left" w:pos="540"/>
        </w:tabs>
        <w:rPr>
          <w:rFonts w:ascii="GHEA Grapalat" w:hAnsi="GHEA Grapalat" w:cs="Sylfaen"/>
          <w:sz w:val="22"/>
          <w:szCs w:val="22"/>
        </w:rPr>
      </w:pPr>
    </w:p>
    <w:p w14:paraId="041BA7FF" w14:textId="77777777" w:rsidR="007678FA" w:rsidRPr="008C3697" w:rsidRDefault="007678FA" w:rsidP="007678FA">
      <w:pPr>
        <w:tabs>
          <w:tab w:val="left" w:pos="360"/>
          <w:tab w:val="left" w:pos="540"/>
        </w:tabs>
        <w:rPr>
          <w:rFonts w:ascii="GHEA Grapalat" w:hAnsi="GHEA Grapalat" w:cs="Sylfaen"/>
          <w:sz w:val="22"/>
          <w:szCs w:val="22"/>
        </w:rPr>
      </w:pPr>
    </w:p>
    <w:p w14:paraId="34088F6B" w14:textId="77777777" w:rsidR="007678FA" w:rsidRPr="008C3697" w:rsidRDefault="007678FA" w:rsidP="007678FA">
      <w:pPr>
        <w:tabs>
          <w:tab w:val="left" w:pos="360"/>
          <w:tab w:val="left" w:pos="540"/>
        </w:tabs>
        <w:ind w:left="-540" w:firstLine="180"/>
        <w:jc w:val="both"/>
        <w:rPr>
          <w:rFonts w:ascii="GHEA Grapalat" w:hAnsi="GHEA Grapalat" w:cs="Sylfaen"/>
          <w:sz w:val="20"/>
          <w:szCs w:val="20"/>
        </w:rPr>
      </w:pPr>
      <w:r w:rsidRPr="008C3697">
        <w:rPr>
          <w:rFonts w:ascii="GHEA Grapalat" w:hAnsi="GHEA Grapalat" w:cs="Sylfaen"/>
        </w:rPr>
        <w:tab/>
      </w:r>
      <w:r w:rsidRPr="008C3697">
        <w:rPr>
          <w:rFonts w:ascii="GHEA Grapalat" w:hAnsi="GHEA Grapalat" w:cs="Sylfaen"/>
          <w:sz w:val="20"/>
          <w:szCs w:val="20"/>
          <w:lang w:val="hy-AM"/>
        </w:rPr>
        <w:t xml:space="preserve">Սույնով </w:t>
      </w:r>
      <w:proofErr w:type="spellStart"/>
      <w:r w:rsidRPr="008C3697">
        <w:rPr>
          <w:rFonts w:ascii="GHEA Grapalat" w:hAnsi="GHEA Grapalat" w:cs="Sylfaen"/>
          <w:sz w:val="20"/>
          <w:szCs w:val="20"/>
        </w:rPr>
        <w:t>արձանագրվում</w:t>
      </w:r>
      <w:proofErr w:type="spellEnd"/>
      <w:r w:rsidRPr="008C3697">
        <w:rPr>
          <w:rFonts w:ascii="GHEA Grapalat" w:hAnsi="GHEA Grapalat" w:cs="Sylfaen"/>
          <w:sz w:val="20"/>
          <w:szCs w:val="20"/>
        </w:rPr>
        <w:t xml:space="preserve"> է</w:t>
      </w:r>
      <w:r w:rsidRPr="008C3697">
        <w:rPr>
          <w:rFonts w:ascii="GHEA Grapalat" w:hAnsi="GHEA Grapalat" w:cs="Sylfaen"/>
          <w:sz w:val="20"/>
          <w:szCs w:val="20"/>
          <w:lang w:val="hy-AM"/>
        </w:rPr>
        <w:t>,</w:t>
      </w:r>
      <w:r w:rsidRPr="008C3697">
        <w:rPr>
          <w:rFonts w:ascii="GHEA Grapalat" w:hAnsi="GHEA Grapalat" w:cs="Sylfaen"/>
          <w:lang w:val="hy-AM"/>
        </w:rPr>
        <w:t xml:space="preserve"> </w:t>
      </w:r>
      <w:r w:rsidRPr="008C3697">
        <w:rPr>
          <w:rFonts w:ascii="GHEA Grapalat" w:hAnsi="GHEA Grapalat" w:cs="Sylfaen"/>
          <w:sz w:val="20"/>
          <w:szCs w:val="20"/>
          <w:lang w:val="hy-AM"/>
        </w:rPr>
        <w:t>որ</w:t>
      </w:r>
      <w:r w:rsidRPr="008C3697">
        <w:rPr>
          <w:rFonts w:ascii="GHEA Grapalat" w:hAnsi="GHEA Grapalat" w:cs="Sylfaen"/>
          <w:lang w:val="hy-AM"/>
        </w:rPr>
        <w:t xml:space="preserve">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r w:rsidRPr="008C3697">
        <w:rPr>
          <w:rFonts w:ascii="GHEA Grapalat" w:hAnsi="GHEA Grapalat" w:cs="Sylfaen"/>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այսուհետ</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Պատվիրատու</w:t>
      </w:r>
      <w:proofErr w:type="spellEnd"/>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և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p>
    <w:p w14:paraId="4772D509" w14:textId="77777777" w:rsidR="007678FA" w:rsidRPr="008C3697" w:rsidRDefault="007678FA" w:rsidP="007678FA">
      <w:pPr>
        <w:tabs>
          <w:tab w:val="left" w:pos="360"/>
          <w:tab w:val="left" w:pos="540"/>
        </w:tabs>
        <w:jc w:val="both"/>
        <w:rPr>
          <w:rFonts w:ascii="GHEA Grapalat" w:hAnsi="GHEA Grapalat" w:cs="Sylfaen"/>
        </w:rPr>
      </w:pPr>
      <w:r w:rsidRPr="008C3697">
        <w:rPr>
          <w:rFonts w:ascii="GHEA Grapalat" w:hAnsi="GHEA Grapalat" w:cs="Sylfaen"/>
        </w:rPr>
        <w:t xml:space="preserve">                                            </w:t>
      </w:r>
      <w:proofErr w:type="spellStart"/>
      <w:r w:rsidRPr="008C3697">
        <w:rPr>
          <w:rFonts w:ascii="GHEA Grapalat" w:hAnsi="GHEA Grapalat" w:cs="Sylfaen"/>
          <w:sz w:val="12"/>
          <w:szCs w:val="12"/>
        </w:rPr>
        <w:t>Պատվիրատուի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r w:rsidRPr="008C3697">
        <w:rPr>
          <w:rFonts w:ascii="GHEA Grapalat" w:hAnsi="GHEA Grapalat" w:cs="Sylfaen"/>
          <w:sz w:val="12"/>
          <w:szCs w:val="12"/>
        </w:rPr>
        <w:t xml:space="preserve">     </w:t>
      </w:r>
      <w:r w:rsidRPr="008C3697">
        <w:rPr>
          <w:rFonts w:ascii="GHEA Grapalat" w:hAnsi="GHEA Grapalat" w:cs="Sylfaen"/>
          <w:sz w:val="16"/>
          <w:szCs w:val="16"/>
        </w:rPr>
        <w:t xml:space="preserve">                                                           </w:t>
      </w:r>
      <w:proofErr w:type="spellStart"/>
      <w:r w:rsidRPr="008C3697">
        <w:rPr>
          <w:rFonts w:ascii="GHEA Grapalat" w:hAnsi="GHEA Grapalat" w:cs="Sylfaen"/>
          <w:sz w:val="12"/>
          <w:szCs w:val="12"/>
        </w:rPr>
        <w:t>Կատարողի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p>
    <w:p w14:paraId="1B6399F5" w14:textId="77777777" w:rsidR="007678FA" w:rsidRPr="008C36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8C3697" w:rsidRDefault="007678FA" w:rsidP="007678FA">
      <w:pPr>
        <w:tabs>
          <w:tab w:val="left" w:pos="360"/>
          <w:tab w:val="left" w:pos="540"/>
        </w:tabs>
        <w:ind w:right="-360"/>
        <w:jc w:val="both"/>
        <w:rPr>
          <w:rFonts w:ascii="GHEA Grapalat" w:hAnsi="GHEA Grapalat" w:cs="Sylfaen"/>
          <w:sz w:val="20"/>
          <w:u w:val="single"/>
          <w:lang w:val="hy-AM"/>
        </w:rPr>
      </w:pPr>
      <w:r w:rsidRPr="008C3697">
        <w:rPr>
          <w:rFonts w:ascii="GHEA Grapalat" w:hAnsi="GHEA Grapalat" w:cs="Sylfaen"/>
          <w:sz w:val="20"/>
          <w:szCs w:val="20"/>
          <w:lang w:val="hy-AM"/>
        </w:rPr>
        <w:t>(այսուհետ` Կ</w:t>
      </w:r>
      <w:proofErr w:type="spellStart"/>
      <w:r w:rsidRPr="008C3697">
        <w:rPr>
          <w:rFonts w:ascii="GHEA Grapalat" w:hAnsi="GHEA Grapalat" w:cs="Sylfaen"/>
          <w:sz w:val="20"/>
          <w:szCs w:val="20"/>
        </w:rPr>
        <w:t>ատարող</w:t>
      </w:r>
      <w:proofErr w:type="spellEnd"/>
      <w:r w:rsidRPr="008C3697">
        <w:rPr>
          <w:rFonts w:ascii="GHEA Grapalat" w:hAnsi="GHEA Grapalat" w:cs="Sylfaen"/>
          <w:sz w:val="20"/>
          <w:szCs w:val="20"/>
          <w:lang w:val="hy-AM"/>
        </w:rPr>
        <w:t>)</w:t>
      </w:r>
      <w:r w:rsidRPr="008C3697">
        <w:rPr>
          <w:rFonts w:ascii="GHEA Grapalat" w:hAnsi="GHEA Grapalat" w:cs="Sylfaen"/>
          <w:sz w:val="20"/>
          <w:szCs w:val="20"/>
        </w:rPr>
        <w:t xml:space="preserve"> </w:t>
      </w:r>
      <w:proofErr w:type="spellStart"/>
      <w:r w:rsidRPr="008C3697">
        <w:rPr>
          <w:rFonts w:ascii="GHEA Grapalat" w:hAnsi="GHEA Grapalat" w:cs="Sylfaen"/>
          <w:sz w:val="20"/>
        </w:rPr>
        <w:t>միջև</w:t>
      </w:r>
      <w:proofErr w:type="spellEnd"/>
      <w:r w:rsidRPr="008C3697">
        <w:rPr>
          <w:rFonts w:ascii="GHEA Grapalat" w:hAnsi="GHEA Grapalat" w:cs="Sylfaen"/>
          <w:sz w:val="20"/>
        </w:rPr>
        <w:t xml:space="preserve"> 20     թ. </w:t>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lang w:val="hy-AM"/>
        </w:rPr>
        <w:t xml:space="preserve"> -ին կնքված N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p>
    <w:p w14:paraId="01B4C656" w14:textId="77777777" w:rsidR="007678FA" w:rsidRPr="008C3697" w:rsidRDefault="007678FA" w:rsidP="007678FA">
      <w:pPr>
        <w:tabs>
          <w:tab w:val="left" w:pos="360"/>
          <w:tab w:val="left" w:pos="540"/>
        </w:tabs>
        <w:ind w:right="-360"/>
        <w:jc w:val="both"/>
        <w:rPr>
          <w:rFonts w:ascii="GHEA Grapalat" w:hAnsi="GHEA Grapalat" w:cs="Sylfaen"/>
          <w:lang w:val="hy-AM"/>
        </w:rPr>
      </w:pP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պայմանագրի կնքման ամսաթիվը</w:t>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 xml:space="preserve">      պայմանագրի համարը</w:t>
      </w:r>
      <w:r w:rsidRPr="008C3697">
        <w:rPr>
          <w:rFonts w:ascii="GHEA Grapalat" w:hAnsi="GHEA Grapalat" w:cs="Sylfaen"/>
          <w:lang w:val="hy-AM"/>
        </w:rPr>
        <w:t xml:space="preserve"> </w:t>
      </w:r>
    </w:p>
    <w:p w14:paraId="0F296FF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 xml:space="preserve">գնման պայմանագրի շրջանակներում Կատարողը  </w:t>
      </w:r>
      <w:r w:rsidRPr="008C3697">
        <w:rPr>
          <w:rFonts w:ascii="GHEA Grapalat" w:hAnsi="GHEA Grapalat" w:cs="Sylfaen"/>
          <w:sz w:val="20"/>
          <w:lang w:val="hy-AM"/>
        </w:rPr>
        <w:t xml:space="preserve">20  թ.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lang w:val="hy-AM"/>
        </w:rPr>
        <w:t xml:space="preserve">-ին </w:t>
      </w:r>
      <w:r w:rsidRPr="008C3697">
        <w:rPr>
          <w:rFonts w:ascii="GHEA Grapalat" w:hAnsi="GHEA Grapalat" w:cs="Sylfaen"/>
          <w:sz w:val="20"/>
          <w:szCs w:val="20"/>
          <w:lang w:val="hy-AM"/>
        </w:rPr>
        <w:t xml:space="preserve">հանձնման-ընդունման </w:t>
      </w:r>
    </w:p>
    <w:p w14:paraId="43B91C5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3697" w:rsidRDefault="007678FA" w:rsidP="007678FA">
      <w:pPr>
        <w:tabs>
          <w:tab w:val="left" w:pos="2972"/>
        </w:tabs>
        <w:jc w:val="both"/>
        <w:rPr>
          <w:rFonts w:ascii="GHEA Grapalat" w:hAnsi="GHEA Grapalat" w:cs="Sylfaen"/>
          <w:lang w:val="hy-AM"/>
        </w:rPr>
      </w:pPr>
      <w:r w:rsidRPr="008C36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369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3697" w:rsidRDefault="007678FA" w:rsidP="00E53C12">
            <w:pPr>
              <w:jc w:val="center"/>
              <w:rPr>
                <w:rFonts w:ascii="GHEA Grapalat" w:hAnsi="GHEA Grapalat" w:cs="Sylfaen"/>
                <w:bCs/>
                <w:sz w:val="18"/>
                <w:szCs w:val="18"/>
                <w:lang w:val="ru-RU" w:eastAsia="ru-RU"/>
              </w:rPr>
            </w:pPr>
            <w:proofErr w:type="spellStart"/>
            <w:r w:rsidRPr="008C3697">
              <w:rPr>
                <w:rFonts w:ascii="GHEA Grapalat" w:hAnsi="GHEA Grapalat" w:cs="Sylfaen"/>
                <w:sz w:val="18"/>
                <w:szCs w:val="18"/>
              </w:rPr>
              <w:t>Ծառայության</w:t>
            </w:r>
            <w:proofErr w:type="spellEnd"/>
          </w:p>
        </w:tc>
      </w:tr>
      <w:tr w:rsidR="007678FA" w:rsidRPr="008C369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չափման</w:t>
            </w:r>
            <w:proofErr w:type="spellEnd"/>
            <w:r w:rsidRPr="008C3697">
              <w:rPr>
                <w:rFonts w:ascii="GHEA Grapalat" w:hAnsi="GHEA Grapalat" w:cs="Sylfaen"/>
                <w:sz w:val="18"/>
                <w:szCs w:val="18"/>
              </w:rPr>
              <w:t xml:space="preserve"> </w:t>
            </w:r>
            <w:proofErr w:type="spellStart"/>
            <w:r w:rsidRPr="008C3697">
              <w:rPr>
                <w:rFonts w:ascii="GHEA Grapalat" w:hAnsi="GHEA Grapalat" w:cs="Sylfaen"/>
                <w:sz w:val="18"/>
                <w:szCs w:val="18"/>
              </w:rPr>
              <w:t>միավորը</w:t>
            </w:r>
            <w:proofErr w:type="spellEnd"/>
            <w:r w:rsidRPr="008C369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քանակը</w:t>
            </w:r>
            <w:proofErr w:type="spellEnd"/>
            <w:r w:rsidRPr="008C3697">
              <w:rPr>
                <w:rFonts w:ascii="GHEA Grapalat" w:hAnsi="GHEA Grapalat"/>
                <w:sz w:val="18"/>
                <w:szCs w:val="18"/>
              </w:rPr>
              <w:t xml:space="preserve"> (</w:t>
            </w:r>
            <w:proofErr w:type="spellStart"/>
            <w:r w:rsidRPr="008C3697">
              <w:rPr>
                <w:rFonts w:ascii="GHEA Grapalat" w:hAnsi="GHEA Grapalat" w:cs="Sylfaen"/>
                <w:sz w:val="18"/>
                <w:szCs w:val="18"/>
              </w:rPr>
              <w:t>փաստացի</w:t>
            </w:r>
            <w:proofErr w:type="spellEnd"/>
            <w:r w:rsidRPr="008C3697">
              <w:rPr>
                <w:rFonts w:ascii="GHEA Grapalat" w:hAnsi="GHEA Grapalat"/>
                <w:sz w:val="18"/>
                <w:szCs w:val="18"/>
              </w:rPr>
              <w:t>)</w:t>
            </w:r>
          </w:p>
        </w:tc>
      </w:tr>
      <w:tr w:rsidR="007678FA" w:rsidRPr="008C369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3697" w:rsidRDefault="007678FA" w:rsidP="00E53C12">
            <w:pPr>
              <w:rPr>
                <w:rFonts w:ascii="GHEA Grapalat" w:hAnsi="GHEA Grapalat" w:cs="Sylfaen"/>
                <w:sz w:val="18"/>
                <w:szCs w:val="18"/>
                <w:lang w:val="ru-RU" w:eastAsia="ru-RU"/>
              </w:rPr>
            </w:pPr>
          </w:p>
        </w:tc>
      </w:tr>
      <w:tr w:rsidR="007678FA" w:rsidRPr="008C369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3697" w:rsidRDefault="007678FA" w:rsidP="00E53C12">
            <w:pPr>
              <w:rPr>
                <w:rFonts w:ascii="GHEA Grapalat" w:hAnsi="GHEA Grapalat" w:cs="Sylfaen"/>
                <w:sz w:val="18"/>
                <w:szCs w:val="18"/>
                <w:lang w:val="ru-RU" w:eastAsia="ru-RU"/>
              </w:rPr>
            </w:pPr>
          </w:p>
        </w:tc>
      </w:tr>
    </w:tbl>
    <w:p w14:paraId="00FAAA8B" w14:textId="77777777" w:rsidR="007678FA" w:rsidRPr="008C3697" w:rsidRDefault="007678FA" w:rsidP="007678FA">
      <w:pPr>
        <w:tabs>
          <w:tab w:val="left" w:pos="360"/>
          <w:tab w:val="left" w:pos="540"/>
        </w:tabs>
        <w:jc w:val="both"/>
        <w:rPr>
          <w:rFonts w:ascii="GHEA Grapalat" w:hAnsi="GHEA Grapalat" w:cs="Sylfaen"/>
          <w:lang w:val="hy-AM"/>
        </w:rPr>
      </w:pPr>
    </w:p>
    <w:p w14:paraId="2B6D4D6C" w14:textId="77777777" w:rsidR="007678FA" w:rsidRPr="008C3697" w:rsidRDefault="007678FA" w:rsidP="007678FA">
      <w:pPr>
        <w:tabs>
          <w:tab w:val="left" w:pos="360"/>
          <w:tab w:val="left" w:pos="540"/>
        </w:tabs>
        <w:jc w:val="both"/>
        <w:rPr>
          <w:rFonts w:ascii="GHEA Grapalat" w:hAnsi="GHEA Grapalat" w:cs="Sylfaen"/>
          <w:sz w:val="20"/>
          <w:szCs w:val="20"/>
          <w:lang w:val="hy-AM"/>
        </w:rPr>
      </w:pPr>
      <w:r w:rsidRPr="008C36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369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3697" w:rsidRDefault="007678FA" w:rsidP="007678FA">
      <w:pPr>
        <w:jc w:val="center"/>
        <w:rPr>
          <w:rFonts w:ascii="GHEA Grapalat" w:hAnsi="GHEA Grapalat" w:cs="Sylfaen"/>
          <w:sz w:val="22"/>
          <w:szCs w:val="22"/>
          <w:lang w:val="hy-AM"/>
        </w:rPr>
      </w:pPr>
    </w:p>
    <w:p w14:paraId="4EC4DAF0" w14:textId="77777777" w:rsidR="007678FA" w:rsidRPr="008C3697" w:rsidRDefault="007678FA" w:rsidP="007678FA">
      <w:pPr>
        <w:jc w:val="center"/>
        <w:rPr>
          <w:rFonts w:ascii="GHEA Grapalat" w:hAnsi="GHEA Grapalat" w:cs="Sylfaen"/>
          <w:sz w:val="14"/>
          <w:szCs w:val="14"/>
          <w:lang w:val="hy-AM"/>
        </w:rPr>
      </w:pPr>
    </w:p>
    <w:p w14:paraId="71101335" w14:textId="77777777" w:rsidR="007678FA" w:rsidRPr="008C3697" w:rsidRDefault="007678FA" w:rsidP="007678FA">
      <w:pPr>
        <w:jc w:val="center"/>
        <w:rPr>
          <w:rFonts w:ascii="GHEA Grapalat" w:hAnsi="GHEA Grapalat" w:cs="Sylfaen"/>
          <w:sz w:val="22"/>
          <w:szCs w:val="22"/>
          <w:lang w:val="hy-AM"/>
        </w:rPr>
      </w:pPr>
    </w:p>
    <w:p w14:paraId="10BDD949" w14:textId="77777777" w:rsidR="007678FA" w:rsidRPr="008C3697" w:rsidRDefault="007678FA" w:rsidP="007678FA">
      <w:pPr>
        <w:jc w:val="center"/>
        <w:rPr>
          <w:rFonts w:ascii="GHEA Grapalat" w:hAnsi="GHEA Grapalat" w:cs="Sylfaen"/>
          <w:sz w:val="22"/>
          <w:szCs w:val="22"/>
        </w:rPr>
      </w:pPr>
      <w:r w:rsidRPr="008C3697">
        <w:rPr>
          <w:rFonts w:ascii="GHEA Grapalat" w:hAnsi="GHEA Grapalat" w:cs="Sylfaen"/>
          <w:sz w:val="22"/>
          <w:szCs w:val="22"/>
        </w:rPr>
        <w:t>ԿՈՂՄԵՐԸ</w:t>
      </w:r>
    </w:p>
    <w:p w14:paraId="5E4570E7" w14:textId="77777777" w:rsidR="007678FA" w:rsidRPr="008C3697" w:rsidRDefault="007678FA" w:rsidP="007678FA">
      <w:pPr>
        <w:jc w:val="center"/>
        <w:rPr>
          <w:rFonts w:ascii="GHEA Grapalat" w:hAnsi="GHEA Grapalat" w:cs="Sylfaen"/>
          <w:sz w:val="22"/>
          <w:szCs w:val="22"/>
        </w:rPr>
      </w:pPr>
    </w:p>
    <w:p w14:paraId="29092E47" w14:textId="77777777" w:rsidR="007678FA" w:rsidRPr="008C3697" w:rsidRDefault="007678FA" w:rsidP="007678FA">
      <w:pPr>
        <w:tabs>
          <w:tab w:val="left" w:pos="360"/>
          <w:tab w:val="left" w:pos="540"/>
        </w:tabs>
        <w:rPr>
          <w:rFonts w:ascii="GHEA Grapalat" w:hAnsi="GHEA Grapalat" w:cs="Sylfaen"/>
          <w:sz w:val="22"/>
          <w:szCs w:val="22"/>
        </w:rPr>
      </w:pPr>
    </w:p>
    <w:p w14:paraId="604123E5" w14:textId="77777777" w:rsidR="007678FA" w:rsidRPr="008C369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3697" w14:paraId="19B60330" w14:textId="77777777" w:rsidTr="00E53C12">
        <w:tc>
          <w:tcPr>
            <w:tcW w:w="4785" w:type="dxa"/>
          </w:tcPr>
          <w:p w14:paraId="3E0AFAAF"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3697">
              <w:rPr>
                <w:rFonts w:ascii="GHEA Grapalat" w:hAnsi="GHEA Grapalat" w:cs="Sylfaen"/>
                <w:b/>
                <w:bCs/>
                <w:sz w:val="22"/>
                <w:szCs w:val="22"/>
              </w:rPr>
              <w:t>Հանձնեց</w:t>
            </w:r>
            <w:proofErr w:type="spellEnd"/>
          </w:p>
        </w:tc>
        <w:tc>
          <w:tcPr>
            <w:tcW w:w="5223" w:type="dxa"/>
          </w:tcPr>
          <w:p w14:paraId="463FD408"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r w:rsidRPr="008C3697">
              <w:rPr>
                <w:rFonts w:ascii="GHEA Grapalat" w:hAnsi="GHEA Grapalat" w:cs="Sylfaen"/>
                <w:b/>
                <w:bCs/>
                <w:sz w:val="22"/>
                <w:szCs w:val="22"/>
              </w:rPr>
              <w:t xml:space="preserve">        </w:t>
            </w:r>
            <w:proofErr w:type="spellStart"/>
            <w:r w:rsidRPr="008C3697">
              <w:rPr>
                <w:rFonts w:ascii="GHEA Grapalat" w:hAnsi="GHEA Grapalat" w:cs="Sylfaen"/>
                <w:b/>
                <w:bCs/>
                <w:sz w:val="22"/>
                <w:szCs w:val="22"/>
              </w:rPr>
              <w:t>Ընդունեց</w:t>
            </w:r>
            <w:proofErr w:type="spellEnd"/>
          </w:p>
        </w:tc>
      </w:tr>
    </w:tbl>
    <w:p w14:paraId="76A4F877" w14:textId="77777777" w:rsidR="007678FA" w:rsidRPr="008C3697" w:rsidRDefault="007678FA" w:rsidP="007678FA">
      <w:pPr>
        <w:tabs>
          <w:tab w:val="left" w:pos="360"/>
          <w:tab w:val="left" w:pos="540"/>
        </w:tabs>
        <w:rPr>
          <w:rFonts w:ascii="GHEA Grapalat" w:hAnsi="GHEA Grapalat" w:cs="Sylfaen"/>
          <w:sz w:val="20"/>
          <w:szCs w:val="20"/>
          <w:lang w:eastAsia="ru-RU"/>
        </w:rPr>
      </w:pPr>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հայտը</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նախագծած</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ներկայացուցիչ</w:t>
      </w:r>
      <w:proofErr w:type="spellEnd"/>
      <w:r w:rsidRPr="008C3697">
        <w:rPr>
          <w:rFonts w:ascii="GHEA Grapalat" w:hAnsi="GHEA Grapalat" w:cs="Sylfaen"/>
          <w:sz w:val="20"/>
          <w:szCs w:val="20"/>
          <w:lang w:eastAsia="ru-RU"/>
        </w:rPr>
        <w:t>`</w:t>
      </w:r>
    </w:p>
    <w:p w14:paraId="31DCD7A1" w14:textId="77777777" w:rsidR="007678FA" w:rsidRPr="008C369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3697" w14:paraId="0B9C6A33" w14:textId="77777777" w:rsidTr="00E53C12">
        <w:trPr>
          <w:tblCellSpacing w:w="7" w:type="dxa"/>
          <w:jc w:val="center"/>
        </w:trPr>
        <w:tc>
          <w:tcPr>
            <w:tcW w:w="0" w:type="auto"/>
            <w:vAlign w:val="center"/>
          </w:tcPr>
          <w:p w14:paraId="004912A2"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0E5C8DD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7DC50D4E"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r>
      <w:tr w:rsidR="007678FA" w:rsidRPr="008C3697" w14:paraId="423ED868" w14:textId="77777777" w:rsidTr="00E53C12">
        <w:trPr>
          <w:tblCellSpacing w:w="7" w:type="dxa"/>
          <w:jc w:val="center"/>
        </w:trPr>
        <w:tc>
          <w:tcPr>
            <w:tcW w:w="0" w:type="auto"/>
            <w:vAlign w:val="center"/>
          </w:tcPr>
          <w:p w14:paraId="0AA2C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2270029C"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0DDBBF1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r>
      <w:tr w:rsidR="007678FA" w:rsidRPr="008C3697" w14:paraId="6E700719" w14:textId="77777777" w:rsidTr="00E53C12">
        <w:trPr>
          <w:tblCellSpacing w:w="7" w:type="dxa"/>
          <w:jc w:val="center"/>
        </w:trPr>
        <w:tc>
          <w:tcPr>
            <w:tcW w:w="0" w:type="auto"/>
            <w:vAlign w:val="center"/>
          </w:tcPr>
          <w:p w14:paraId="0000DBB6"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3BF984FF" w14:textId="77777777" w:rsidR="007678FA" w:rsidRPr="008C3697" w:rsidRDefault="007678FA" w:rsidP="00E53C12">
            <w:pPr>
              <w:rPr>
                <w:rFonts w:ascii="GHEA Grapalat" w:hAnsi="GHEA Grapalat" w:cs="GHEA Grapalat"/>
                <w:color w:val="000000"/>
                <w:sz w:val="21"/>
                <w:szCs w:val="21"/>
                <w:lang w:val="ru-RU" w:eastAsia="ru-RU"/>
              </w:rPr>
            </w:pPr>
          </w:p>
        </w:tc>
      </w:tr>
    </w:tbl>
    <w:p w14:paraId="5ACD3740" w14:textId="77777777" w:rsidR="007678FA" w:rsidRPr="008C3697" w:rsidRDefault="007678FA" w:rsidP="007678FA">
      <w:pPr>
        <w:ind w:left="-142" w:firstLine="142"/>
        <w:jc w:val="center"/>
        <w:rPr>
          <w:rFonts w:ascii="GHEA Grapalat" w:hAnsi="GHEA Grapalat" w:cs="Sylfaen"/>
          <w:b/>
          <w:sz w:val="22"/>
        </w:rPr>
      </w:pPr>
    </w:p>
    <w:p w14:paraId="0DCD851E" w14:textId="77777777" w:rsidR="007678FA" w:rsidRPr="008C3697" w:rsidRDefault="007678FA" w:rsidP="007678FA">
      <w:pPr>
        <w:ind w:left="-142" w:firstLine="142"/>
        <w:jc w:val="center"/>
        <w:rPr>
          <w:rFonts w:ascii="GHEA Grapalat" w:hAnsi="GHEA Grapalat" w:cs="Sylfaen"/>
          <w:b/>
          <w:sz w:val="22"/>
        </w:rPr>
      </w:pPr>
    </w:p>
    <w:p w14:paraId="207894D6" w14:textId="77777777" w:rsidR="007678FA" w:rsidRPr="008C3697" w:rsidRDefault="007678FA" w:rsidP="007678FA">
      <w:pPr>
        <w:ind w:left="-142" w:firstLine="142"/>
        <w:jc w:val="center"/>
        <w:rPr>
          <w:rFonts w:ascii="GHEA Grapalat" w:hAnsi="GHEA Grapalat" w:cs="Sylfaen"/>
          <w:b/>
          <w:sz w:val="22"/>
        </w:rPr>
      </w:pPr>
    </w:p>
    <w:p w14:paraId="4CF28D6A" w14:textId="77777777" w:rsidR="007678FA" w:rsidRPr="008C369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C3697" w14:paraId="43F7350D" w14:textId="77777777" w:rsidTr="00E53C12">
        <w:trPr>
          <w:tblCellSpacing w:w="7" w:type="dxa"/>
          <w:jc w:val="center"/>
        </w:trPr>
        <w:tc>
          <w:tcPr>
            <w:tcW w:w="0" w:type="auto"/>
            <w:vAlign w:val="center"/>
          </w:tcPr>
          <w:p w14:paraId="1027F3C7"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67BFCBB8" w14:textId="77777777" w:rsidR="007678FA" w:rsidRPr="008C369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C3697" w:rsidRDefault="007678FA" w:rsidP="00E53C12">
            <w:pPr>
              <w:rPr>
                <w:rFonts w:ascii="GHEA Grapalat" w:hAnsi="GHEA Grapalat" w:cs="GHEA Grapalat"/>
                <w:color w:val="000000"/>
                <w:sz w:val="21"/>
                <w:szCs w:val="21"/>
              </w:rPr>
            </w:pPr>
          </w:p>
          <w:p w14:paraId="0918C09D" w14:textId="77777777" w:rsidR="007678FA" w:rsidRPr="008C3697" w:rsidRDefault="007678FA" w:rsidP="00E53C12">
            <w:pPr>
              <w:rPr>
                <w:rFonts w:ascii="GHEA Grapalat" w:hAnsi="GHEA Grapalat" w:cs="GHEA Grapalat"/>
                <w:color w:val="000000"/>
                <w:sz w:val="21"/>
                <w:szCs w:val="21"/>
              </w:rPr>
            </w:pPr>
          </w:p>
          <w:p w14:paraId="15A1F784" w14:textId="77777777" w:rsidR="007678FA" w:rsidRPr="008C3697" w:rsidRDefault="007678FA" w:rsidP="00E53C12">
            <w:pPr>
              <w:rPr>
                <w:rFonts w:ascii="GHEA Grapalat" w:hAnsi="GHEA Grapalat" w:cs="GHEA Grapalat"/>
                <w:color w:val="000000"/>
                <w:sz w:val="21"/>
                <w:szCs w:val="21"/>
              </w:rPr>
            </w:pPr>
          </w:p>
          <w:p w14:paraId="01A14A70" w14:textId="77777777" w:rsidR="007678FA" w:rsidRPr="008C3697" w:rsidRDefault="007678FA" w:rsidP="00E53C12">
            <w:pPr>
              <w:rPr>
                <w:rFonts w:ascii="GHEA Grapalat" w:hAnsi="GHEA Grapalat" w:cs="GHEA Grapalat"/>
                <w:color w:val="000000"/>
                <w:sz w:val="21"/>
                <w:szCs w:val="21"/>
              </w:rPr>
            </w:pPr>
          </w:p>
          <w:p w14:paraId="23B1691B" w14:textId="77777777" w:rsidR="007678FA" w:rsidRPr="008C3697" w:rsidRDefault="007678FA" w:rsidP="00E53C12">
            <w:pPr>
              <w:rPr>
                <w:rFonts w:ascii="GHEA Grapalat" w:hAnsi="GHEA Grapalat" w:cs="GHEA Grapalat"/>
                <w:color w:val="000000"/>
                <w:sz w:val="21"/>
                <w:szCs w:val="21"/>
              </w:rPr>
            </w:pPr>
          </w:p>
          <w:p w14:paraId="6819F00C" w14:textId="77777777" w:rsidR="007678FA" w:rsidRPr="008C3697" w:rsidRDefault="007678FA" w:rsidP="00E53C12">
            <w:pPr>
              <w:rPr>
                <w:rFonts w:ascii="GHEA Grapalat" w:hAnsi="GHEA Grapalat" w:cs="GHEA Grapalat"/>
                <w:color w:val="000000"/>
                <w:sz w:val="21"/>
                <w:szCs w:val="21"/>
              </w:rPr>
            </w:pPr>
          </w:p>
          <w:p w14:paraId="461AED63" w14:textId="77777777" w:rsidR="007678FA" w:rsidRPr="008C369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C3697" w:rsidRDefault="007678FA" w:rsidP="00E53C12">
            <w:pPr>
              <w:rPr>
                <w:rFonts w:ascii="GHEA Grapalat" w:hAnsi="GHEA Grapalat" w:cs="GHEA Grapalat"/>
                <w:color w:val="000000"/>
                <w:sz w:val="21"/>
                <w:szCs w:val="21"/>
                <w:lang w:eastAsia="ru-RU"/>
              </w:rPr>
            </w:pPr>
          </w:p>
          <w:p w14:paraId="77F68E82" w14:textId="77777777" w:rsidR="004E4A23" w:rsidRPr="008C3697" w:rsidRDefault="004E4A23" w:rsidP="00E53C12">
            <w:pPr>
              <w:rPr>
                <w:rFonts w:ascii="GHEA Grapalat" w:hAnsi="GHEA Grapalat" w:cs="GHEA Grapalat"/>
                <w:color w:val="000000"/>
                <w:sz w:val="21"/>
                <w:szCs w:val="21"/>
                <w:lang w:eastAsia="ru-RU"/>
              </w:rPr>
            </w:pPr>
          </w:p>
          <w:p w14:paraId="6F167778" w14:textId="77777777" w:rsidR="004E4A23" w:rsidRPr="008C3697" w:rsidRDefault="004E4A23" w:rsidP="00E53C12">
            <w:pPr>
              <w:rPr>
                <w:rFonts w:ascii="GHEA Grapalat" w:hAnsi="GHEA Grapalat" w:cs="GHEA Grapalat"/>
                <w:color w:val="000000"/>
                <w:sz w:val="21"/>
                <w:szCs w:val="21"/>
                <w:lang w:eastAsia="ru-RU"/>
              </w:rPr>
            </w:pPr>
          </w:p>
          <w:p w14:paraId="25D9A5AF" w14:textId="77777777" w:rsidR="004E4A23" w:rsidRPr="008C3697" w:rsidRDefault="004E4A23" w:rsidP="00E53C12">
            <w:pPr>
              <w:rPr>
                <w:rFonts w:ascii="GHEA Grapalat" w:hAnsi="GHEA Grapalat" w:cs="GHEA Grapalat"/>
                <w:color w:val="000000"/>
                <w:sz w:val="21"/>
                <w:szCs w:val="21"/>
                <w:lang w:eastAsia="ru-RU"/>
              </w:rPr>
            </w:pPr>
          </w:p>
          <w:p w14:paraId="43C36B7C" w14:textId="77777777" w:rsidR="004E4A23" w:rsidRPr="008C3697" w:rsidRDefault="004E4A23" w:rsidP="00E53C12">
            <w:pPr>
              <w:rPr>
                <w:rFonts w:ascii="GHEA Grapalat" w:hAnsi="GHEA Grapalat" w:cs="GHEA Grapalat"/>
                <w:color w:val="000000"/>
                <w:sz w:val="21"/>
                <w:szCs w:val="21"/>
                <w:lang w:eastAsia="ru-RU"/>
              </w:rPr>
            </w:pPr>
          </w:p>
          <w:p w14:paraId="712A9A50" w14:textId="77777777" w:rsidR="004E4A23" w:rsidRPr="008C3697" w:rsidRDefault="004E4A23" w:rsidP="00E53C12">
            <w:pPr>
              <w:rPr>
                <w:rFonts w:ascii="GHEA Grapalat" w:hAnsi="GHEA Grapalat" w:cs="GHEA Grapalat"/>
                <w:color w:val="000000"/>
                <w:sz w:val="21"/>
                <w:szCs w:val="21"/>
                <w:lang w:eastAsia="ru-RU"/>
              </w:rPr>
            </w:pPr>
          </w:p>
          <w:p w14:paraId="5B1A89D4" w14:textId="77777777" w:rsidR="004E4A23" w:rsidRPr="008C3697" w:rsidRDefault="004E4A23" w:rsidP="00E53C12">
            <w:pPr>
              <w:rPr>
                <w:rFonts w:ascii="GHEA Grapalat" w:hAnsi="GHEA Grapalat" w:cs="GHEA Grapalat"/>
                <w:color w:val="000000"/>
                <w:sz w:val="21"/>
                <w:szCs w:val="21"/>
                <w:lang w:eastAsia="ru-RU"/>
              </w:rPr>
            </w:pPr>
          </w:p>
          <w:p w14:paraId="7110ABDF" w14:textId="77777777" w:rsidR="004E4A23" w:rsidRPr="008C3697" w:rsidRDefault="004E4A23" w:rsidP="00E53C12">
            <w:pPr>
              <w:rPr>
                <w:rFonts w:ascii="GHEA Grapalat" w:hAnsi="GHEA Grapalat" w:cs="GHEA Grapalat"/>
                <w:color w:val="000000"/>
                <w:sz w:val="21"/>
                <w:szCs w:val="21"/>
                <w:lang w:eastAsia="ru-RU"/>
              </w:rPr>
            </w:pPr>
          </w:p>
          <w:p w14:paraId="08880D63" w14:textId="77777777" w:rsidR="004E4A23" w:rsidRPr="008C3697" w:rsidRDefault="004E4A23" w:rsidP="00E53C12">
            <w:pPr>
              <w:rPr>
                <w:rFonts w:ascii="GHEA Grapalat" w:hAnsi="GHEA Grapalat" w:cs="GHEA Grapalat"/>
                <w:color w:val="000000"/>
                <w:sz w:val="21"/>
                <w:szCs w:val="21"/>
                <w:lang w:eastAsia="ru-RU"/>
              </w:rPr>
            </w:pPr>
          </w:p>
          <w:p w14:paraId="66765373" w14:textId="77777777" w:rsidR="004E4A23" w:rsidRPr="008C3697" w:rsidRDefault="004E4A23" w:rsidP="004E4A23">
            <w:pPr>
              <w:jc w:val="right"/>
              <w:rPr>
                <w:rFonts w:ascii="GHEA Grapalat" w:hAnsi="GHEA Grapalat"/>
                <w:i/>
                <w:sz w:val="18"/>
              </w:rPr>
            </w:pPr>
            <w:bookmarkStart w:id="21" w:name="_Hlk187704942"/>
            <w:bookmarkStart w:id="22" w:name="_Hlk187703946"/>
            <w:r w:rsidRPr="008C3697">
              <w:rPr>
                <w:rFonts w:ascii="GHEA Grapalat" w:hAnsi="GHEA Grapalat"/>
                <w:i/>
                <w:sz w:val="18"/>
                <w:lang w:val="hy-AM"/>
              </w:rPr>
              <w:lastRenderedPageBreak/>
              <w:t xml:space="preserve">Հավելված N </w:t>
            </w:r>
            <w:r w:rsidRPr="008C3697">
              <w:rPr>
                <w:rFonts w:ascii="GHEA Grapalat" w:hAnsi="GHEA Grapalat"/>
                <w:i/>
                <w:sz w:val="18"/>
              </w:rPr>
              <w:t>4</w:t>
            </w:r>
          </w:p>
          <w:p w14:paraId="646C3D5D"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              20  թ. կնքված </w:t>
            </w:r>
          </w:p>
          <w:p w14:paraId="277B09C7"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ծածկագրով պայմանագրի</w:t>
            </w:r>
          </w:p>
          <w:p w14:paraId="3632EDD6" w14:textId="77777777" w:rsidR="004E4A23" w:rsidRPr="008C3697" w:rsidRDefault="004E4A23" w:rsidP="004E4A23">
            <w:pPr>
              <w:tabs>
                <w:tab w:val="left" w:pos="360"/>
                <w:tab w:val="left" w:pos="540"/>
              </w:tabs>
              <w:jc w:val="center"/>
              <w:rPr>
                <w:rFonts w:ascii="Sylfaen" w:hAnsi="Sylfaen" w:cs="Sylfaen"/>
                <w:b/>
                <w:bCs/>
                <w:lang w:val="pt-BR"/>
              </w:rPr>
            </w:pPr>
          </w:p>
          <w:p w14:paraId="5ADAFCB6" w14:textId="77777777" w:rsidR="004E4A23" w:rsidRPr="008C3697" w:rsidRDefault="004E4A23" w:rsidP="004E4A23">
            <w:pPr>
              <w:jc w:val="right"/>
              <w:rPr>
                <w:rFonts w:ascii="GHEA Grapalat" w:hAnsi="GHEA Grapalat"/>
                <w:i/>
                <w:sz w:val="18"/>
              </w:rPr>
            </w:pPr>
          </w:p>
          <w:p w14:paraId="1E1DC762" w14:textId="77777777" w:rsidR="004E4A23" w:rsidRPr="008C3697" w:rsidRDefault="004E4A23" w:rsidP="004E4A23">
            <w:pPr>
              <w:rPr>
                <w:rFonts w:ascii="GHEA Grapalat" w:hAnsi="GHEA Grapalat" w:cs="GHEA Grapalat"/>
                <w:sz w:val="22"/>
                <w:szCs w:val="22"/>
                <w:lang w:val="hy-AM"/>
              </w:rPr>
            </w:pPr>
          </w:p>
          <w:p w14:paraId="7776B857" w14:textId="77777777" w:rsidR="004E4A23" w:rsidRPr="008C3697" w:rsidRDefault="004E4A23" w:rsidP="004E4A23">
            <w:pPr>
              <w:rPr>
                <w:rFonts w:ascii="GHEA Grapalat" w:hAnsi="GHEA Grapalat" w:cs="GHEA Grapalat"/>
                <w:sz w:val="22"/>
                <w:szCs w:val="22"/>
                <w:lang w:val="hy-AM"/>
              </w:rPr>
            </w:pPr>
          </w:p>
          <w:p w14:paraId="208AD539" w14:textId="77777777" w:rsidR="004E4A23" w:rsidRPr="008C3697" w:rsidRDefault="004E4A23" w:rsidP="004E4A23">
            <w:pPr>
              <w:rPr>
                <w:rFonts w:ascii="GHEA Grapalat" w:hAnsi="GHEA Grapalat" w:cs="GHEA Grapalat"/>
                <w:sz w:val="22"/>
                <w:szCs w:val="22"/>
                <w:lang w:val="hy-AM"/>
              </w:rPr>
            </w:pPr>
          </w:p>
          <w:p w14:paraId="0922A9AD" w14:textId="77777777" w:rsidR="004E4A23" w:rsidRPr="008C3697" w:rsidRDefault="004E4A23" w:rsidP="004E4A23">
            <w:pPr>
              <w:rPr>
                <w:rFonts w:ascii="GHEA Grapalat" w:hAnsi="GHEA Grapalat" w:cs="GHEA Grapalat"/>
                <w:sz w:val="22"/>
                <w:szCs w:val="22"/>
                <w:lang w:val="hy-AM"/>
              </w:rPr>
            </w:pPr>
          </w:p>
          <w:p w14:paraId="11D40DA5" w14:textId="77777777" w:rsidR="004E4A23" w:rsidRPr="008C3697" w:rsidRDefault="004E4A23" w:rsidP="004E4A23">
            <w:pPr>
              <w:jc w:val="center"/>
              <w:rPr>
                <w:rFonts w:ascii="GHEA Grapalat" w:hAnsi="GHEA Grapalat" w:cs="GHEA Grapalat"/>
                <w:sz w:val="22"/>
                <w:szCs w:val="22"/>
                <w:lang w:val="hy-AM"/>
              </w:rPr>
            </w:pPr>
            <w:r w:rsidRPr="008C3697">
              <w:rPr>
                <w:rFonts w:ascii="GHEA Grapalat" w:hAnsi="GHEA Grapalat" w:cs="GHEA Grapalat"/>
                <w:sz w:val="22"/>
                <w:szCs w:val="22"/>
                <w:lang w:val="hy-AM"/>
              </w:rPr>
              <w:t>ԾԱՆՈՒՑՈՒՄ</w:t>
            </w:r>
          </w:p>
          <w:p w14:paraId="0F1C2479" w14:textId="77777777" w:rsidR="004E4A23" w:rsidRPr="008C3697" w:rsidRDefault="004E4A23" w:rsidP="004E4A23">
            <w:pPr>
              <w:jc w:val="center"/>
              <w:rPr>
                <w:rFonts w:ascii="GHEA Grapalat" w:hAnsi="GHEA Grapalat" w:cs="GHEA Grapalat"/>
                <w:sz w:val="22"/>
                <w:szCs w:val="22"/>
                <w:lang w:val="hy-AM"/>
              </w:rPr>
            </w:pPr>
          </w:p>
          <w:p w14:paraId="45AFEBE8" w14:textId="77777777" w:rsidR="004E4A23" w:rsidRPr="008C3697" w:rsidRDefault="004E4A23" w:rsidP="004E4A23">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  </w:t>
            </w:r>
          </w:p>
          <w:p w14:paraId="08F9F4BB" w14:textId="77777777" w:rsidR="004E4A23" w:rsidRPr="008C3697" w:rsidRDefault="004E4A23" w:rsidP="004E4A23">
            <w:pPr>
              <w:jc w:val="both"/>
              <w:rPr>
                <w:rFonts w:ascii="GHEA Grapalat" w:hAnsi="GHEA Grapalat" w:cs="Arial"/>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ֆինանսական</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գործակալի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782E6E6A" w14:textId="77777777" w:rsidR="004E4A23" w:rsidRPr="008C3697" w:rsidRDefault="004E4A23" w:rsidP="004E4A23">
            <w:pPr>
              <w:jc w:val="both"/>
              <w:rPr>
                <w:rFonts w:ascii="GHEA Grapalat" w:hAnsi="GHEA Grapalat"/>
                <w:sz w:val="22"/>
                <w:szCs w:val="22"/>
                <w:vertAlign w:val="superscript"/>
                <w:lang w:val="es-ES"/>
              </w:rPr>
            </w:pPr>
          </w:p>
          <w:p w14:paraId="284ED976" w14:textId="77777777" w:rsidR="004E4A23" w:rsidRPr="008C3697" w:rsidRDefault="004E4A23" w:rsidP="004E4A23">
            <w:pPr>
              <w:pStyle w:val="ListParagraph"/>
              <w:numPr>
                <w:ilvl w:val="0"/>
                <w:numId w:val="32"/>
              </w:numPr>
              <w:contextualSpacing/>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և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 </w:t>
            </w:r>
            <w:proofErr w:type="spellStart"/>
            <w:r w:rsidRPr="008C3697">
              <w:rPr>
                <w:rFonts w:ascii="GHEA Grapalat" w:hAnsi="GHEA Grapalat" w:cs="Sylfaen"/>
                <w:sz w:val="20"/>
                <w:szCs w:val="20"/>
                <w:lang w:val="es-ES"/>
              </w:rPr>
              <w:t>կնքված</w:t>
            </w:r>
            <w:proofErr w:type="spellEnd"/>
          </w:p>
          <w:p w14:paraId="73F94E91" w14:textId="1A3061A5" w:rsidR="004E4A23" w:rsidRPr="008C3697" w:rsidRDefault="004E4A23" w:rsidP="004E4A23">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պատվիրատուի</w:t>
            </w:r>
            <w:proofErr w:type="spellEnd"/>
            <w:r w:rsidRPr="008C3697">
              <w:rPr>
                <w:rFonts w:ascii="GHEA Grapalat" w:hAnsi="GHEA Grapalat" w:cs="Sylfaen"/>
                <w:vertAlign w:val="superscript"/>
                <w:lang w:val="es-ES"/>
              </w:rPr>
              <w:t xml:space="preserve"> անվանումը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
          <w:p w14:paraId="3E48148D" w14:textId="77777777" w:rsidR="004E4A23" w:rsidRPr="008C3697" w:rsidRDefault="004E4A23" w:rsidP="004E4A23">
            <w:pPr>
              <w:jc w:val="both"/>
              <w:rPr>
                <w:rFonts w:ascii="GHEA Grapalat" w:hAnsi="GHEA Grapalat" w:cs="Sylfaen"/>
                <w:vertAlign w:val="superscript"/>
                <w:lang w:val="es-ES"/>
              </w:rPr>
            </w:pPr>
          </w:p>
          <w:p w14:paraId="6E493312" w14:textId="77777777" w:rsidR="004E4A23" w:rsidRPr="008C3697" w:rsidRDefault="004E4A23" w:rsidP="004E4A23">
            <w:pPr>
              <w:jc w:val="both"/>
              <w:rPr>
                <w:rFonts w:ascii="GHEA Grapalat" w:hAnsi="GHEA Grapalat"/>
                <w:sz w:val="22"/>
                <w:szCs w:val="22"/>
                <w:u w:val="single"/>
                <w:lang w:val="es-ES"/>
              </w:rPr>
            </w:pPr>
          </w:p>
          <w:p w14:paraId="09392F2E" w14:textId="1CC5B75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Arial"/>
                <w:sz w:val="20"/>
                <w:szCs w:val="20"/>
                <w:lang w:val="es-ES"/>
              </w:rPr>
              <w:t>------/---------</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այսուհետ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Պայմանագիր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շրջանակում</w:t>
            </w:r>
            <w:proofErr w:type="spellEnd"/>
            <w:r w:rsidRPr="008C3697">
              <w:rPr>
                <w:rFonts w:ascii="GHEA Grapalat" w:hAnsi="GHEA Grapalat" w:cs="Sylfaen"/>
                <w:sz w:val="20"/>
                <w:szCs w:val="20"/>
                <w:lang w:val="es-ES"/>
              </w:rPr>
              <w:t xml:space="preserve"> իր և</w:t>
            </w:r>
          </w:p>
          <w:p w14:paraId="68174CFC" w14:textId="77777777" w:rsidR="00405693" w:rsidRPr="008C3697" w:rsidRDefault="00405693" w:rsidP="004E4A23">
            <w:pPr>
              <w:jc w:val="both"/>
              <w:rPr>
                <w:rFonts w:ascii="GHEA Grapalat" w:hAnsi="GHEA Grapalat" w:cs="Sylfaen"/>
                <w:sz w:val="20"/>
                <w:szCs w:val="20"/>
                <w:lang w:val="es-ES"/>
              </w:rPr>
            </w:pPr>
          </w:p>
          <w:p w14:paraId="71D3B214" w14:textId="7777777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w:t>
            </w:r>
            <w:proofErr w:type="spellStart"/>
            <w:r w:rsidRPr="008C3697">
              <w:rPr>
                <w:rFonts w:ascii="GHEA Grapalat" w:hAnsi="GHEA Grapalat" w:cs="Sylfaen"/>
                <w:sz w:val="20"/>
                <w:szCs w:val="20"/>
                <w:lang w:val="es-ES"/>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կնքվել</w:t>
            </w:r>
            <w:proofErr w:type="spellEnd"/>
            <w:r w:rsidRPr="008C3697">
              <w:rPr>
                <w:rFonts w:ascii="GHEA Grapalat" w:hAnsi="GHEA Grapalat" w:cs="Sylfaen"/>
                <w:sz w:val="20"/>
                <w:szCs w:val="20"/>
                <w:lang w:val="es-ES"/>
              </w:rPr>
              <w:t xml:space="preserve"> է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Sylfaen"/>
                <w:sz w:val="20"/>
                <w:szCs w:val="20"/>
                <w:lang w:val="es-ES"/>
              </w:rPr>
              <w:t>------------------</w:t>
            </w:r>
            <w:r w:rsidRPr="008C3697">
              <w:rPr>
                <w:rFonts w:ascii="GHEA Grapalat" w:hAnsi="GHEA Grapalat"/>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ֆակտորինգի</w:t>
            </w:r>
            <w:proofErr w:type="spellEnd"/>
            <w:r w:rsidRPr="008C3697">
              <w:rPr>
                <w:rFonts w:ascii="GHEA Grapalat" w:hAnsi="GHEA Grapalat" w:cs="Sylfaen"/>
                <w:sz w:val="20"/>
                <w:szCs w:val="20"/>
                <w:lang w:val="es-ES"/>
              </w:rPr>
              <w:t xml:space="preserve"> </w:t>
            </w:r>
          </w:p>
          <w:p w14:paraId="61639636" w14:textId="596C12B5"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48673A7" w14:textId="77777777" w:rsidR="004E4A23" w:rsidRPr="008C3697" w:rsidRDefault="004E4A23" w:rsidP="004E4A23">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պայմանագիրը</w:t>
            </w:r>
            <w:proofErr w:type="spellEnd"/>
            <w:r w:rsidRPr="008C3697">
              <w:rPr>
                <w:rFonts w:ascii="GHEA Grapalat" w:hAnsi="GHEA Grapalat" w:cs="Sylfaen"/>
                <w:sz w:val="20"/>
                <w:szCs w:val="20"/>
                <w:lang w:val="es-ES"/>
              </w:rPr>
              <w:t>,</w:t>
            </w:r>
          </w:p>
          <w:p w14:paraId="750FA5EE" w14:textId="77777777" w:rsidR="004E4A23" w:rsidRPr="008C3697" w:rsidRDefault="004E4A23" w:rsidP="004E4A23">
            <w:pPr>
              <w:jc w:val="both"/>
              <w:rPr>
                <w:rFonts w:ascii="GHEA Grapalat" w:hAnsi="GHEA Grapalat" w:cs="Sylfaen"/>
                <w:sz w:val="20"/>
                <w:szCs w:val="20"/>
                <w:lang w:val="es-ES"/>
              </w:rPr>
            </w:pPr>
          </w:p>
          <w:p w14:paraId="745D9A9D" w14:textId="58A5C325" w:rsidR="004E4A23" w:rsidRPr="008C3697"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համաձայն</w:t>
            </w:r>
            <w:proofErr w:type="spellEnd"/>
            <w:r w:rsidRPr="008C3697">
              <w:rPr>
                <w:rFonts w:ascii="GHEA Grapalat" w:hAnsi="GHEA Grapalat" w:cs="Sylfaen"/>
                <w:sz w:val="20"/>
                <w:szCs w:val="20"/>
                <w:lang w:val="es-ES"/>
              </w:rPr>
              <w:t xml:space="preserve"> է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7.12 </w:t>
            </w:r>
            <w:proofErr w:type="spellStart"/>
            <w:r w:rsidRPr="008C3697">
              <w:rPr>
                <w:rFonts w:ascii="GHEA Grapalat" w:hAnsi="GHEA Grapalat" w:cs="Sylfaen"/>
                <w:sz w:val="20"/>
                <w:szCs w:val="20"/>
                <w:lang w:val="es-ES"/>
              </w:rPr>
              <w:t>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սահմանված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w:t>
            </w:r>
          </w:p>
          <w:p w14:paraId="46015C51" w14:textId="77777777" w:rsidR="004E4A23" w:rsidRPr="008C3697" w:rsidRDefault="004E4A23" w:rsidP="004E4A23">
            <w:pPr>
              <w:jc w:val="center"/>
              <w:rPr>
                <w:rFonts w:ascii="GHEA Grapalat" w:hAnsi="GHEA Grapalat" w:cs="GHEA Grapalat"/>
                <w:sz w:val="22"/>
                <w:szCs w:val="22"/>
                <w:lang w:val="es-ES"/>
              </w:rPr>
            </w:pPr>
          </w:p>
          <w:p w14:paraId="3D3F5CD4" w14:textId="77777777" w:rsidR="004E4A23" w:rsidRPr="008C3697" w:rsidRDefault="004E4A23" w:rsidP="004E4A23">
            <w:pPr>
              <w:ind w:firstLine="709"/>
              <w:jc w:val="both"/>
              <w:rPr>
                <w:lang w:val="es-ES"/>
              </w:rPr>
            </w:pPr>
          </w:p>
          <w:p w14:paraId="42D8FCD8" w14:textId="77777777" w:rsidR="004E4A23" w:rsidRPr="008C3697" w:rsidRDefault="004E4A23" w:rsidP="004E4A23">
            <w:pPr>
              <w:ind w:firstLine="709"/>
              <w:jc w:val="both"/>
              <w:rPr>
                <w:lang w:val="es-ES"/>
              </w:rPr>
            </w:pPr>
          </w:p>
          <w:p w14:paraId="1968BD6B" w14:textId="77777777" w:rsidR="004E4A23" w:rsidRPr="008C3697" w:rsidRDefault="004E4A23" w:rsidP="004E4A23">
            <w:pPr>
              <w:ind w:firstLine="709"/>
              <w:jc w:val="both"/>
              <w:rPr>
                <w:lang w:val="es-ES"/>
              </w:rPr>
            </w:pPr>
          </w:p>
          <w:p w14:paraId="62376844" w14:textId="77777777" w:rsidR="004E4A23" w:rsidRPr="008C3697" w:rsidRDefault="004E4A23" w:rsidP="004E4A23">
            <w:pPr>
              <w:ind w:firstLine="709"/>
              <w:jc w:val="both"/>
              <w:rPr>
                <w:lang w:val="es-ES"/>
              </w:rPr>
            </w:pPr>
          </w:p>
          <w:p w14:paraId="02A7F3F7" w14:textId="77777777" w:rsidR="004E4A23" w:rsidRPr="008C3697" w:rsidRDefault="004E4A23" w:rsidP="004E4A23">
            <w:pPr>
              <w:ind w:left="720" w:firstLine="720"/>
              <w:jc w:val="both"/>
              <w:rPr>
                <w:rFonts w:ascii="GHEA Grapalat" w:hAnsi="GHEA Grapalat"/>
                <w:sz w:val="20"/>
                <w:lang w:val="hy-AM"/>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 </w:t>
            </w:r>
            <w:r w:rsidRPr="008C3697">
              <w:rPr>
                <w:rFonts w:ascii="GHEA Grapalat" w:hAnsi="GHEA Grapalat"/>
                <w:sz w:val="20"/>
                <w:lang w:val="hy-AM"/>
              </w:rPr>
              <w:tab/>
              <w:t xml:space="preserve">                </w:t>
            </w:r>
            <w:r w:rsidRPr="008C3697">
              <w:rPr>
                <w:rFonts w:ascii="GHEA Grapalat" w:hAnsi="GHEA Grapalat"/>
                <w:sz w:val="20"/>
                <w:lang w:val="es-ES"/>
              </w:rPr>
              <w:t xml:space="preserve">       </w:t>
            </w:r>
            <w:r w:rsidRPr="008C3697">
              <w:rPr>
                <w:rFonts w:ascii="GHEA Grapalat" w:hAnsi="GHEA Grapalat"/>
                <w:sz w:val="20"/>
                <w:lang w:val="hy-AM"/>
              </w:rPr>
              <w:t xml:space="preserve">_____________ </w:t>
            </w:r>
          </w:p>
          <w:p w14:paraId="0046F67E"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ստորագրությունը</w:t>
            </w:r>
            <w:r w:rsidRPr="008C3697">
              <w:rPr>
                <w:rFonts w:ascii="GHEA Grapalat" w:hAnsi="GHEA Grapalat"/>
                <w:sz w:val="20"/>
                <w:vertAlign w:val="superscript"/>
                <w:lang w:val="hy-AM"/>
              </w:rPr>
              <w:tab/>
            </w:r>
          </w:p>
          <w:p w14:paraId="4B75C1BF" w14:textId="77777777" w:rsidR="004E4A23" w:rsidRPr="008C3697" w:rsidRDefault="004E4A23" w:rsidP="004E4A23">
            <w:pPr>
              <w:jc w:val="right"/>
              <w:rPr>
                <w:rFonts w:ascii="GHEA Grapalat" w:hAnsi="GHEA Grapalat"/>
                <w:sz w:val="20"/>
                <w:lang w:val="hy-AM"/>
              </w:rPr>
            </w:pPr>
            <w:r w:rsidRPr="008C3697">
              <w:rPr>
                <w:rFonts w:ascii="GHEA Grapalat" w:hAnsi="GHEA Grapalat"/>
                <w:sz w:val="20"/>
                <w:lang w:val="hy-AM"/>
              </w:rPr>
              <w:t xml:space="preserve">    </w:t>
            </w:r>
          </w:p>
          <w:p w14:paraId="7F96976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sz w:val="20"/>
              </w:rPr>
              <w:t xml:space="preserve">                                                                                                      </w:t>
            </w:r>
            <w:r w:rsidRPr="008C3697">
              <w:rPr>
                <w:rFonts w:ascii="GHEA Grapalat" w:hAnsi="GHEA Grapalat"/>
                <w:sz w:val="20"/>
                <w:lang w:val="hy-AM"/>
              </w:rPr>
              <w:t>Կ. Տ.</w:t>
            </w:r>
            <w:r w:rsidRPr="008C3697">
              <w:rPr>
                <w:rFonts w:ascii="GHEA Grapalat" w:hAnsi="GHEA Grapalat" w:cs="Sylfaen"/>
                <w:sz w:val="20"/>
                <w:szCs w:val="20"/>
                <w:lang w:val="es-ES"/>
              </w:rPr>
              <w:t xml:space="preserve"> </w:t>
            </w:r>
            <w:r w:rsidRPr="008C3697">
              <w:rPr>
                <w:rFonts w:ascii="GHEA Grapalat" w:hAnsi="GHEA Grapalat" w:cs="Sylfaen"/>
                <w:sz w:val="16"/>
                <w:szCs w:val="16"/>
                <w:lang w:val="es-ES"/>
              </w:rPr>
              <w:t>(</w:t>
            </w:r>
            <w:proofErr w:type="spellStart"/>
            <w:r w:rsidRPr="008C3697">
              <w:rPr>
                <w:rFonts w:ascii="GHEA Grapalat" w:hAnsi="GHEA Grapalat" w:cs="Sylfaen"/>
                <w:sz w:val="16"/>
                <w:szCs w:val="16"/>
                <w:lang w:val="es-ES"/>
              </w:rPr>
              <w:t>առկայության</w:t>
            </w:r>
            <w:proofErr w:type="spellEnd"/>
            <w:r w:rsidRPr="008C3697">
              <w:rPr>
                <w:rFonts w:ascii="GHEA Grapalat" w:hAnsi="GHEA Grapalat" w:cs="Sylfaen"/>
                <w:sz w:val="16"/>
                <w:szCs w:val="16"/>
                <w:lang w:val="es-ES"/>
              </w:rPr>
              <w:t xml:space="preserve"> դեպքում)</w:t>
            </w:r>
          </w:p>
          <w:p w14:paraId="4F3BFEA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cs="Sylfaen"/>
                <w:sz w:val="16"/>
                <w:szCs w:val="16"/>
                <w:lang w:val="es-ES"/>
              </w:rPr>
              <w:t xml:space="preserve">                                               </w:t>
            </w:r>
          </w:p>
          <w:p w14:paraId="4BA5F0D0" w14:textId="77777777" w:rsidR="004E4A23" w:rsidRPr="008C369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C3697">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A761" w14:textId="77777777" w:rsidR="003C72F5" w:rsidRDefault="003C72F5">
      <w:r>
        <w:separator/>
      </w:r>
    </w:p>
  </w:endnote>
  <w:endnote w:type="continuationSeparator" w:id="0">
    <w:p w14:paraId="04341360" w14:textId="77777777" w:rsidR="003C72F5" w:rsidRDefault="003C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274FC" w14:textId="77777777" w:rsidR="003C72F5" w:rsidRDefault="003C72F5">
      <w:r>
        <w:separator/>
      </w:r>
    </w:p>
  </w:footnote>
  <w:footnote w:type="continuationSeparator" w:id="0">
    <w:p w14:paraId="4AE8859A" w14:textId="77777777" w:rsidR="003C72F5" w:rsidRDefault="003C72F5">
      <w:r>
        <w:continuationSeparator/>
      </w:r>
    </w:p>
  </w:footnote>
  <w:footnote w:id="1">
    <w:p w14:paraId="2968BDFC" w14:textId="77777777" w:rsidR="003557AD" w:rsidRPr="009E1D1C" w:rsidRDefault="003557AD" w:rsidP="00720E8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324D2951" w14:textId="77777777" w:rsidR="003557AD" w:rsidRPr="00E22A1B" w:rsidRDefault="003557AD" w:rsidP="00720E8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536C7D0"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319C6A07"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589C64DC" w14:textId="77777777" w:rsidR="003557AD" w:rsidRPr="004F18BD" w:rsidRDefault="003557AD" w:rsidP="00720E8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6B70801E" w14:textId="77777777" w:rsidR="003557AD" w:rsidRPr="00F71502" w:rsidRDefault="003557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57AD" w:rsidRDefault="003557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57AD" w:rsidRDefault="003557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57AD" w:rsidRDefault="003557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57AD" w:rsidRPr="00271FEB" w:rsidRDefault="003557AD" w:rsidP="00271FEB">
      <w:pPr>
        <w:jc w:val="both"/>
        <w:rPr>
          <w:rFonts w:ascii="GHEA Grapalat" w:hAnsi="GHEA Grapalat" w:cs="Sylfaen"/>
          <w:i/>
          <w:sz w:val="16"/>
          <w:szCs w:val="16"/>
          <w:lang w:eastAsia="ru-RU"/>
        </w:rPr>
      </w:pPr>
    </w:p>
  </w:footnote>
  <w:footnote w:id="3">
    <w:p w14:paraId="1AA47A5B" w14:textId="77777777" w:rsidR="003557AD" w:rsidRPr="00C602DA" w:rsidRDefault="003557AD" w:rsidP="00395EC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32F6AAC9" w14:textId="77777777" w:rsidR="003557AD" w:rsidRPr="00C602DA" w:rsidRDefault="003557AD" w:rsidP="00395EC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3C029D90" w14:textId="77777777" w:rsidR="003557AD" w:rsidRPr="00271FEB" w:rsidRDefault="003557AD" w:rsidP="00395EC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3557AD" w:rsidRPr="00334EFB" w:rsidRDefault="003557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0808FCB" w14:textId="77777777" w:rsidR="003557AD" w:rsidRPr="00BD5A9C" w:rsidRDefault="003557AD" w:rsidP="003740B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195668" w14:textId="77777777" w:rsidR="003557AD" w:rsidRPr="00AE608F" w:rsidRDefault="003557AD" w:rsidP="003740BE">
      <w:pPr>
        <w:pStyle w:val="FootnoteText"/>
        <w:rPr>
          <w:rFonts w:asciiTheme="minorHAnsi" w:hAnsiTheme="minorHAnsi"/>
          <w:lang w:val="hy-AM"/>
        </w:rPr>
      </w:pPr>
    </w:p>
  </w:footnote>
  <w:footnote w:id="6">
    <w:p w14:paraId="1D7FAA86" w14:textId="77777777" w:rsidR="003557AD" w:rsidRPr="00AE608F" w:rsidRDefault="003557AD" w:rsidP="008C581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45BD9911" w14:textId="77777777" w:rsidR="003557AD" w:rsidRPr="00AE608F" w:rsidRDefault="003557AD" w:rsidP="008C5817">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15A5F878" w14:textId="77777777" w:rsidR="003557AD" w:rsidRPr="002F1D6C" w:rsidRDefault="003557AD" w:rsidP="008C581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B39DE86" w14:textId="77777777" w:rsidR="003557AD" w:rsidRPr="00AE608F" w:rsidRDefault="003557AD" w:rsidP="008C5817">
      <w:pPr>
        <w:pStyle w:val="FootnoteText"/>
        <w:rPr>
          <w:rFonts w:asciiTheme="minorHAnsi" w:hAnsiTheme="minorHAnsi"/>
          <w:lang w:val="hy-AM"/>
        </w:rPr>
      </w:pPr>
    </w:p>
  </w:footnote>
  <w:footnote w:id="9">
    <w:p w14:paraId="1134BE8C" w14:textId="77777777" w:rsidR="003557AD" w:rsidRPr="00954C1B" w:rsidRDefault="003557AD"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7980FA79" w14:textId="77777777" w:rsidR="00CA6830" w:rsidRDefault="00CA6830" w:rsidP="00CA6830">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415EE9D" w14:textId="77777777" w:rsidR="00CA6830" w:rsidRDefault="00CA6830" w:rsidP="00CA683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386FE436"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3792CA07"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F04C71A" w14:textId="77777777" w:rsidR="003557AD" w:rsidRPr="00583D53" w:rsidRDefault="003557AD"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557AD" w:rsidRPr="00583D5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557AD" w:rsidRPr="001B25D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557AD" w:rsidRPr="00334EFB" w:rsidRDefault="003557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3557AD" w:rsidRPr="008519CC" w:rsidRDefault="003557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57AD" w:rsidRPr="008519CC" w:rsidRDefault="003557AD" w:rsidP="00A70EAF">
      <w:pPr>
        <w:pStyle w:val="FootnoteText"/>
        <w:rPr>
          <w:rFonts w:ascii="Times New Roman" w:hAnsi="Times New Roman"/>
          <w:vertAlign w:val="superscript"/>
          <w:lang w:val="hy-AM"/>
        </w:rPr>
      </w:pPr>
    </w:p>
    <w:p w14:paraId="00BA68F3" w14:textId="10E5BE1B" w:rsidR="003557AD" w:rsidRPr="00A70EAF" w:rsidRDefault="003557AD">
      <w:pPr>
        <w:pStyle w:val="FootnoteText"/>
        <w:rPr>
          <w:rFonts w:asciiTheme="minorHAnsi" w:hAnsiTheme="minorHAnsi"/>
          <w:lang w:val="hy-AM"/>
        </w:rPr>
      </w:pPr>
    </w:p>
  </w:footnote>
  <w:footnote w:id="13">
    <w:p w14:paraId="2EDB7FEB" w14:textId="109E5BE9" w:rsidR="003557AD" w:rsidRPr="004F02AD" w:rsidRDefault="003557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3557AD" w:rsidRPr="004F02AD" w:rsidRDefault="003557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6197FC5" w14:textId="77777777" w:rsidR="003557AD" w:rsidRPr="004F02AD" w:rsidRDefault="003557AD" w:rsidP="000B76E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73D9C57B" w14:textId="77777777" w:rsidR="003557AD" w:rsidRPr="001E7733" w:rsidRDefault="003557AD"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3557AD" w:rsidRPr="0054162F" w:rsidDel="00856FDE" w:rsidRDefault="003557AD" w:rsidP="00F76265">
      <w:pPr>
        <w:pStyle w:val="FootnoteText"/>
        <w:rPr>
          <w:del w:id="19" w:author="User" w:date="2019-05-26T09:57:00Z"/>
          <w:i/>
          <w:color w:val="FF0000"/>
          <w:lang w:val="af-ZA"/>
        </w:rPr>
      </w:pPr>
    </w:p>
  </w:footnote>
  <w:footnote w:id="17">
    <w:p w14:paraId="589EF936" w14:textId="0C9C60A1" w:rsidR="003557AD" w:rsidRPr="00334EFB" w:rsidRDefault="003557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3557AD" w:rsidRPr="00334EFB" w:rsidRDefault="003557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57AD" w:rsidRPr="00D66974" w:rsidRDefault="003557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57AD" w:rsidRPr="00C25873" w:rsidRDefault="003557AD">
      <w:pPr>
        <w:pStyle w:val="FootnoteText"/>
        <w:rPr>
          <w:rFonts w:asciiTheme="minorHAnsi" w:hAnsiTheme="minorHAnsi"/>
          <w:lang w:val="hy-AM"/>
        </w:rPr>
      </w:pPr>
    </w:p>
  </w:footnote>
  <w:footnote w:id="19">
    <w:p w14:paraId="3118507F" w14:textId="77777777" w:rsidR="003557AD" w:rsidRPr="00D40735" w:rsidRDefault="003557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57AD" w:rsidRPr="00DF6AA5" w:rsidRDefault="003557AD" w:rsidP="00C25873">
      <w:pPr>
        <w:pStyle w:val="FootnoteText"/>
        <w:rPr>
          <w:rFonts w:ascii="Sylfaen" w:hAnsi="Sylfaen"/>
          <w:lang w:val="af-ZA"/>
        </w:rPr>
      </w:pPr>
    </w:p>
    <w:p w14:paraId="4E9B949D" w14:textId="5C7289AB" w:rsidR="003557AD" w:rsidRPr="00C25873" w:rsidRDefault="003557AD">
      <w:pPr>
        <w:pStyle w:val="FootnoteText"/>
        <w:rPr>
          <w:rFonts w:asciiTheme="minorHAnsi" w:hAnsiTheme="minorHAnsi"/>
          <w:lang w:val="af-ZA"/>
        </w:rPr>
      </w:pPr>
    </w:p>
  </w:footnote>
  <w:footnote w:id="20">
    <w:p w14:paraId="00A747BB" w14:textId="77777777" w:rsidR="003557AD" w:rsidRPr="00D66974" w:rsidRDefault="003557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57AD" w:rsidRPr="00D66974" w:rsidRDefault="003557AD">
      <w:pPr>
        <w:pStyle w:val="FootnoteText"/>
        <w:rPr>
          <w:rFonts w:asciiTheme="minorHAnsi" w:hAnsiTheme="minorHAnsi"/>
          <w:lang w:val="hy-AM"/>
        </w:rPr>
      </w:pPr>
    </w:p>
  </w:footnote>
  <w:footnote w:id="21">
    <w:p w14:paraId="50B463E2" w14:textId="5208C808" w:rsidR="003557AD" w:rsidRPr="00D66974" w:rsidRDefault="003557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57AD" w:rsidRPr="00D66974" w:rsidRDefault="003557AD">
      <w:pPr>
        <w:pStyle w:val="FootnoteText"/>
        <w:rPr>
          <w:rFonts w:asciiTheme="minorHAnsi" w:hAnsiTheme="minorHAnsi"/>
          <w:lang w:val="hy-AM"/>
        </w:rPr>
      </w:pPr>
    </w:p>
  </w:footnote>
  <w:footnote w:id="22">
    <w:p w14:paraId="705443CE" w14:textId="77777777" w:rsidR="003557AD" w:rsidRPr="00D66974" w:rsidRDefault="003557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557AD" w:rsidRPr="00D66974" w:rsidRDefault="003557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0B1EB7B3" w14:textId="77777777" w:rsidR="003557AD" w:rsidRPr="00AD2285" w:rsidRDefault="003557AD" w:rsidP="005F24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3557AD" w:rsidRPr="00AD2285" w:rsidRDefault="003557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3557AD" w:rsidRPr="00264D57" w:rsidRDefault="003557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Եթե</w:t>
      </w:r>
      <w:r w:rsidRPr="00264D57">
        <w:rPr>
          <w:rFonts w:ascii="GHEA Grapalat" w:hAnsi="GHEA Grapalat"/>
          <w:i/>
          <w:sz w:val="16"/>
          <w:lang w:val="hy-AM"/>
        </w:rPr>
        <w:t xml:space="preserve">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477AAD"/>
    <w:multiLevelType w:val="hybridMultilevel"/>
    <w:tmpl w:val="A11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5003">
    <w:abstractNumId w:val="23"/>
  </w:num>
  <w:num w:numId="2" w16cid:durableId="1070494205">
    <w:abstractNumId w:val="8"/>
  </w:num>
  <w:num w:numId="3" w16cid:durableId="1904372364">
    <w:abstractNumId w:val="20"/>
  </w:num>
  <w:num w:numId="4" w16cid:durableId="197134574">
    <w:abstractNumId w:val="15"/>
  </w:num>
  <w:num w:numId="5" w16cid:durableId="797577213">
    <w:abstractNumId w:val="25"/>
  </w:num>
  <w:num w:numId="6" w16cid:durableId="871923634">
    <w:abstractNumId w:val="23"/>
    <w:lvlOverride w:ilvl="0">
      <w:startOverride w:val="1"/>
    </w:lvlOverride>
    <w:lvlOverride w:ilvl="1"/>
    <w:lvlOverride w:ilvl="2"/>
    <w:lvlOverride w:ilvl="3"/>
    <w:lvlOverride w:ilvl="4"/>
    <w:lvlOverride w:ilvl="5"/>
    <w:lvlOverride w:ilvl="6"/>
    <w:lvlOverride w:ilvl="7"/>
    <w:lvlOverride w:ilvl="8"/>
  </w:num>
  <w:num w:numId="7" w16cid:durableId="1219626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31377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75554">
    <w:abstractNumId w:val="18"/>
  </w:num>
  <w:num w:numId="10" w16cid:durableId="123819700">
    <w:abstractNumId w:val="5"/>
  </w:num>
  <w:num w:numId="11" w16cid:durableId="2141148400">
    <w:abstractNumId w:val="7"/>
  </w:num>
  <w:num w:numId="12" w16cid:durableId="1078406080">
    <w:abstractNumId w:val="29"/>
  </w:num>
  <w:num w:numId="13" w16cid:durableId="87124615">
    <w:abstractNumId w:val="26"/>
  </w:num>
  <w:num w:numId="14" w16cid:durableId="99834912">
    <w:abstractNumId w:val="11"/>
  </w:num>
  <w:num w:numId="15" w16cid:durableId="1350715284">
    <w:abstractNumId w:val="27"/>
  </w:num>
  <w:num w:numId="16" w16cid:durableId="749085103">
    <w:abstractNumId w:val="14"/>
  </w:num>
  <w:num w:numId="17" w16cid:durableId="1871214204">
    <w:abstractNumId w:val="6"/>
  </w:num>
  <w:num w:numId="18" w16cid:durableId="753357944">
    <w:abstractNumId w:val="1"/>
  </w:num>
  <w:num w:numId="19" w16cid:durableId="650209668">
    <w:abstractNumId w:val="4"/>
  </w:num>
  <w:num w:numId="20" w16cid:durableId="845630217">
    <w:abstractNumId w:val="3"/>
  </w:num>
  <w:num w:numId="21" w16cid:durableId="1197884880">
    <w:abstractNumId w:val="30"/>
  </w:num>
  <w:num w:numId="22" w16cid:durableId="1649821885">
    <w:abstractNumId w:val="28"/>
  </w:num>
  <w:num w:numId="23" w16cid:durableId="1131443430">
    <w:abstractNumId w:val="24"/>
  </w:num>
  <w:num w:numId="24" w16cid:durableId="2004431553">
    <w:abstractNumId w:val="0"/>
  </w:num>
  <w:num w:numId="25" w16cid:durableId="103186191">
    <w:abstractNumId w:val="13"/>
  </w:num>
  <w:num w:numId="26" w16cid:durableId="1346832613">
    <w:abstractNumId w:val="17"/>
  </w:num>
  <w:num w:numId="27" w16cid:durableId="1923445031">
    <w:abstractNumId w:val="22"/>
  </w:num>
  <w:num w:numId="28" w16cid:durableId="331377064">
    <w:abstractNumId w:val="10"/>
  </w:num>
  <w:num w:numId="29" w16cid:durableId="1307005552">
    <w:abstractNumId w:val="9"/>
  </w:num>
  <w:num w:numId="30" w16cid:durableId="263346876">
    <w:abstractNumId w:val="12"/>
  </w:num>
  <w:num w:numId="31" w16cid:durableId="753824949">
    <w:abstractNumId w:val="21"/>
  </w:num>
  <w:num w:numId="32" w16cid:durableId="1557163186">
    <w:abstractNumId w:val="2"/>
  </w:num>
  <w:num w:numId="33" w16cid:durableId="569341157">
    <w:abstractNumId w:val="16"/>
  </w:num>
  <w:num w:numId="34" w16cid:durableId="96404477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3F5"/>
    <w:rsid w:val="000238FE"/>
    <w:rsid w:val="00023F8D"/>
    <w:rsid w:val="000246E6"/>
    <w:rsid w:val="00024AAF"/>
    <w:rsid w:val="00025353"/>
    <w:rsid w:val="00025C31"/>
    <w:rsid w:val="00026351"/>
    <w:rsid w:val="00026666"/>
    <w:rsid w:val="000272DA"/>
    <w:rsid w:val="000275BF"/>
    <w:rsid w:val="0002782D"/>
    <w:rsid w:val="00030D40"/>
    <w:rsid w:val="000312D9"/>
    <w:rsid w:val="000313A6"/>
    <w:rsid w:val="000330A3"/>
    <w:rsid w:val="00033766"/>
    <w:rsid w:val="00033946"/>
    <w:rsid w:val="00033B20"/>
    <w:rsid w:val="0003430B"/>
    <w:rsid w:val="0003466E"/>
    <w:rsid w:val="000346E9"/>
    <w:rsid w:val="00034CED"/>
    <w:rsid w:val="000356CC"/>
    <w:rsid w:val="0003630C"/>
    <w:rsid w:val="00037160"/>
    <w:rsid w:val="000379E5"/>
    <w:rsid w:val="00037DDE"/>
    <w:rsid w:val="000408D8"/>
    <w:rsid w:val="00040B8D"/>
    <w:rsid w:val="0004387F"/>
    <w:rsid w:val="00046BAC"/>
    <w:rsid w:val="00047327"/>
    <w:rsid w:val="0004759D"/>
    <w:rsid w:val="0005035B"/>
    <w:rsid w:val="00050506"/>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C"/>
    <w:rsid w:val="00057264"/>
    <w:rsid w:val="000604CF"/>
    <w:rsid w:val="000608BA"/>
    <w:rsid w:val="00060FB1"/>
    <w:rsid w:val="00061C85"/>
    <w:rsid w:val="0006220B"/>
    <w:rsid w:val="0006311D"/>
    <w:rsid w:val="00063F80"/>
    <w:rsid w:val="000644FD"/>
    <w:rsid w:val="00065A86"/>
    <w:rsid w:val="00065C3B"/>
    <w:rsid w:val="000667C7"/>
    <w:rsid w:val="000677B2"/>
    <w:rsid w:val="00067B57"/>
    <w:rsid w:val="000704B9"/>
    <w:rsid w:val="00070880"/>
    <w:rsid w:val="00070DBB"/>
    <w:rsid w:val="0007131E"/>
    <w:rsid w:val="00071D1C"/>
    <w:rsid w:val="000723C0"/>
    <w:rsid w:val="00073430"/>
    <w:rsid w:val="0007353C"/>
    <w:rsid w:val="000735B0"/>
    <w:rsid w:val="00073A04"/>
    <w:rsid w:val="00073A09"/>
    <w:rsid w:val="00075997"/>
    <w:rsid w:val="00077062"/>
    <w:rsid w:val="0007739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EC7"/>
    <w:rsid w:val="000A5B16"/>
    <w:rsid w:val="000A6B75"/>
    <w:rsid w:val="000A72AD"/>
    <w:rsid w:val="000A7528"/>
    <w:rsid w:val="000B033F"/>
    <w:rsid w:val="000B1088"/>
    <w:rsid w:val="000B259E"/>
    <w:rsid w:val="000B4450"/>
    <w:rsid w:val="000B5AE5"/>
    <w:rsid w:val="000B700B"/>
    <w:rsid w:val="000B7641"/>
    <w:rsid w:val="000B76E2"/>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74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5E"/>
    <w:rsid w:val="000E37B7"/>
    <w:rsid w:val="000E3D1E"/>
    <w:rsid w:val="000E3F9A"/>
    <w:rsid w:val="000E426E"/>
    <w:rsid w:val="000E4C35"/>
    <w:rsid w:val="000E5257"/>
    <w:rsid w:val="000E7612"/>
    <w:rsid w:val="000E79BD"/>
    <w:rsid w:val="000F008F"/>
    <w:rsid w:val="000F1091"/>
    <w:rsid w:val="000F109E"/>
    <w:rsid w:val="000F30FC"/>
    <w:rsid w:val="000F332D"/>
    <w:rsid w:val="000F338E"/>
    <w:rsid w:val="000F366A"/>
    <w:rsid w:val="000F3939"/>
    <w:rsid w:val="000F3A27"/>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85"/>
    <w:rsid w:val="00113F0D"/>
    <w:rsid w:val="00115905"/>
    <w:rsid w:val="001159FA"/>
    <w:rsid w:val="0011611E"/>
    <w:rsid w:val="00116230"/>
    <w:rsid w:val="00116E47"/>
    <w:rsid w:val="00117020"/>
    <w:rsid w:val="00117964"/>
    <w:rsid w:val="00117DAA"/>
    <w:rsid w:val="001220A7"/>
    <w:rsid w:val="001242C4"/>
    <w:rsid w:val="00124461"/>
    <w:rsid w:val="00125AB7"/>
    <w:rsid w:val="001276C9"/>
    <w:rsid w:val="00130202"/>
    <w:rsid w:val="001305C6"/>
    <w:rsid w:val="00131E9C"/>
    <w:rsid w:val="001322B8"/>
    <w:rsid w:val="00132FA8"/>
    <w:rsid w:val="001330C0"/>
    <w:rsid w:val="00133A5A"/>
    <w:rsid w:val="00133A7E"/>
    <w:rsid w:val="00133CE4"/>
    <w:rsid w:val="0013420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F9"/>
    <w:rsid w:val="00161FE4"/>
    <w:rsid w:val="001635B8"/>
    <w:rsid w:val="00164BBC"/>
    <w:rsid w:val="0016519F"/>
    <w:rsid w:val="001669C1"/>
    <w:rsid w:val="001679A6"/>
    <w:rsid w:val="00170480"/>
    <w:rsid w:val="001724D7"/>
    <w:rsid w:val="00172BBF"/>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343"/>
    <w:rsid w:val="00186B27"/>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97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DE"/>
    <w:rsid w:val="001C267B"/>
    <w:rsid w:val="001C3D83"/>
    <w:rsid w:val="001C3F6C"/>
    <w:rsid w:val="001C527A"/>
    <w:rsid w:val="001C76F7"/>
    <w:rsid w:val="001C7C1A"/>
    <w:rsid w:val="001D1139"/>
    <w:rsid w:val="001D1BE9"/>
    <w:rsid w:val="001D1D00"/>
    <w:rsid w:val="001D2D62"/>
    <w:rsid w:val="001D3E57"/>
    <w:rsid w:val="001D50C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8D"/>
    <w:rsid w:val="001F1DF0"/>
    <w:rsid w:val="001F3086"/>
    <w:rsid w:val="001F3237"/>
    <w:rsid w:val="001F378A"/>
    <w:rsid w:val="001F386B"/>
    <w:rsid w:val="001F4794"/>
    <w:rsid w:val="001F5636"/>
    <w:rsid w:val="001F5FDE"/>
    <w:rsid w:val="001F6578"/>
    <w:rsid w:val="001F760C"/>
    <w:rsid w:val="001F784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CE"/>
    <w:rsid w:val="00224049"/>
    <w:rsid w:val="002240AB"/>
    <w:rsid w:val="002250D8"/>
    <w:rsid w:val="0022515E"/>
    <w:rsid w:val="002252CD"/>
    <w:rsid w:val="00225F3B"/>
    <w:rsid w:val="00226412"/>
    <w:rsid w:val="002268CD"/>
    <w:rsid w:val="00227308"/>
    <w:rsid w:val="002273AD"/>
    <w:rsid w:val="0022770A"/>
    <w:rsid w:val="00227C9F"/>
    <w:rsid w:val="00230B12"/>
    <w:rsid w:val="00230C8F"/>
    <w:rsid w:val="00232026"/>
    <w:rsid w:val="00232808"/>
    <w:rsid w:val="002333BA"/>
    <w:rsid w:val="0023354E"/>
    <w:rsid w:val="00234BF4"/>
    <w:rsid w:val="0023571C"/>
    <w:rsid w:val="00236B75"/>
    <w:rsid w:val="0024027D"/>
    <w:rsid w:val="00240289"/>
    <w:rsid w:val="0024041A"/>
    <w:rsid w:val="0024186B"/>
    <w:rsid w:val="0024205E"/>
    <w:rsid w:val="00244642"/>
    <w:rsid w:val="00244B2A"/>
    <w:rsid w:val="00244B38"/>
    <w:rsid w:val="002464D0"/>
    <w:rsid w:val="00246F46"/>
    <w:rsid w:val="0025098F"/>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87"/>
    <w:rsid w:val="00263094"/>
    <w:rsid w:val="00263ADA"/>
    <w:rsid w:val="00263D72"/>
    <w:rsid w:val="00263E28"/>
    <w:rsid w:val="0026426F"/>
    <w:rsid w:val="00264EC6"/>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42"/>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BD"/>
    <w:rsid w:val="00296A9F"/>
    <w:rsid w:val="00296F9E"/>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D70"/>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44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7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5A5"/>
    <w:rsid w:val="002E7EE1"/>
    <w:rsid w:val="002F176E"/>
    <w:rsid w:val="002F1AB3"/>
    <w:rsid w:val="002F1D6C"/>
    <w:rsid w:val="002F2312"/>
    <w:rsid w:val="002F2B23"/>
    <w:rsid w:val="002F2C5F"/>
    <w:rsid w:val="002F2CE0"/>
    <w:rsid w:val="002F35FE"/>
    <w:rsid w:val="002F4517"/>
    <w:rsid w:val="002F6164"/>
    <w:rsid w:val="002F6FA0"/>
    <w:rsid w:val="002F7A7E"/>
    <w:rsid w:val="00300443"/>
    <w:rsid w:val="00301193"/>
    <w:rsid w:val="0030129D"/>
    <w:rsid w:val="003034A6"/>
    <w:rsid w:val="00303732"/>
    <w:rsid w:val="0030380E"/>
    <w:rsid w:val="00303E59"/>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01A"/>
    <w:rsid w:val="00333314"/>
    <w:rsid w:val="003344D3"/>
    <w:rsid w:val="00334564"/>
    <w:rsid w:val="00334725"/>
    <w:rsid w:val="00334B2F"/>
    <w:rsid w:val="00334EFB"/>
    <w:rsid w:val="00335360"/>
    <w:rsid w:val="0033571F"/>
    <w:rsid w:val="00335C2A"/>
    <w:rsid w:val="00336F9A"/>
    <w:rsid w:val="00337F3C"/>
    <w:rsid w:val="00340083"/>
    <w:rsid w:val="003414F9"/>
    <w:rsid w:val="00341A74"/>
    <w:rsid w:val="00341D7A"/>
    <w:rsid w:val="00341ED4"/>
    <w:rsid w:val="003427DF"/>
    <w:rsid w:val="00342AF5"/>
    <w:rsid w:val="003436A5"/>
    <w:rsid w:val="00345909"/>
    <w:rsid w:val="003468B8"/>
    <w:rsid w:val="00347499"/>
    <w:rsid w:val="0034777A"/>
    <w:rsid w:val="00347DC4"/>
    <w:rsid w:val="00350018"/>
    <w:rsid w:val="003500D1"/>
    <w:rsid w:val="00350C85"/>
    <w:rsid w:val="003528E9"/>
    <w:rsid w:val="00352B7C"/>
    <w:rsid w:val="00352DB8"/>
    <w:rsid w:val="003535EB"/>
    <w:rsid w:val="003536A6"/>
    <w:rsid w:val="00353890"/>
    <w:rsid w:val="00355533"/>
    <w:rsid w:val="0035555B"/>
    <w:rsid w:val="003557AD"/>
    <w:rsid w:val="003572A0"/>
    <w:rsid w:val="003579C1"/>
    <w:rsid w:val="00357A33"/>
    <w:rsid w:val="00357AA2"/>
    <w:rsid w:val="00357D48"/>
    <w:rsid w:val="00357E1B"/>
    <w:rsid w:val="00357E6C"/>
    <w:rsid w:val="00361308"/>
    <w:rsid w:val="00362238"/>
    <w:rsid w:val="0036230B"/>
    <w:rsid w:val="00362431"/>
    <w:rsid w:val="003626E7"/>
    <w:rsid w:val="00363298"/>
    <w:rsid w:val="00363335"/>
    <w:rsid w:val="00363627"/>
    <w:rsid w:val="00363E98"/>
    <w:rsid w:val="00364E7A"/>
    <w:rsid w:val="003650C5"/>
    <w:rsid w:val="00365F29"/>
    <w:rsid w:val="00365FCC"/>
    <w:rsid w:val="003675B2"/>
    <w:rsid w:val="00370ECD"/>
    <w:rsid w:val="0037177E"/>
    <w:rsid w:val="003717D2"/>
    <w:rsid w:val="00371D75"/>
    <w:rsid w:val="00372364"/>
    <w:rsid w:val="00372935"/>
    <w:rsid w:val="00372C2B"/>
    <w:rsid w:val="00372C67"/>
    <w:rsid w:val="00372FAD"/>
    <w:rsid w:val="0037329F"/>
    <w:rsid w:val="003738F3"/>
    <w:rsid w:val="00373EC9"/>
    <w:rsid w:val="003740BE"/>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E7"/>
    <w:rsid w:val="00387F66"/>
    <w:rsid w:val="00391E56"/>
    <w:rsid w:val="00391EA8"/>
    <w:rsid w:val="00392525"/>
    <w:rsid w:val="0039338D"/>
    <w:rsid w:val="003946B4"/>
    <w:rsid w:val="003949A5"/>
    <w:rsid w:val="00395D6D"/>
    <w:rsid w:val="00395EC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E7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0E"/>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C72F5"/>
    <w:rsid w:val="003D0075"/>
    <w:rsid w:val="003D0940"/>
    <w:rsid w:val="003D0C33"/>
    <w:rsid w:val="003D14E9"/>
    <w:rsid w:val="003D1A66"/>
    <w:rsid w:val="003D1AA6"/>
    <w:rsid w:val="003D1BB7"/>
    <w:rsid w:val="003D1CF4"/>
    <w:rsid w:val="003D1FE3"/>
    <w:rsid w:val="003D2EE8"/>
    <w:rsid w:val="003D3201"/>
    <w:rsid w:val="003D39F7"/>
    <w:rsid w:val="003D4374"/>
    <w:rsid w:val="003D47ED"/>
    <w:rsid w:val="003D4BFB"/>
    <w:rsid w:val="003D56A5"/>
    <w:rsid w:val="003D7720"/>
    <w:rsid w:val="003D7F8E"/>
    <w:rsid w:val="003E01D5"/>
    <w:rsid w:val="003E029A"/>
    <w:rsid w:val="003E093F"/>
    <w:rsid w:val="003E1421"/>
    <w:rsid w:val="003E150B"/>
    <w:rsid w:val="003E1BE2"/>
    <w:rsid w:val="003E2265"/>
    <w:rsid w:val="003E246C"/>
    <w:rsid w:val="003E2931"/>
    <w:rsid w:val="003E316E"/>
    <w:rsid w:val="003E3996"/>
    <w:rsid w:val="003E3B26"/>
    <w:rsid w:val="003E3FD0"/>
    <w:rsid w:val="003E4184"/>
    <w:rsid w:val="003E6345"/>
    <w:rsid w:val="003E6971"/>
    <w:rsid w:val="003E7802"/>
    <w:rsid w:val="003E7941"/>
    <w:rsid w:val="003F080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69"/>
    <w:rsid w:val="00413973"/>
    <w:rsid w:val="00413A8A"/>
    <w:rsid w:val="00416F1E"/>
    <w:rsid w:val="00417553"/>
    <w:rsid w:val="004175B6"/>
    <w:rsid w:val="00420574"/>
    <w:rsid w:val="0042084B"/>
    <w:rsid w:val="00423031"/>
    <w:rsid w:val="00424321"/>
    <w:rsid w:val="00424E27"/>
    <w:rsid w:val="00425161"/>
    <w:rsid w:val="0042788F"/>
    <w:rsid w:val="00427EAA"/>
    <w:rsid w:val="004302C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C6"/>
    <w:rsid w:val="00441C20"/>
    <w:rsid w:val="00441CC1"/>
    <w:rsid w:val="00441D04"/>
    <w:rsid w:val="0044241A"/>
    <w:rsid w:val="00443197"/>
    <w:rsid w:val="00443208"/>
    <w:rsid w:val="004434AD"/>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721"/>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86"/>
    <w:rsid w:val="004749BD"/>
    <w:rsid w:val="00475591"/>
    <w:rsid w:val="00475B16"/>
    <w:rsid w:val="0047619C"/>
    <w:rsid w:val="00476579"/>
    <w:rsid w:val="00476A47"/>
    <w:rsid w:val="0047719A"/>
    <w:rsid w:val="00477986"/>
    <w:rsid w:val="00480162"/>
    <w:rsid w:val="004813B3"/>
    <w:rsid w:val="00481B60"/>
    <w:rsid w:val="00482755"/>
    <w:rsid w:val="004830AB"/>
    <w:rsid w:val="004837B7"/>
    <w:rsid w:val="00483944"/>
    <w:rsid w:val="00483FAF"/>
    <w:rsid w:val="0048419C"/>
    <w:rsid w:val="00484A9B"/>
    <w:rsid w:val="00484EB1"/>
    <w:rsid w:val="00484FED"/>
    <w:rsid w:val="004859E2"/>
    <w:rsid w:val="004863E1"/>
    <w:rsid w:val="00486B55"/>
    <w:rsid w:val="004874EC"/>
    <w:rsid w:val="00487EB3"/>
    <w:rsid w:val="0049223B"/>
    <w:rsid w:val="004929E4"/>
    <w:rsid w:val="004930C7"/>
    <w:rsid w:val="004930FB"/>
    <w:rsid w:val="0049343C"/>
    <w:rsid w:val="00493AF9"/>
    <w:rsid w:val="00496328"/>
    <w:rsid w:val="00496E18"/>
    <w:rsid w:val="004974D8"/>
    <w:rsid w:val="00497F18"/>
    <w:rsid w:val="004A0593"/>
    <w:rsid w:val="004A0792"/>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EB"/>
    <w:rsid w:val="004B383E"/>
    <w:rsid w:val="004B4580"/>
    <w:rsid w:val="004B45A5"/>
    <w:rsid w:val="004B5522"/>
    <w:rsid w:val="004B61C2"/>
    <w:rsid w:val="004B66A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1F1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6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1DCE"/>
    <w:rsid w:val="005230A8"/>
    <w:rsid w:val="00523563"/>
    <w:rsid w:val="005236FD"/>
    <w:rsid w:val="0052489E"/>
    <w:rsid w:val="00524982"/>
    <w:rsid w:val="00524995"/>
    <w:rsid w:val="00524DDF"/>
    <w:rsid w:val="00524EFA"/>
    <w:rsid w:val="005250B5"/>
    <w:rsid w:val="0052546C"/>
    <w:rsid w:val="00525BD2"/>
    <w:rsid w:val="00525F57"/>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1C00"/>
    <w:rsid w:val="005C4C12"/>
    <w:rsid w:val="005C609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54"/>
    <w:rsid w:val="005E4C8D"/>
    <w:rsid w:val="005E573E"/>
    <w:rsid w:val="005E65D1"/>
    <w:rsid w:val="005E6606"/>
    <w:rsid w:val="005E6D42"/>
    <w:rsid w:val="005E79C4"/>
    <w:rsid w:val="005E7CE7"/>
    <w:rsid w:val="005F03C1"/>
    <w:rsid w:val="005F1793"/>
    <w:rsid w:val="005F1B96"/>
    <w:rsid w:val="005F1DBB"/>
    <w:rsid w:val="005F1F95"/>
    <w:rsid w:val="005F247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C2"/>
    <w:rsid w:val="00613724"/>
    <w:rsid w:val="00614934"/>
    <w:rsid w:val="00615570"/>
    <w:rsid w:val="0061560A"/>
    <w:rsid w:val="006158AD"/>
    <w:rsid w:val="00615D8F"/>
    <w:rsid w:val="00615DB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62A"/>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C4E"/>
    <w:rsid w:val="00693FA0"/>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140"/>
    <w:rsid w:val="006B6951"/>
    <w:rsid w:val="006B6D31"/>
    <w:rsid w:val="006B739E"/>
    <w:rsid w:val="006B7A24"/>
    <w:rsid w:val="006B7B53"/>
    <w:rsid w:val="006C01B0"/>
    <w:rsid w:val="006C08B6"/>
    <w:rsid w:val="006C09E8"/>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5FAD"/>
    <w:rsid w:val="006D6150"/>
    <w:rsid w:val="006E0B6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F47"/>
    <w:rsid w:val="007204FD"/>
    <w:rsid w:val="00720E85"/>
    <w:rsid w:val="00721029"/>
    <w:rsid w:val="007210AC"/>
    <w:rsid w:val="007212CC"/>
    <w:rsid w:val="0072168C"/>
    <w:rsid w:val="00721CBC"/>
    <w:rsid w:val="007224D2"/>
    <w:rsid w:val="00722665"/>
    <w:rsid w:val="00723462"/>
    <w:rsid w:val="007248F1"/>
    <w:rsid w:val="00725ED3"/>
    <w:rsid w:val="007268F5"/>
    <w:rsid w:val="00731322"/>
    <w:rsid w:val="007317F3"/>
    <w:rsid w:val="00731BD1"/>
    <w:rsid w:val="00731D26"/>
    <w:rsid w:val="00735365"/>
    <w:rsid w:val="007367E3"/>
    <w:rsid w:val="00736A43"/>
    <w:rsid w:val="00736C7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89E"/>
    <w:rsid w:val="00750AED"/>
    <w:rsid w:val="00751116"/>
    <w:rsid w:val="0075156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B2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1E2A"/>
    <w:rsid w:val="007D29C8"/>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A2"/>
    <w:rsid w:val="007E658C"/>
    <w:rsid w:val="007E6804"/>
    <w:rsid w:val="007E6E01"/>
    <w:rsid w:val="007E7500"/>
    <w:rsid w:val="007E7664"/>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DAE"/>
    <w:rsid w:val="00807178"/>
    <w:rsid w:val="0080763E"/>
    <w:rsid w:val="00807F1E"/>
    <w:rsid w:val="00807F3B"/>
    <w:rsid w:val="008105B4"/>
    <w:rsid w:val="008107E6"/>
    <w:rsid w:val="008116EC"/>
    <w:rsid w:val="00811D16"/>
    <w:rsid w:val="008128C9"/>
    <w:rsid w:val="008138CD"/>
    <w:rsid w:val="00814170"/>
    <w:rsid w:val="0081420E"/>
    <w:rsid w:val="00814DBD"/>
    <w:rsid w:val="00815C6E"/>
    <w:rsid w:val="00816505"/>
    <w:rsid w:val="00817555"/>
    <w:rsid w:val="00820257"/>
    <w:rsid w:val="008203E5"/>
    <w:rsid w:val="0082102B"/>
    <w:rsid w:val="00821851"/>
    <w:rsid w:val="00821921"/>
    <w:rsid w:val="008223F5"/>
    <w:rsid w:val="008225FF"/>
    <w:rsid w:val="00822942"/>
    <w:rsid w:val="008229D3"/>
    <w:rsid w:val="00824F68"/>
    <w:rsid w:val="00824FB6"/>
    <w:rsid w:val="008258A1"/>
    <w:rsid w:val="00825D86"/>
    <w:rsid w:val="00826193"/>
    <w:rsid w:val="008264EB"/>
    <w:rsid w:val="00830036"/>
    <w:rsid w:val="008305BF"/>
    <w:rsid w:val="0083186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1A8"/>
    <w:rsid w:val="00881C05"/>
    <w:rsid w:val="00881C22"/>
    <w:rsid w:val="00881DB4"/>
    <w:rsid w:val="00882697"/>
    <w:rsid w:val="0088384C"/>
    <w:rsid w:val="00884204"/>
    <w:rsid w:val="00884414"/>
    <w:rsid w:val="008846AA"/>
    <w:rsid w:val="00884822"/>
    <w:rsid w:val="00886035"/>
    <w:rsid w:val="00886AA6"/>
    <w:rsid w:val="00886EFE"/>
    <w:rsid w:val="008870AF"/>
    <w:rsid w:val="00887324"/>
    <w:rsid w:val="00887807"/>
    <w:rsid w:val="00887CB1"/>
    <w:rsid w:val="00890D76"/>
    <w:rsid w:val="00890EE0"/>
    <w:rsid w:val="008916DE"/>
    <w:rsid w:val="0089203F"/>
    <w:rsid w:val="008920F8"/>
    <w:rsid w:val="008928A0"/>
    <w:rsid w:val="0089384E"/>
    <w:rsid w:val="00894190"/>
    <w:rsid w:val="0089524D"/>
    <w:rsid w:val="00896212"/>
    <w:rsid w:val="0089622B"/>
    <w:rsid w:val="00896A13"/>
    <w:rsid w:val="008A0AF2"/>
    <w:rsid w:val="008A120F"/>
    <w:rsid w:val="008A18AE"/>
    <w:rsid w:val="008A1E8D"/>
    <w:rsid w:val="008A24FA"/>
    <w:rsid w:val="008A2FF1"/>
    <w:rsid w:val="008A33BF"/>
    <w:rsid w:val="008A345D"/>
    <w:rsid w:val="008A3652"/>
    <w:rsid w:val="008A37BD"/>
    <w:rsid w:val="008A3C43"/>
    <w:rsid w:val="008A403C"/>
    <w:rsid w:val="008A46FA"/>
    <w:rsid w:val="008A4DA3"/>
    <w:rsid w:val="008A56AD"/>
    <w:rsid w:val="008A5CEA"/>
    <w:rsid w:val="008A73D0"/>
    <w:rsid w:val="008A7905"/>
    <w:rsid w:val="008B05C1"/>
    <w:rsid w:val="008B12AF"/>
    <w:rsid w:val="008B1605"/>
    <w:rsid w:val="008B18CF"/>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3697"/>
    <w:rsid w:val="008C417C"/>
    <w:rsid w:val="008C427E"/>
    <w:rsid w:val="008C5817"/>
    <w:rsid w:val="008C5FC1"/>
    <w:rsid w:val="008C64C6"/>
    <w:rsid w:val="008C6A78"/>
    <w:rsid w:val="008C750C"/>
    <w:rsid w:val="008C7A16"/>
    <w:rsid w:val="008D0121"/>
    <w:rsid w:val="008D01B2"/>
    <w:rsid w:val="008D0D48"/>
    <w:rsid w:val="008D0FB6"/>
    <w:rsid w:val="008D11AA"/>
    <w:rsid w:val="008D1E4D"/>
    <w:rsid w:val="008D294A"/>
    <w:rsid w:val="008D2A3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0F8"/>
    <w:rsid w:val="008F51F3"/>
    <w:rsid w:val="008F527F"/>
    <w:rsid w:val="008F6B74"/>
    <w:rsid w:val="008F78BE"/>
    <w:rsid w:val="008F7A2B"/>
    <w:rsid w:val="00902BB9"/>
    <w:rsid w:val="00902D0C"/>
    <w:rsid w:val="009030CA"/>
    <w:rsid w:val="00903898"/>
    <w:rsid w:val="0090481C"/>
    <w:rsid w:val="00904926"/>
    <w:rsid w:val="00904E37"/>
    <w:rsid w:val="0090510C"/>
    <w:rsid w:val="00905984"/>
    <w:rsid w:val="00906072"/>
    <w:rsid w:val="00906104"/>
    <w:rsid w:val="00906204"/>
    <w:rsid w:val="009068ED"/>
    <w:rsid w:val="00906D65"/>
    <w:rsid w:val="0091042F"/>
    <w:rsid w:val="0091064F"/>
    <w:rsid w:val="00910AB4"/>
    <w:rsid w:val="00910F71"/>
    <w:rsid w:val="009114A5"/>
    <w:rsid w:val="009123CA"/>
    <w:rsid w:val="00912E0D"/>
    <w:rsid w:val="00913713"/>
    <w:rsid w:val="00915006"/>
    <w:rsid w:val="00915104"/>
    <w:rsid w:val="00915337"/>
    <w:rsid w:val="009160C2"/>
    <w:rsid w:val="00916A53"/>
    <w:rsid w:val="00917234"/>
    <w:rsid w:val="00917389"/>
    <w:rsid w:val="0091775C"/>
    <w:rsid w:val="00917FAA"/>
    <w:rsid w:val="00920009"/>
    <w:rsid w:val="009211B8"/>
    <w:rsid w:val="00921327"/>
    <w:rsid w:val="009213EA"/>
    <w:rsid w:val="00922306"/>
    <w:rsid w:val="00922407"/>
    <w:rsid w:val="009229DF"/>
    <w:rsid w:val="00922FD2"/>
    <w:rsid w:val="0092445C"/>
    <w:rsid w:val="00926875"/>
    <w:rsid w:val="00931A1F"/>
    <w:rsid w:val="00932182"/>
    <w:rsid w:val="0093241D"/>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CB8"/>
    <w:rsid w:val="009719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AE"/>
    <w:rsid w:val="009A5190"/>
    <w:rsid w:val="009A6B5D"/>
    <w:rsid w:val="009A73D5"/>
    <w:rsid w:val="009A73F9"/>
    <w:rsid w:val="009A77D3"/>
    <w:rsid w:val="009A796C"/>
    <w:rsid w:val="009A7E8F"/>
    <w:rsid w:val="009B0273"/>
    <w:rsid w:val="009B0824"/>
    <w:rsid w:val="009B0DA1"/>
    <w:rsid w:val="009B3CA3"/>
    <w:rsid w:val="009B46B2"/>
    <w:rsid w:val="009B4BDE"/>
    <w:rsid w:val="009B5889"/>
    <w:rsid w:val="009B58F7"/>
    <w:rsid w:val="009B5ED1"/>
    <w:rsid w:val="009B6D58"/>
    <w:rsid w:val="009C0517"/>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E6F"/>
    <w:rsid w:val="009F02B7"/>
    <w:rsid w:val="009F05A6"/>
    <w:rsid w:val="009F0660"/>
    <w:rsid w:val="009F06BA"/>
    <w:rsid w:val="009F079F"/>
    <w:rsid w:val="009F1793"/>
    <w:rsid w:val="009F18D0"/>
    <w:rsid w:val="009F1FF7"/>
    <w:rsid w:val="009F21B2"/>
    <w:rsid w:val="009F337A"/>
    <w:rsid w:val="009F4638"/>
    <w:rsid w:val="009F5D9B"/>
    <w:rsid w:val="009F64A7"/>
    <w:rsid w:val="009F6910"/>
    <w:rsid w:val="009F7683"/>
    <w:rsid w:val="009F7C54"/>
    <w:rsid w:val="009F7D78"/>
    <w:rsid w:val="00A00BCA"/>
    <w:rsid w:val="00A00E74"/>
    <w:rsid w:val="00A0285A"/>
    <w:rsid w:val="00A04DB0"/>
    <w:rsid w:val="00A05927"/>
    <w:rsid w:val="00A05A2F"/>
    <w:rsid w:val="00A0752B"/>
    <w:rsid w:val="00A10803"/>
    <w:rsid w:val="00A10D1E"/>
    <w:rsid w:val="00A10D1F"/>
    <w:rsid w:val="00A112E2"/>
    <w:rsid w:val="00A1152B"/>
    <w:rsid w:val="00A11B63"/>
    <w:rsid w:val="00A11BD0"/>
    <w:rsid w:val="00A11F49"/>
    <w:rsid w:val="00A12260"/>
    <w:rsid w:val="00A1255A"/>
    <w:rsid w:val="00A1295D"/>
    <w:rsid w:val="00A12A5E"/>
    <w:rsid w:val="00A12C95"/>
    <w:rsid w:val="00A14ED9"/>
    <w:rsid w:val="00A150A9"/>
    <w:rsid w:val="00A158C0"/>
    <w:rsid w:val="00A1623D"/>
    <w:rsid w:val="00A16F0B"/>
    <w:rsid w:val="00A20B69"/>
    <w:rsid w:val="00A20EFD"/>
    <w:rsid w:val="00A222D7"/>
    <w:rsid w:val="00A22548"/>
    <w:rsid w:val="00A22EB5"/>
    <w:rsid w:val="00A237E1"/>
    <w:rsid w:val="00A23827"/>
    <w:rsid w:val="00A24710"/>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4B46"/>
    <w:rsid w:val="00A5512C"/>
    <w:rsid w:val="00A558B9"/>
    <w:rsid w:val="00A55E59"/>
    <w:rsid w:val="00A55FEE"/>
    <w:rsid w:val="00A56EAE"/>
    <w:rsid w:val="00A572D8"/>
    <w:rsid w:val="00A57DFD"/>
    <w:rsid w:val="00A611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BD4"/>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0AE"/>
    <w:rsid w:val="00AF7BE8"/>
    <w:rsid w:val="00B011DF"/>
    <w:rsid w:val="00B01568"/>
    <w:rsid w:val="00B0179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BA"/>
    <w:rsid w:val="00B51D9F"/>
    <w:rsid w:val="00B52987"/>
    <w:rsid w:val="00B52C16"/>
    <w:rsid w:val="00B5319F"/>
    <w:rsid w:val="00B53202"/>
    <w:rsid w:val="00B53B93"/>
    <w:rsid w:val="00B53D73"/>
    <w:rsid w:val="00B545EE"/>
    <w:rsid w:val="00B54C65"/>
    <w:rsid w:val="00B54F63"/>
    <w:rsid w:val="00B54FE5"/>
    <w:rsid w:val="00B553D4"/>
    <w:rsid w:val="00B56A92"/>
    <w:rsid w:val="00B5713B"/>
    <w:rsid w:val="00B57948"/>
    <w:rsid w:val="00B57B59"/>
    <w:rsid w:val="00B57C38"/>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474E"/>
    <w:rsid w:val="00B75687"/>
    <w:rsid w:val="00B76154"/>
    <w:rsid w:val="00B7771E"/>
    <w:rsid w:val="00B77C8D"/>
    <w:rsid w:val="00B817FA"/>
    <w:rsid w:val="00B81AD3"/>
    <w:rsid w:val="00B82286"/>
    <w:rsid w:val="00B834EF"/>
    <w:rsid w:val="00B836ED"/>
    <w:rsid w:val="00B83C84"/>
    <w:rsid w:val="00B84296"/>
    <w:rsid w:val="00B84F37"/>
    <w:rsid w:val="00B850A2"/>
    <w:rsid w:val="00B853BF"/>
    <w:rsid w:val="00B8636F"/>
    <w:rsid w:val="00B86BCB"/>
    <w:rsid w:val="00B87EE8"/>
    <w:rsid w:val="00B9100A"/>
    <w:rsid w:val="00B92217"/>
    <w:rsid w:val="00B925B0"/>
    <w:rsid w:val="00B941D0"/>
    <w:rsid w:val="00B945E0"/>
    <w:rsid w:val="00B95FE0"/>
    <w:rsid w:val="00B964A0"/>
    <w:rsid w:val="00B96B73"/>
    <w:rsid w:val="00B97237"/>
    <w:rsid w:val="00B975FA"/>
    <w:rsid w:val="00B9796D"/>
    <w:rsid w:val="00B97B76"/>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2B3"/>
    <w:rsid w:val="00BD4817"/>
    <w:rsid w:val="00BD5454"/>
    <w:rsid w:val="00BD572E"/>
    <w:rsid w:val="00BD5A9C"/>
    <w:rsid w:val="00BD5F94"/>
    <w:rsid w:val="00BD6BF7"/>
    <w:rsid w:val="00BD72E6"/>
    <w:rsid w:val="00BE01AE"/>
    <w:rsid w:val="00BE2D94"/>
    <w:rsid w:val="00BE3F61"/>
    <w:rsid w:val="00BE439E"/>
    <w:rsid w:val="00BE45B6"/>
    <w:rsid w:val="00BE54A9"/>
    <w:rsid w:val="00BE557F"/>
    <w:rsid w:val="00BE58E0"/>
    <w:rsid w:val="00BE6363"/>
    <w:rsid w:val="00BE6F5D"/>
    <w:rsid w:val="00BE7276"/>
    <w:rsid w:val="00BE7FE1"/>
    <w:rsid w:val="00BF0913"/>
    <w:rsid w:val="00BF4538"/>
    <w:rsid w:val="00BF46D6"/>
    <w:rsid w:val="00BF4FFD"/>
    <w:rsid w:val="00BF5421"/>
    <w:rsid w:val="00BF63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A59"/>
    <w:rsid w:val="00C10C60"/>
    <w:rsid w:val="00C11929"/>
    <w:rsid w:val="00C119DB"/>
    <w:rsid w:val="00C122A6"/>
    <w:rsid w:val="00C132F1"/>
    <w:rsid w:val="00C13E8E"/>
    <w:rsid w:val="00C14561"/>
    <w:rsid w:val="00C14F1A"/>
    <w:rsid w:val="00C156C3"/>
    <w:rsid w:val="00C156EC"/>
    <w:rsid w:val="00C15A59"/>
    <w:rsid w:val="00C15BC3"/>
    <w:rsid w:val="00C16602"/>
    <w:rsid w:val="00C16F3F"/>
    <w:rsid w:val="00C17414"/>
    <w:rsid w:val="00C20643"/>
    <w:rsid w:val="00C207A1"/>
    <w:rsid w:val="00C20B2C"/>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5F"/>
    <w:rsid w:val="00C324F0"/>
    <w:rsid w:val="00C33F7A"/>
    <w:rsid w:val="00C343BF"/>
    <w:rsid w:val="00C34414"/>
    <w:rsid w:val="00C3484C"/>
    <w:rsid w:val="00C35169"/>
    <w:rsid w:val="00C358EA"/>
    <w:rsid w:val="00C364E8"/>
    <w:rsid w:val="00C3797F"/>
    <w:rsid w:val="00C4095B"/>
    <w:rsid w:val="00C41019"/>
    <w:rsid w:val="00C43213"/>
    <w:rsid w:val="00C4327F"/>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8D5"/>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2D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7"/>
    <w:rsid w:val="00C95B0F"/>
    <w:rsid w:val="00C96127"/>
    <w:rsid w:val="00C96B08"/>
    <w:rsid w:val="00C978AF"/>
    <w:rsid w:val="00CA0015"/>
    <w:rsid w:val="00CA13D1"/>
    <w:rsid w:val="00CA169D"/>
    <w:rsid w:val="00CA1747"/>
    <w:rsid w:val="00CA1C11"/>
    <w:rsid w:val="00CA1ED0"/>
    <w:rsid w:val="00CA2207"/>
    <w:rsid w:val="00CA30F7"/>
    <w:rsid w:val="00CA3233"/>
    <w:rsid w:val="00CA4510"/>
    <w:rsid w:val="00CA4AB2"/>
    <w:rsid w:val="00CA5671"/>
    <w:rsid w:val="00CA5B8D"/>
    <w:rsid w:val="00CA5DD1"/>
    <w:rsid w:val="00CA6094"/>
    <w:rsid w:val="00CA6830"/>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9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103"/>
    <w:rsid w:val="00CE086A"/>
    <w:rsid w:val="00CE0D95"/>
    <w:rsid w:val="00CE11B7"/>
    <w:rsid w:val="00CE2264"/>
    <w:rsid w:val="00CE2680"/>
    <w:rsid w:val="00CE2E69"/>
    <w:rsid w:val="00CE3A99"/>
    <w:rsid w:val="00CE432D"/>
    <w:rsid w:val="00CE4D1D"/>
    <w:rsid w:val="00CE693C"/>
    <w:rsid w:val="00CE7B83"/>
    <w:rsid w:val="00CE7BF1"/>
    <w:rsid w:val="00CF0B8B"/>
    <w:rsid w:val="00CF0D0D"/>
    <w:rsid w:val="00CF12EE"/>
    <w:rsid w:val="00CF1653"/>
    <w:rsid w:val="00CF1742"/>
    <w:rsid w:val="00CF18BA"/>
    <w:rsid w:val="00CF2191"/>
    <w:rsid w:val="00CF2304"/>
    <w:rsid w:val="00CF30C0"/>
    <w:rsid w:val="00CF34D0"/>
    <w:rsid w:val="00CF3B6C"/>
    <w:rsid w:val="00CF3B8F"/>
    <w:rsid w:val="00CF455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B0"/>
    <w:rsid w:val="00D20DD6"/>
    <w:rsid w:val="00D219A5"/>
    <w:rsid w:val="00D21F8D"/>
    <w:rsid w:val="00D22464"/>
    <w:rsid w:val="00D22972"/>
    <w:rsid w:val="00D23CDE"/>
    <w:rsid w:val="00D23FD7"/>
    <w:rsid w:val="00D265B6"/>
    <w:rsid w:val="00D26E4A"/>
    <w:rsid w:val="00D26FCF"/>
    <w:rsid w:val="00D27137"/>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5F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8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BC"/>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BB"/>
    <w:rsid w:val="00DE3538"/>
    <w:rsid w:val="00DE3C28"/>
    <w:rsid w:val="00DE4085"/>
    <w:rsid w:val="00DE5B89"/>
    <w:rsid w:val="00DE65EA"/>
    <w:rsid w:val="00DE7B31"/>
    <w:rsid w:val="00DE7E87"/>
    <w:rsid w:val="00DE7F8F"/>
    <w:rsid w:val="00DF11C4"/>
    <w:rsid w:val="00DF1625"/>
    <w:rsid w:val="00DF19A1"/>
    <w:rsid w:val="00DF2531"/>
    <w:rsid w:val="00DF5182"/>
    <w:rsid w:val="00DF5B1B"/>
    <w:rsid w:val="00DF68A6"/>
    <w:rsid w:val="00DF6AA5"/>
    <w:rsid w:val="00DF7856"/>
    <w:rsid w:val="00DF7AF0"/>
    <w:rsid w:val="00E00E5E"/>
    <w:rsid w:val="00E01503"/>
    <w:rsid w:val="00E020C1"/>
    <w:rsid w:val="00E02F60"/>
    <w:rsid w:val="00E038DA"/>
    <w:rsid w:val="00E040F0"/>
    <w:rsid w:val="00E04589"/>
    <w:rsid w:val="00E045AE"/>
    <w:rsid w:val="00E046C2"/>
    <w:rsid w:val="00E04A80"/>
    <w:rsid w:val="00E04FA9"/>
    <w:rsid w:val="00E054EA"/>
    <w:rsid w:val="00E05F32"/>
    <w:rsid w:val="00E0616D"/>
    <w:rsid w:val="00E06365"/>
    <w:rsid w:val="00E06E9D"/>
    <w:rsid w:val="00E070E6"/>
    <w:rsid w:val="00E10031"/>
    <w:rsid w:val="00E10BB7"/>
    <w:rsid w:val="00E15826"/>
    <w:rsid w:val="00E15A77"/>
    <w:rsid w:val="00E15B1D"/>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F3"/>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E1F"/>
    <w:rsid w:val="00E46422"/>
    <w:rsid w:val="00E46DBA"/>
    <w:rsid w:val="00E47255"/>
    <w:rsid w:val="00E51117"/>
    <w:rsid w:val="00E51EEA"/>
    <w:rsid w:val="00E52439"/>
    <w:rsid w:val="00E528AD"/>
    <w:rsid w:val="00E530B6"/>
    <w:rsid w:val="00E5348C"/>
    <w:rsid w:val="00E53C12"/>
    <w:rsid w:val="00E54297"/>
    <w:rsid w:val="00E54B2C"/>
    <w:rsid w:val="00E5510F"/>
    <w:rsid w:val="00E55B1A"/>
    <w:rsid w:val="00E6008B"/>
    <w:rsid w:val="00E6044F"/>
    <w:rsid w:val="00E60526"/>
    <w:rsid w:val="00E61E2C"/>
    <w:rsid w:val="00E61E53"/>
    <w:rsid w:val="00E6367A"/>
    <w:rsid w:val="00E638EF"/>
    <w:rsid w:val="00E63B41"/>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19"/>
    <w:rsid w:val="00E74033"/>
    <w:rsid w:val="00E74264"/>
    <w:rsid w:val="00E749B7"/>
    <w:rsid w:val="00E74BF6"/>
    <w:rsid w:val="00E7522C"/>
    <w:rsid w:val="00E7544B"/>
    <w:rsid w:val="00E75B57"/>
    <w:rsid w:val="00E765B7"/>
    <w:rsid w:val="00E76E2F"/>
    <w:rsid w:val="00E76F31"/>
    <w:rsid w:val="00E77EEE"/>
    <w:rsid w:val="00E805B6"/>
    <w:rsid w:val="00E81D32"/>
    <w:rsid w:val="00E81D7E"/>
    <w:rsid w:val="00E84171"/>
    <w:rsid w:val="00E85A49"/>
    <w:rsid w:val="00E85BD0"/>
    <w:rsid w:val="00E904E8"/>
    <w:rsid w:val="00E9069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EF"/>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1459"/>
    <w:rsid w:val="00EC201D"/>
    <w:rsid w:val="00EC20BC"/>
    <w:rsid w:val="00EC22F7"/>
    <w:rsid w:val="00EC2345"/>
    <w:rsid w:val="00EC2C0F"/>
    <w:rsid w:val="00EC2CDE"/>
    <w:rsid w:val="00EC3052"/>
    <w:rsid w:val="00EC49B0"/>
    <w:rsid w:val="00EC5A2B"/>
    <w:rsid w:val="00EC5C6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D70E7"/>
    <w:rsid w:val="00EE0172"/>
    <w:rsid w:val="00EE09A4"/>
    <w:rsid w:val="00EE0EB3"/>
    <w:rsid w:val="00EE0EF1"/>
    <w:rsid w:val="00EE11C5"/>
    <w:rsid w:val="00EE1E28"/>
    <w:rsid w:val="00EE223A"/>
    <w:rsid w:val="00EE2663"/>
    <w:rsid w:val="00EE3CA0"/>
    <w:rsid w:val="00EE3F18"/>
    <w:rsid w:val="00EE43B8"/>
    <w:rsid w:val="00EE45C0"/>
    <w:rsid w:val="00EE55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9D"/>
    <w:rsid w:val="00F1389B"/>
    <w:rsid w:val="00F13FFF"/>
    <w:rsid w:val="00F141E2"/>
    <w:rsid w:val="00F154A2"/>
    <w:rsid w:val="00F15AC0"/>
    <w:rsid w:val="00F15F72"/>
    <w:rsid w:val="00F15FB2"/>
    <w:rsid w:val="00F16EF4"/>
    <w:rsid w:val="00F1738A"/>
    <w:rsid w:val="00F17DDE"/>
    <w:rsid w:val="00F20B78"/>
    <w:rsid w:val="00F20CF5"/>
    <w:rsid w:val="00F20DA5"/>
    <w:rsid w:val="00F213D0"/>
    <w:rsid w:val="00F215B1"/>
    <w:rsid w:val="00F21992"/>
    <w:rsid w:val="00F21C25"/>
    <w:rsid w:val="00F2272B"/>
    <w:rsid w:val="00F23100"/>
    <w:rsid w:val="00F23A51"/>
    <w:rsid w:val="00F242D7"/>
    <w:rsid w:val="00F24327"/>
    <w:rsid w:val="00F24A51"/>
    <w:rsid w:val="00F24E9E"/>
    <w:rsid w:val="00F25B39"/>
    <w:rsid w:val="00F26162"/>
    <w:rsid w:val="00F263B3"/>
    <w:rsid w:val="00F26AC7"/>
    <w:rsid w:val="00F2770D"/>
    <w:rsid w:val="00F27778"/>
    <w:rsid w:val="00F3137F"/>
    <w:rsid w:val="00F339E3"/>
    <w:rsid w:val="00F36E1F"/>
    <w:rsid w:val="00F371C2"/>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77E85"/>
    <w:rsid w:val="00F8049A"/>
    <w:rsid w:val="00F81712"/>
    <w:rsid w:val="00F825AC"/>
    <w:rsid w:val="00F82623"/>
    <w:rsid w:val="00F8365A"/>
    <w:rsid w:val="00F839B3"/>
    <w:rsid w:val="00F83B76"/>
    <w:rsid w:val="00F83E1D"/>
    <w:rsid w:val="00F8462A"/>
    <w:rsid w:val="00F8499E"/>
    <w:rsid w:val="00F85DFC"/>
    <w:rsid w:val="00F85F62"/>
    <w:rsid w:val="00F86162"/>
    <w:rsid w:val="00F86ED5"/>
    <w:rsid w:val="00F871C2"/>
    <w:rsid w:val="00F87473"/>
    <w:rsid w:val="00F9052C"/>
    <w:rsid w:val="00F914CF"/>
    <w:rsid w:val="00F930CD"/>
    <w:rsid w:val="00F932ED"/>
    <w:rsid w:val="00F93691"/>
    <w:rsid w:val="00F93C26"/>
    <w:rsid w:val="00F9427D"/>
    <w:rsid w:val="00F9448B"/>
    <w:rsid w:val="00F954E8"/>
    <w:rsid w:val="00F96621"/>
    <w:rsid w:val="00F9712B"/>
    <w:rsid w:val="00F971E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2C1"/>
    <w:rsid w:val="00FA751D"/>
    <w:rsid w:val="00FA7A86"/>
    <w:rsid w:val="00FA7EAA"/>
    <w:rsid w:val="00FB068C"/>
    <w:rsid w:val="00FB12F4"/>
    <w:rsid w:val="00FB1530"/>
    <w:rsid w:val="00FB1C56"/>
    <w:rsid w:val="00FB1CB4"/>
    <w:rsid w:val="00FB2286"/>
    <w:rsid w:val="00FB35D5"/>
    <w:rsid w:val="00FB3A2F"/>
    <w:rsid w:val="00FB3AFB"/>
    <w:rsid w:val="00FB3CC9"/>
    <w:rsid w:val="00FB405E"/>
    <w:rsid w:val="00FB4ACF"/>
    <w:rsid w:val="00FB4DF3"/>
    <w:rsid w:val="00FB506A"/>
    <w:rsid w:val="00FB606B"/>
    <w:rsid w:val="00FB72F4"/>
    <w:rsid w:val="00FB73FC"/>
    <w:rsid w:val="00FB78E7"/>
    <w:rsid w:val="00FB796B"/>
    <w:rsid w:val="00FC096C"/>
    <w:rsid w:val="00FC0FDC"/>
    <w:rsid w:val="00FC22F4"/>
    <w:rsid w:val="00FC283C"/>
    <w:rsid w:val="00FC2F66"/>
    <w:rsid w:val="00FC31D8"/>
    <w:rsid w:val="00FC4412"/>
    <w:rsid w:val="00FC4B16"/>
    <w:rsid w:val="00FC573A"/>
    <w:rsid w:val="00FC5FA5"/>
    <w:rsid w:val="00FC6150"/>
    <w:rsid w:val="00FC618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B0"/>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 w:type="character" w:styleId="UnresolvedMention">
    <w:name w:val="Unresolved Mention"/>
    <w:basedOn w:val="DefaultParagraphFont"/>
    <w:uiPriority w:val="99"/>
    <w:semiHidden/>
    <w:unhideWhenUsed/>
    <w:rsid w:val="00037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or.murad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4B841-C7F1-4351-B62E-2E07A70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53</Pages>
  <Words>18740</Words>
  <Characters>106820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Hovhannisyan</cp:lastModifiedBy>
  <cp:revision>335</cp:revision>
  <cp:lastPrinted>2018-02-16T07:12:00Z</cp:lastPrinted>
  <dcterms:created xsi:type="dcterms:W3CDTF">2025-05-05T05:21:00Z</dcterms:created>
  <dcterms:modified xsi:type="dcterms:W3CDTF">2026-04-20T07:53:00Z</dcterms:modified>
</cp:coreProperties>
</file>